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5D1E" w14:textId="754FBE13" w:rsidR="00954F2C" w:rsidRDefault="00954F2C" w:rsidP="00B01D74">
      <w:pPr>
        <w:pStyle w:val="CRCoverPage"/>
        <w:tabs>
          <w:tab w:val="right" w:pos="9639"/>
        </w:tabs>
        <w:spacing w:after="0"/>
        <w:rPr>
          <w:b/>
          <w:i/>
          <w:noProof/>
          <w:sz w:val="28"/>
          <w:lang w:eastAsia="ko-KR"/>
        </w:rPr>
      </w:pPr>
      <w:r>
        <w:rPr>
          <w:b/>
          <w:noProof/>
          <w:sz w:val="24"/>
        </w:rPr>
        <w:t>3GPP TSG-</w:t>
      </w:r>
      <w:r>
        <w:rPr>
          <w:rFonts w:hint="eastAsia"/>
          <w:b/>
          <w:noProof/>
          <w:sz w:val="24"/>
          <w:lang w:eastAsia="ko-KR"/>
        </w:rPr>
        <w:t>RAN4</w:t>
      </w:r>
      <w:r>
        <w:rPr>
          <w:b/>
          <w:noProof/>
          <w:sz w:val="24"/>
        </w:rPr>
        <w:t xml:space="preserve"> Meeting </w:t>
      </w:r>
      <w:r>
        <w:rPr>
          <w:rFonts w:hint="eastAsia"/>
          <w:b/>
          <w:noProof/>
          <w:sz w:val="24"/>
          <w:lang w:eastAsia="ko-KR"/>
        </w:rPr>
        <w:t>#11</w:t>
      </w:r>
      <w:r w:rsidR="00B01D74">
        <w:rPr>
          <w:b/>
          <w:noProof/>
          <w:sz w:val="24"/>
          <w:lang w:eastAsia="ko-KR"/>
        </w:rPr>
        <w:t>7</w:t>
      </w:r>
      <w:r>
        <w:rPr>
          <w:b/>
          <w:i/>
          <w:noProof/>
          <w:sz w:val="28"/>
        </w:rPr>
        <w:tab/>
      </w:r>
      <w:r w:rsidR="001573CE" w:rsidRPr="001573CE">
        <w:rPr>
          <w:b/>
          <w:bCs/>
          <w:i/>
          <w:noProof/>
          <w:sz w:val="28"/>
          <w:lang w:eastAsia="ko-KR"/>
        </w:rPr>
        <w:t>R4-25</w:t>
      </w:r>
      <w:r w:rsidR="00593A33">
        <w:rPr>
          <w:b/>
          <w:bCs/>
          <w:i/>
          <w:noProof/>
          <w:sz w:val="28"/>
          <w:lang w:eastAsia="ko-KR"/>
        </w:rPr>
        <w:t>20716</w:t>
      </w:r>
    </w:p>
    <w:p w14:paraId="5A353E22" w14:textId="0B6B8494" w:rsidR="00954F2C" w:rsidRDefault="00FF7A39" w:rsidP="00954F2C">
      <w:pPr>
        <w:pStyle w:val="CRCoverPage"/>
        <w:outlineLvl w:val="0"/>
        <w:rPr>
          <w:b/>
          <w:noProof/>
          <w:sz w:val="24"/>
          <w:lang w:eastAsia="ko-KR"/>
        </w:rPr>
      </w:pPr>
      <w:r>
        <w:rPr>
          <w:b/>
          <w:noProof/>
          <w:sz w:val="24"/>
          <w:lang w:eastAsia="ko-KR"/>
        </w:rPr>
        <w:t>Dallas</w:t>
      </w:r>
      <w:r w:rsidR="00954F2C">
        <w:rPr>
          <w:b/>
          <w:noProof/>
          <w:sz w:val="24"/>
        </w:rPr>
        <w:t>,</w:t>
      </w:r>
      <w:r w:rsidR="00954F2C">
        <w:rPr>
          <w:rFonts w:hint="eastAsia"/>
          <w:b/>
          <w:noProof/>
          <w:sz w:val="24"/>
          <w:lang w:eastAsia="ko-KR"/>
        </w:rPr>
        <w:t xml:space="preserve"> </w:t>
      </w:r>
      <w:r>
        <w:rPr>
          <w:b/>
          <w:noProof/>
          <w:sz w:val="24"/>
          <w:lang w:eastAsia="ko-KR"/>
        </w:rPr>
        <w:t>USA</w:t>
      </w:r>
      <w:r w:rsidR="00954F2C">
        <w:rPr>
          <w:b/>
          <w:noProof/>
          <w:sz w:val="24"/>
        </w:rPr>
        <w:t>,</w:t>
      </w:r>
      <w:r w:rsidR="00954F2C">
        <w:rPr>
          <w:rFonts w:hint="eastAsia"/>
          <w:b/>
          <w:noProof/>
          <w:sz w:val="24"/>
          <w:lang w:eastAsia="ko-KR"/>
        </w:rPr>
        <w:t xml:space="preserve"> </w:t>
      </w:r>
      <w:r>
        <w:rPr>
          <w:b/>
          <w:noProof/>
          <w:sz w:val="24"/>
          <w:lang w:eastAsia="ko-KR"/>
        </w:rPr>
        <w:t>17</w:t>
      </w:r>
      <w:r w:rsidR="00954F2C" w:rsidRPr="00F1190D">
        <w:rPr>
          <w:rFonts w:hint="eastAsia"/>
          <w:b/>
          <w:noProof/>
          <w:sz w:val="24"/>
          <w:vertAlign w:val="superscript"/>
          <w:lang w:eastAsia="ko-KR"/>
        </w:rPr>
        <w:t>th</w:t>
      </w:r>
      <w:r w:rsidR="00954F2C">
        <w:rPr>
          <w:rFonts w:hint="eastAsia"/>
          <w:b/>
          <w:noProof/>
          <w:sz w:val="24"/>
          <w:lang w:eastAsia="ko-KR"/>
        </w:rPr>
        <w:t xml:space="preserve"> </w:t>
      </w:r>
      <w:r w:rsidR="00954F2C">
        <w:rPr>
          <w:b/>
          <w:noProof/>
          <w:sz w:val="24"/>
          <w:lang w:eastAsia="ko-KR"/>
        </w:rPr>
        <w:t>–</w:t>
      </w:r>
      <w:r w:rsidR="00954F2C">
        <w:rPr>
          <w:rFonts w:hint="eastAsia"/>
          <w:b/>
          <w:noProof/>
          <w:sz w:val="24"/>
          <w:lang w:eastAsia="ko-KR"/>
        </w:rPr>
        <w:t xml:space="preserve"> </w:t>
      </w:r>
      <w:r>
        <w:rPr>
          <w:b/>
          <w:noProof/>
          <w:sz w:val="24"/>
          <w:lang w:eastAsia="ko-KR"/>
        </w:rPr>
        <w:t>21</w:t>
      </w:r>
      <w:r>
        <w:rPr>
          <w:b/>
          <w:noProof/>
          <w:sz w:val="24"/>
          <w:vertAlign w:val="superscript"/>
          <w:lang w:eastAsia="ko-KR"/>
        </w:rPr>
        <w:t>st</w:t>
      </w:r>
      <w:r w:rsidR="00954F2C">
        <w:rPr>
          <w:rFonts w:hint="eastAsia"/>
          <w:b/>
          <w:noProof/>
          <w:sz w:val="24"/>
          <w:lang w:eastAsia="ko-KR"/>
        </w:rPr>
        <w:t xml:space="preserve"> </w:t>
      </w:r>
      <w:r>
        <w:rPr>
          <w:b/>
          <w:noProof/>
          <w:sz w:val="24"/>
          <w:lang w:eastAsia="ko-KR"/>
        </w:rPr>
        <w:t>November</w:t>
      </w:r>
      <w:r w:rsidR="00954F2C">
        <w:rPr>
          <w:rFonts w:hint="eastAsia"/>
          <w:b/>
          <w:noProof/>
          <w:sz w:val="24"/>
          <w:lang w:eastAsia="ko-KR"/>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4A4F" w:rsidR="001E41F3" w:rsidRPr="00410371" w:rsidRDefault="00FD1CEB" w:rsidP="00E13F3D">
            <w:pPr>
              <w:pStyle w:val="CRCoverPage"/>
              <w:spacing w:after="0"/>
              <w:jc w:val="right"/>
              <w:rPr>
                <w:b/>
                <w:noProof/>
                <w:sz w:val="28"/>
                <w:lang w:eastAsia="ko-KR"/>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D2C23" w:rsidR="001E41F3" w:rsidRPr="00410371" w:rsidRDefault="00FD1CEB" w:rsidP="00547111">
            <w:pPr>
              <w:pStyle w:val="CRCoverPage"/>
              <w:spacing w:after="0"/>
              <w:rPr>
                <w:noProof/>
                <w:lang w:eastAsia="ko-KR"/>
              </w:rPr>
            </w:pPr>
            <w:r>
              <w:rPr>
                <w:rFonts w:hint="eastAsia"/>
                <w:b/>
                <w:noProof/>
                <w:sz w:val="28"/>
                <w:lang w:eastAsia="ko-KR"/>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8CF6C" w:rsidR="001E41F3" w:rsidRPr="00410371" w:rsidRDefault="00FD1CEB"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02CE0" w:rsidR="001E41F3" w:rsidRPr="00410371" w:rsidRDefault="00FD1CEB">
            <w:pPr>
              <w:pStyle w:val="CRCoverPage"/>
              <w:spacing w:after="0"/>
              <w:jc w:val="center"/>
              <w:rPr>
                <w:noProof/>
                <w:sz w:val="28"/>
                <w:lang w:eastAsia="ko-KR"/>
              </w:rPr>
            </w:pPr>
            <w:r>
              <w:rPr>
                <w:rFonts w:hint="eastAsia"/>
                <w:b/>
                <w:noProof/>
                <w:sz w:val="28"/>
                <w:lang w:eastAsia="ko-KR"/>
              </w:rPr>
              <w:t>19.</w:t>
            </w:r>
            <w:r w:rsidR="00FF7A39">
              <w:rPr>
                <w:b/>
                <w:noProof/>
                <w:sz w:val="28"/>
                <w:lang w:eastAsia="ko-KR"/>
              </w:rPr>
              <w:t>2</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CAC18" w:rsidR="00F25D98" w:rsidRDefault="009100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67E57" w:rsidR="001E41F3" w:rsidRDefault="00B01D74">
            <w:pPr>
              <w:pStyle w:val="CRCoverPage"/>
              <w:spacing w:after="0"/>
              <w:ind w:left="100"/>
              <w:rPr>
                <w:noProof/>
                <w:lang w:eastAsia="ko-KR"/>
              </w:rPr>
            </w:pPr>
            <w:r w:rsidRPr="00B01D74">
              <w:rPr>
                <w:lang w:eastAsia="ko-KR"/>
              </w:rPr>
              <w:t>Draft CR for CSI-RS based BFR and LR Test for FR1</w:t>
            </w:r>
            <w:r w:rsidR="008F2390">
              <w:rPr>
                <w:lang w:eastAsia="ko-KR"/>
              </w:rPr>
              <w:t xml:space="preserve"> and FR</w:t>
            </w:r>
            <w:r w:rsidRPr="00B01D74">
              <w:rPr>
                <w:lang w:eastAsia="ko-KR"/>
              </w:rPr>
              <w:t>2 in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5F44D" w:rsidR="001E41F3" w:rsidRDefault="002A51A5">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53012" w:rsidR="001E41F3" w:rsidRDefault="002A51A5"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942F1" w:rsidR="001E41F3" w:rsidRDefault="002A51A5">
            <w:pPr>
              <w:pStyle w:val="CRCoverPage"/>
              <w:spacing w:after="0"/>
              <w:ind w:left="100"/>
              <w:rPr>
                <w:noProof/>
              </w:rPr>
            </w:pPr>
            <w:r w:rsidRPr="002A51A5">
              <w:rPr>
                <w:noProof/>
              </w:rPr>
              <w:t>NR_duplex_evo</w:t>
            </w:r>
            <w:r w:rsidR="00B01D7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C8EB6" w:rsidR="001E41F3" w:rsidRDefault="002A51A5">
            <w:pPr>
              <w:pStyle w:val="CRCoverPage"/>
              <w:spacing w:after="0"/>
              <w:ind w:left="100"/>
              <w:rPr>
                <w:noProof/>
                <w:lang w:eastAsia="ko-KR"/>
              </w:rPr>
            </w:pPr>
            <w:r>
              <w:rPr>
                <w:rFonts w:hint="eastAsia"/>
                <w:noProof/>
                <w:lang w:eastAsia="ko-KR"/>
              </w:rPr>
              <w:t>2025-</w:t>
            </w:r>
            <w:r w:rsidR="00FF7A39">
              <w:rPr>
                <w:noProof/>
                <w:lang w:eastAsia="ko-KR"/>
              </w:rPr>
              <w:t>11</w:t>
            </w:r>
            <w:r>
              <w:rPr>
                <w:rFonts w:hint="eastAsia"/>
                <w:noProof/>
                <w:lang w:eastAsia="ko-KR"/>
              </w:rPr>
              <w:t>-</w:t>
            </w:r>
            <w:r w:rsidR="00FF7A39">
              <w:rPr>
                <w:noProof/>
                <w:lang w:eastAsia="ko-KR"/>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CA718" w:rsidR="001E41F3" w:rsidRDefault="002A51A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B8C5" w:rsidR="001E41F3" w:rsidRDefault="002A51A5">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2439F" w:rsidR="001E41F3" w:rsidRDefault="000546E8">
            <w:pPr>
              <w:pStyle w:val="CRCoverPage"/>
              <w:spacing w:after="0"/>
              <w:ind w:left="100"/>
              <w:rPr>
                <w:noProof/>
                <w:lang w:eastAsia="ko-KR"/>
              </w:rPr>
            </w:pPr>
            <w:r>
              <w:rPr>
                <w:noProof/>
                <w:lang w:eastAsia="ko-KR"/>
              </w:rPr>
              <w:t>No BFD and LR test cases for a UE operating on a SBFD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0F59F" w:rsidR="001E41F3" w:rsidRDefault="000546E8">
            <w:pPr>
              <w:pStyle w:val="CRCoverPage"/>
              <w:spacing w:after="0"/>
              <w:ind w:left="100"/>
              <w:rPr>
                <w:noProof/>
                <w:lang w:eastAsia="ko-KR"/>
              </w:rPr>
            </w:pPr>
            <w:r>
              <w:rPr>
                <w:noProof/>
                <w:lang w:eastAsia="ko-KR"/>
              </w:rPr>
              <w:t>New test cases of beam failure detection and link recovery for FR1/FR2 PCell configured with CSI-RS-based BFD and LR in non-DRX mode for a UE operating on a SBFD scenario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8636C" w:rsidR="001E41F3" w:rsidRDefault="002127FB">
            <w:pPr>
              <w:pStyle w:val="CRCoverPage"/>
              <w:spacing w:after="0"/>
              <w:ind w:left="100"/>
              <w:rPr>
                <w:noProof/>
              </w:rPr>
            </w:pPr>
            <w:r>
              <w:rPr>
                <w:rFonts w:hint="eastAsia"/>
                <w:noProof/>
                <w:lang w:eastAsia="ko-KR"/>
              </w:rPr>
              <w:t xml:space="preserve">No </w:t>
            </w:r>
            <w:r w:rsidR="000546E8">
              <w:rPr>
                <w:noProof/>
                <w:lang w:eastAsia="ko-KR"/>
              </w:rPr>
              <w:t>test cases for beam failure detection and link recoverty for a UE operating on a SBFD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88927" w:rsidR="001E41F3" w:rsidRDefault="000546E8">
            <w:pPr>
              <w:pStyle w:val="CRCoverPage"/>
              <w:spacing w:after="0"/>
              <w:ind w:left="100"/>
              <w:rPr>
                <w:noProof/>
                <w:lang w:eastAsia="ko-KR"/>
              </w:rPr>
            </w:pPr>
            <w:r>
              <w:rPr>
                <w:noProof/>
                <w:lang w:eastAsia="ko-KR"/>
              </w:rPr>
              <w:t>A.6.5.5.x, A.7.5.5.x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9194A"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CD94FC" w:rsidR="001E41F3" w:rsidRDefault="007C5BC2">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F84FD"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832872" w:rsidR="001E41F3" w:rsidRDefault="007C5BC2">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8D7C"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2157F" w14:textId="1D1F917F" w:rsidR="00E01451" w:rsidRDefault="00E01451" w:rsidP="00E01451">
      <w:pPr>
        <w:jc w:val="center"/>
        <w:rPr>
          <w:b/>
          <w:color w:val="00B0F0"/>
          <w:sz w:val="28"/>
          <w:szCs w:val="28"/>
          <w:lang w:eastAsia="zh-CN"/>
        </w:rPr>
      </w:pPr>
      <w:r w:rsidRPr="00101FDD">
        <w:rPr>
          <w:b/>
          <w:color w:val="00B0F0"/>
          <w:sz w:val="28"/>
          <w:szCs w:val="28"/>
          <w:lang w:eastAsia="zh-CN"/>
        </w:rPr>
        <w:lastRenderedPageBreak/>
        <w:t>----------------------START OF CHANGE</w:t>
      </w:r>
      <w:r w:rsidR="00E31799">
        <w:rPr>
          <w:b/>
          <w:color w:val="00B0F0"/>
          <w:sz w:val="28"/>
          <w:szCs w:val="28"/>
          <w:lang w:eastAsia="zh-CN"/>
        </w:rPr>
        <w:t xml:space="preserve"> #1</w:t>
      </w:r>
      <w:r w:rsidRPr="00101FDD">
        <w:rPr>
          <w:b/>
          <w:color w:val="00B0F0"/>
          <w:sz w:val="28"/>
          <w:szCs w:val="28"/>
          <w:lang w:eastAsia="zh-CN"/>
        </w:rPr>
        <w:t>----------------------------</w:t>
      </w:r>
    </w:p>
    <w:p w14:paraId="11CF6F30" w14:textId="77777777" w:rsidR="00B47450" w:rsidRDefault="00B47450" w:rsidP="00B47450">
      <w:pPr>
        <w:pStyle w:val="40"/>
        <w:rPr>
          <w:ins w:id="1" w:author="Joongkwan Huh/6G Communication Standard TP" w:date="2025-11-06T15:53:00Z"/>
        </w:rPr>
      </w:pPr>
      <w:ins w:id="2" w:author="Joongkwan Huh/6G Communication Standard TP" w:date="2025-11-06T15:53:00Z">
        <w:r>
          <w:t>A.6.5.5.x</w:t>
        </w:r>
        <w:r w:rsidRPr="009C5807">
          <w:tab/>
        </w:r>
        <w:r>
          <w:t xml:space="preserve">Beam Failure Detection and Link Recovery Test for FR1 </w:t>
        </w:r>
        <w:proofErr w:type="spellStart"/>
        <w:r>
          <w:t>PCell</w:t>
        </w:r>
        <w:proofErr w:type="spellEnd"/>
        <w:r>
          <w:t xml:space="preserve"> configured with CSI-RS-based BFD and LR in non-DRX mode for a UE operating on a SBFD scenario</w:t>
        </w:r>
      </w:ins>
    </w:p>
    <w:p w14:paraId="5DE93A9C" w14:textId="77777777" w:rsidR="00B47450" w:rsidRPr="00B01D74" w:rsidRDefault="00B47450" w:rsidP="00B47450">
      <w:pPr>
        <w:pStyle w:val="5"/>
        <w:rPr>
          <w:ins w:id="3" w:author="Joongkwan Huh/6G Communication Standard TP" w:date="2025-11-06T15:53:00Z"/>
        </w:rPr>
      </w:pPr>
      <w:ins w:id="4" w:author="Joongkwan Huh/6G Communication Standard TP" w:date="2025-11-06T15:53:00Z">
        <w:r>
          <w:t>A.6.5.5.x.1</w:t>
        </w:r>
        <w:r>
          <w:tab/>
          <w:t>Test Purpose and Environment</w:t>
        </w:r>
      </w:ins>
    </w:p>
    <w:p w14:paraId="577A5906" w14:textId="77777777" w:rsidR="00B47450" w:rsidRPr="005C3D46" w:rsidRDefault="00B47450" w:rsidP="00B47450">
      <w:pPr>
        <w:rPr>
          <w:ins w:id="5" w:author="Joongkwan Huh/6G Communication Standard TP" w:date="2025-11-06T15:53:00Z"/>
        </w:rPr>
      </w:pPr>
      <w:ins w:id="6" w:author="Joongkwan Huh/6G Communication Standard TP" w:date="2025-11-06T15:53:00Z">
        <w:r w:rsidRPr="005C3D46">
          <w:t xml:space="preserve">The purpose of this test is to verify that the UE </w:t>
        </w:r>
        <w:r>
          <w:t xml:space="preserve">supporting </w:t>
        </w:r>
        <w:proofErr w:type="spellStart"/>
        <w:r w:rsidRPr="00846AE6">
          <w:rPr>
            <w:i/>
            <w:iCs/>
          </w:rPr>
          <w:t>supportSBFD</w:t>
        </w:r>
        <w:proofErr w:type="spellEnd"/>
        <w:r>
          <w:t xml:space="preserve"> </w:t>
        </w:r>
        <w:r w:rsidRPr="005C3D46">
          <w:t>properly detects CSI-RS-based beam failure in the set q</w:t>
        </w:r>
        <w:r w:rsidRPr="005C3D46">
          <w:rPr>
            <w:vertAlign w:val="subscript"/>
          </w:rPr>
          <w:t>0</w:t>
        </w:r>
        <w:r w:rsidRPr="005C3D46">
          <w:t xml:space="preserve"> configured for a serving cell</w:t>
        </w:r>
        <w:r>
          <w:t xml:space="preserve"> operating on SBFD,</w:t>
        </w:r>
        <w:r w:rsidRPr="005C3D46">
          <w:t xml:space="preserve"> and that the UE performs correct CSI-RS-based link recovery based on beam </w:t>
        </w:r>
        <w:proofErr w:type="spellStart"/>
        <w:r w:rsidRPr="005C3D46">
          <w:t>candicate</w:t>
        </w:r>
        <w:proofErr w:type="spellEnd"/>
        <w:r w:rsidRPr="005C3D46">
          <w:t xml:space="preserve"> set q</w:t>
        </w:r>
        <w:r w:rsidRPr="005C3D46">
          <w:rPr>
            <w:vertAlign w:val="subscript"/>
          </w:rPr>
          <w:t>1</w:t>
        </w:r>
        <w:r w:rsidRPr="005C3D46">
          <w:t xml:space="preserve">. The purpose is to test the downlink monitoring for beam failure detection within the </w:t>
        </w:r>
        <w:r>
          <w:t xml:space="preserve">DL </w:t>
        </w:r>
        <w:proofErr w:type="spellStart"/>
        <w:r>
          <w:t>subband</w:t>
        </w:r>
        <w:proofErr w:type="spellEnd"/>
        <w:r>
          <w:t xml:space="preserve"> of </w:t>
        </w:r>
        <w:r w:rsidRPr="005C3D46">
          <w:t xml:space="preserve">UEs active DL BWP, during the evaluation period, and link recovery, when </w:t>
        </w:r>
        <w:r>
          <w:t>no DRX</w:t>
        </w:r>
        <w:r w:rsidRPr="005C3D46">
          <w:t xml:space="preserve"> is used. This test will partly verify the CSI-RS based beam failure detection and link recovery for an FR1 serving cell requirements in clause 8.5.</w:t>
        </w:r>
      </w:ins>
    </w:p>
    <w:p w14:paraId="0BB619AB" w14:textId="77777777" w:rsidR="00B47450" w:rsidRDefault="00B47450" w:rsidP="00B47450">
      <w:pPr>
        <w:spacing w:before="120"/>
        <w:rPr>
          <w:ins w:id="7" w:author="Joongkwan Huh/6G Communication Standard TP" w:date="2025-11-06T15:53:00Z"/>
        </w:rPr>
      </w:pPr>
      <w:ins w:id="8" w:author="Joongkwan Huh/6G Communication Standard TP" w:date="2025-11-06T15:53:00Z">
        <w:r>
          <w:rPr>
            <w:rFonts w:hint="eastAsia"/>
            <w:lang w:eastAsia="ko-KR"/>
          </w:rPr>
          <w:t>S</w:t>
        </w:r>
        <w:r>
          <w:rPr>
            <w:lang w:eastAsia="ko-KR"/>
          </w:rPr>
          <w:t xml:space="preserve">upported test configurations are specified in Table </w:t>
        </w:r>
        <w:r w:rsidRPr="005C3D46">
          <w:t>A.6.5.5.</w:t>
        </w:r>
        <w:r>
          <w:t>x</w:t>
        </w:r>
        <w:r w:rsidRPr="005C3D46">
          <w:t>.1-1</w:t>
        </w:r>
        <w:r>
          <w:t xml:space="preserve">. General test parameters as specified in Table </w:t>
        </w:r>
        <w:r w:rsidRPr="005C3D46">
          <w:t>A.6.5.5.</w:t>
        </w:r>
        <w:r>
          <w:t>3</w:t>
        </w:r>
        <w:r w:rsidRPr="005C3D46">
          <w:t>.1-2</w:t>
        </w:r>
        <w:r>
          <w:t xml:space="preserve"> with config 3 apply except those specified in Table </w:t>
        </w:r>
        <w:r w:rsidRPr="005C3D46">
          <w:t>A.6.5.5.</w:t>
        </w:r>
        <w:r>
          <w:t>x</w:t>
        </w:r>
        <w:r w:rsidRPr="005C3D46">
          <w:t>.1-2</w:t>
        </w:r>
        <w:r>
          <w:t xml:space="preserve">. Cell specific test parameters as specified in Table </w:t>
        </w:r>
        <w:r w:rsidRPr="005C3D46">
          <w:t>A.6.5.5.</w:t>
        </w:r>
        <w:r>
          <w:t>3</w:t>
        </w:r>
        <w:r w:rsidRPr="005C3D46">
          <w:t>.1-</w:t>
        </w:r>
        <w:r>
          <w:t xml:space="preserve">3 apply except those specified in Table </w:t>
        </w:r>
        <w:r w:rsidRPr="005C3D46">
          <w:t>A.6.5.5.</w:t>
        </w:r>
        <w:r>
          <w:t>x</w:t>
        </w:r>
        <w:r w:rsidRPr="005C3D46">
          <w:t>.1-</w:t>
        </w:r>
        <w:r>
          <w:t>3.</w:t>
        </w:r>
      </w:ins>
    </w:p>
    <w:p w14:paraId="64036A78" w14:textId="77777777" w:rsidR="00B47450" w:rsidRDefault="00B47450" w:rsidP="00B47450">
      <w:pPr>
        <w:spacing w:before="120"/>
        <w:rPr>
          <w:ins w:id="9" w:author="Joongkwan Huh/6G Communication Standard TP" w:date="2025-11-06T15:53:00Z"/>
        </w:rPr>
      </w:pPr>
      <w:ins w:id="10" w:author="Joongkwan Huh/6G Communication Standard TP" w:date="2025-11-06T15:53:00Z">
        <w:r>
          <w:rPr>
            <w:rFonts w:hint="eastAsia"/>
            <w:lang w:eastAsia="ko-KR"/>
          </w:rPr>
          <w:t>T</w:t>
        </w:r>
        <w:r>
          <w:rPr>
            <w:lang w:eastAsia="ko-KR"/>
          </w:rPr>
          <w:t xml:space="preserve">he test procedure specified in clause </w:t>
        </w:r>
        <w:r w:rsidRPr="005C3D46">
          <w:t>A.6.5.5.</w:t>
        </w:r>
        <w:r>
          <w:t>3</w:t>
        </w:r>
        <w:r w:rsidRPr="005C3D46">
          <w:t>.1</w:t>
        </w:r>
        <w:r>
          <w:t xml:space="preserve"> applies to this test.</w:t>
        </w:r>
      </w:ins>
    </w:p>
    <w:p w14:paraId="72186405" w14:textId="77777777" w:rsidR="00B47450" w:rsidRPr="005C3D46" w:rsidDel="003A1762" w:rsidRDefault="00B47450" w:rsidP="00B47450">
      <w:pPr>
        <w:pStyle w:val="TH"/>
        <w:keepNext w:val="0"/>
        <w:keepLines w:val="0"/>
        <w:rPr>
          <w:ins w:id="11" w:author="Joongkwan Huh/6G Communication Standard TP" w:date="2025-11-06T15:53:00Z"/>
        </w:rPr>
      </w:pPr>
      <w:ins w:id="12" w:author="Joongkwan Huh/6G Communication Standard TP" w:date="2025-11-06T15:53:00Z">
        <w:r w:rsidRPr="005C3D46">
          <w:t>Table A.6.5.5.</w:t>
        </w:r>
        <w:r>
          <w:t>x</w:t>
        </w:r>
        <w:r w:rsidRPr="005C3D46">
          <w:t xml:space="preserve">.1-1: Supported test configurations for FR1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47450" w:rsidRPr="005C3D46" w14:paraId="038D0A94" w14:textId="77777777" w:rsidTr="00682149">
        <w:trPr>
          <w:jc w:val="center"/>
          <w:ins w:id="13" w:author="Joongkwan Huh/6G Communication Standard TP" w:date="2025-11-06T15:53:00Z"/>
        </w:trPr>
        <w:tc>
          <w:tcPr>
            <w:tcW w:w="2265" w:type="dxa"/>
            <w:shd w:val="clear" w:color="auto" w:fill="auto"/>
          </w:tcPr>
          <w:p w14:paraId="2CC1F945" w14:textId="77777777" w:rsidR="00B47450" w:rsidRPr="005C3D46" w:rsidRDefault="00B47450" w:rsidP="00682149">
            <w:pPr>
              <w:pStyle w:val="TAH"/>
              <w:keepNext w:val="0"/>
              <w:keepLines w:val="0"/>
              <w:rPr>
                <w:ins w:id="14" w:author="Joongkwan Huh/6G Communication Standard TP" w:date="2025-11-06T15:53:00Z"/>
              </w:rPr>
            </w:pPr>
            <w:ins w:id="15" w:author="Joongkwan Huh/6G Communication Standard TP" w:date="2025-11-06T15:53:00Z">
              <w:r w:rsidRPr="005C3D46">
                <w:t>Configuration</w:t>
              </w:r>
            </w:ins>
          </w:p>
        </w:tc>
        <w:tc>
          <w:tcPr>
            <w:tcW w:w="6905" w:type="dxa"/>
            <w:shd w:val="clear" w:color="auto" w:fill="auto"/>
          </w:tcPr>
          <w:p w14:paraId="2884A3CF" w14:textId="77777777" w:rsidR="00B47450" w:rsidRPr="005C3D46" w:rsidRDefault="00B47450" w:rsidP="00682149">
            <w:pPr>
              <w:pStyle w:val="TAH"/>
              <w:keepNext w:val="0"/>
              <w:keepLines w:val="0"/>
              <w:rPr>
                <w:ins w:id="16" w:author="Joongkwan Huh/6G Communication Standard TP" w:date="2025-11-06T15:53:00Z"/>
              </w:rPr>
            </w:pPr>
            <w:ins w:id="17" w:author="Joongkwan Huh/6G Communication Standard TP" w:date="2025-11-06T15:53:00Z">
              <w:r w:rsidRPr="005C3D46">
                <w:t>Description</w:t>
              </w:r>
            </w:ins>
          </w:p>
        </w:tc>
      </w:tr>
      <w:tr w:rsidR="00B47450" w:rsidRPr="005C3D46" w14:paraId="4AC88AC6" w14:textId="77777777" w:rsidTr="00682149">
        <w:trPr>
          <w:jc w:val="center"/>
          <w:ins w:id="18" w:author="Joongkwan Huh/6G Communication Standard TP" w:date="2025-11-06T15:53:00Z"/>
        </w:trPr>
        <w:tc>
          <w:tcPr>
            <w:tcW w:w="2265" w:type="dxa"/>
            <w:shd w:val="clear" w:color="auto" w:fill="auto"/>
          </w:tcPr>
          <w:p w14:paraId="54DB8317" w14:textId="77777777" w:rsidR="00B47450" w:rsidRPr="005C3D46" w:rsidRDefault="00B47450" w:rsidP="00682149">
            <w:pPr>
              <w:pStyle w:val="TAL"/>
              <w:keepNext w:val="0"/>
              <w:keepLines w:val="0"/>
              <w:rPr>
                <w:ins w:id="19" w:author="Joongkwan Huh/6G Communication Standard TP" w:date="2025-11-06T15:53:00Z"/>
              </w:rPr>
            </w:pPr>
            <w:ins w:id="20" w:author="Joongkwan Huh/6G Communication Standard TP" w:date="2025-11-06T15:53:00Z">
              <w:r w:rsidRPr="005C3D46">
                <w:t>1</w:t>
              </w:r>
            </w:ins>
          </w:p>
        </w:tc>
        <w:tc>
          <w:tcPr>
            <w:tcW w:w="6905" w:type="dxa"/>
            <w:shd w:val="clear" w:color="auto" w:fill="auto"/>
          </w:tcPr>
          <w:p w14:paraId="0440F375" w14:textId="77777777" w:rsidR="00B47450" w:rsidRPr="005C3D46" w:rsidRDefault="00B47450" w:rsidP="00682149">
            <w:pPr>
              <w:pStyle w:val="TAL"/>
              <w:keepNext w:val="0"/>
              <w:keepLines w:val="0"/>
              <w:rPr>
                <w:ins w:id="21" w:author="Joongkwan Huh/6G Communication Standard TP" w:date="2025-11-06T15:53:00Z"/>
              </w:rPr>
            </w:pPr>
            <w:ins w:id="22" w:author="Joongkwan Huh/6G Communication Standard TP" w:date="2025-11-06T15:53:00Z">
              <w:r>
                <w:t>T</w:t>
              </w:r>
              <w:r w:rsidRPr="005C3D46">
                <w:t>DD</w:t>
              </w:r>
              <w:r>
                <w:t xml:space="preserve"> </w:t>
              </w:r>
              <w:r w:rsidRPr="005C3D46">
                <w:t>duplex</w:t>
              </w:r>
              <w:r>
                <w:t xml:space="preserve"> </w:t>
              </w:r>
              <w:r w:rsidRPr="005C3D46">
                <w:t>mode,</w:t>
              </w:r>
              <w:r>
                <w:t xml:space="preserve"> 30 </w:t>
              </w:r>
              <w:r w:rsidRPr="005C3D46">
                <w:t>kHz</w:t>
              </w:r>
              <w:r>
                <w:t xml:space="preserve"> </w:t>
              </w:r>
              <w:r w:rsidRPr="005C3D46">
                <w:t>SSB</w:t>
              </w:r>
              <w:r>
                <w:t xml:space="preserve"> </w:t>
              </w:r>
              <w:r w:rsidRPr="005C3D46">
                <w:t>SCS,</w:t>
              </w:r>
              <w:r>
                <w:t xml:space="preserve"> </w:t>
              </w:r>
              <w:r w:rsidRPr="005C3D46">
                <w:t>10</w:t>
              </w:r>
              <w:r>
                <w:t xml:space="preserve">0 </w:t>
              </w:r>
              <w:r w:rsidRPr="005C3D46">
                <w:t>MHz</w:t>
              </w:r>
              <w:r>
                <w:t xml:space="preserve"> </w:t>
              </w:r>
              <w:r w:rsidRPr="005C3D46">
                <w:t>bandwidth</w:t>
              </w:r>
            </w:ins>
          </w:p>
        </w:tc>
      </w:tr>
    </w:tbl>
    <w:p w14:paraId="0A809B69" w14:textId="77777777" w:rsidR="00B47450" w:rsidRPr="005C3D46" w:rsidRDefault="00B47450" w:rsidP="00B47450">
      <w:pPr>
        <w:spacing w:before="120"/>
        <w:rPr>
          <w:ins w:id="23" w:author="Joongkwan Huh/6G Communication Standard TP" w:date="2025-11-06T15:53:00Z"/>
        </w:rPr>
      </w:pPr>
    </w:p>
    <w:p w14:paraId="02D6B795" w14:textId="77777777" w:rsidR="00B47450" w:rsidRPr="005C3D46" w:rsidDel="003A1762" w:rsidRDefault="00B47450" w:rsidP="00B47450">
      <w:pPr>
        <w:pStyle w:val="TH"/>
        <w:keepNext w:val="0"/>
        <w:keepLines w:val="0"/>
        <w:rPr>
          <w:ins w:id="24" w:author="Joongkwan Huh/6G Communication Standard TP" w:date="2025-11-06T15:53:00Z"/>
        </w:rPr>
      </w:pPr>
      <w:ins w:id="25" w:author="Joongkwan Huh/6G Communication Standard TP" w:date="2025-11-06T15:53:00Z">
        <w:r w:rsidRPr="005C3D46">
          <w:t>Table A.6.5.5.</w:t>
        </w:r>
        <w:r>
          <w:t>x</w:t>
        </w:r>
        <w:r w:rsidRPr="005C3D46">
          <w:t xml:space="preserve">.1-2: General test parameters for FR1 </w:t>
        </w:r>
        <w:proofErr w:type="spellStart"/>
        <w:r w:rsidRPr="005C3D46">
          <w:t>PCell</w:t>
        </w:r>
        <w:proofErr w:type="spellEnd"/>
        <w:r w:rsidRPr="005C3D46">
          <w:t xml:space="preserve">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00"/>
        <w:gridCol w:w="1146"/>
        <w:gridCol w:w="2505"/>
        <w:gridCol w:w="1978"/>
      </w:tblGrid>
      <w:tr w:rsidR="00B47450" w:rsidRPr="005C3D46" w14:paraId="433B8CB5" w14:textId="77777777" w:rsidTr="00682149">
        <w:trPr>
          <w:tblHeader/>
          <w:jc w:val="center"/>
          <w:ins w:id="26" w:author="Joongkwan Huh/6G Communication Standard TP" w:date="2025-11-06T15:53:00Z"/>
        </w:trPr>
        <w:tc>
          <w:tcPr>
            <w:tcW w:w="2077" w:type="pct"/>
            <w:tcBorders>
              <w:bottom w:val="nil"/>
            </w:tcBorders>
            <w:shd w:val="clear" w:color="auto" w:fill="auto"/>
          </w:tcPr>
          <w:p w14:paraId="024D7798" w14:textId="77777777" w:rsidR="00B47450" w:rsidRPr="005C3D46" w:rsidRDefault="00B47450" w:rsidP="00682149">
            <w:pPr>
              <w:pStyle w:val="TAH"/>
              <w:keepNext w:val="0"/>
              <w:keepLines w:val="0"/>
              <w:rPr>
                <w:ins w:id="27" w:author="Joongkwan Huh/6G Communication Standard TP" w:date="2025-11-06T15:53:00Z"/>
              </w:rPr>
            </w:pPr>
            <w:ins w:id="28" w:author="Joongkwan Huh/6G Communication Standard TP" w:date="2025-11-06T15:53:00Z">
              <w:r w:rsidRPr="005C3D46">
                <w:t>Parameter</w:t>
              </w:r>
            </w:ins>
          </w:p>
        </w:tc>
        <w:tc>
          <w:tcPr>
            <w:tcW w:w="595" w:type="pct"/>
            <w:tcBorders>
              <w:bottom w:val="nil"/>
            </w:tcBorders>
            <w:shd w:val="clear" w:color="auto" w:fill="auto"/>
          </w:tcPr>
          <w:p w14:paraId="70F1B8FE" w14:textId="77777777" w:rsidR="00B47450" w:rsidRPr="005C3D46" w:rsidRDefault="00B47450" w:rsidP="00682149">
            <w:pPr>
              <w:pStyle w:val="TAH"/>
              <w:keepNext w:val="0"/>
              <w:keepLines w:val="0"/>
              <w:rPr>
                <w:ins w:id="29" w:author="Joongkwan Huh/6G Communication Standard TP" w:date="2025-11-06T15:53:00Z"/>
              </w:rPr>
            </w:pPr>
            <w:ins w:id="30" w:author="Joongkwan Huh/6G Communication Standard TP" w:date="2025-11-06T15:53:00Z">
              <w:r w:rsidRPr="005C3D46">
                <w:t>Unit</w:t>
              </w:r>
            </w:ins>
          </w:p>
        </w:tc>
        <w:tc>
          <w:tcPr>
            <w:tcW w:w="1301" w:type="pct"/>
            <w:shd w:val="clear" w:color="auto" w:fill="auto"/>
          </w:tcPr>
          <w:p w14:paraId="0452D0A6" w14:textId="77777777" w:rsidR="00B47450" w:rsidRPr="005C3D46" w:rsidRDefault="00B47450" w:rsidP="00682149">
            <w:pPr>
              <w:pStyle w:val="TAH"/>
              <w:keepNext w:val="0"/>
              <w:keepLines w:val="0"/>
              <w:rPr>
                <w:ins w:id="31" w:author="Joongkwan Huh/6G Communication Standard TP" w:date="2025-11-06T15:53:00Z"/>
              </w:rPr>
            </w:pPr>
            <w:ins w:id="32" w:author="Joongkwan Huh/6G Communication Standard TP" w:date="2025-11-06T15:53:00Z">
              <w:r w:rsidRPr="005C3D46">
                <w:t>Value</w:t>
              </w:r>
            </w:ins>
          </w:p>
        </w:tc>
        <w:tc>
          <w:tcPr>
            <w:tcW w:w="1027" w:type="pct"/>
            <w:tcBorders>
              <w:bottom w:val="nil"/>
            </w:tcBorders>
            <w:shd w:val="clear" w:color="auto" w:fill="auto"/>
          </w:tcPr>
          <w:p w14:paraId="781B1D2F" w14:textId="77777777" w:rsidR="00B47450" w:rsidRPr="005C3D46" w:rsidRDefault="00B47450" w:rsidP="00682149">
            <w:pPr>
              <w:pStyle w:val="TAH"/>
              <w:keepNext w:val="0"/>
              <w:keepLines w:val="0"/>
              <w:rPr>
                <w:ins w:id="33" w:author="Joongkwan Huh/6G Communication Standard TP" w:date="2025-11-06T15:53:00Z"/>
              </w:rPr>
            </w:pPr>
            <w:ins w:id="34" w:author="Joongkwan Huh/6G Communication Standard TP" w:date="2025-11-06T15:53:00Z">
              <w:r w:rsidRPr="005C3D46">
                <w:t>Comment</w:t>
              </w:r>
            </w:ins>
          </w:p>
        </w:tc>
      </w:tr>
      <w:tr w:rsidR="00B47450" w:rsidRPr="005C3D46" w14:paraId="2893A7ED" w14:textId="77777777" w:rsidTr="00682149">
        <w:trPr>
          <w:tblHeader/>
          <w:jc w:val="center"/>
          <w:ins w:id="35" w:author="Joongkwan Huh/6G Communication Standard TP" w:date="2025-11-06T15:53:00Z"/>
        </w:trPr>
        <w:tc>
          <w:tcPr>
            <w:tcW w:w="2077" w:type="pct"/>
            <w:tcBorders>
              <w:top w:val="nil"/>
            </w:tcBorders>
            <w:shd w:val="clear" w:color="auto" w:fill="auto"/>
          </w:tcPr>
          <w:p w14:paraId="5E91E6AD" w14:textId="77777777" w:rsidR="00B47450" w:rsidRPr="005C3D46" w:rsidRDefault="00B47450" w:rsidP="00682149">
            <w:pPr>
              <w:pStyle w:val="TAH"/>
              <w:keepNext w:val="0"/>
              <w:keepLines w:val="0"/>
              <w:rPr>
                <w:ins w:id="36" w:author="Joongkwan Huh/6G Communication Standard TP" w:date="2025-11-06T15:53:00Z"/>
              </w:rPr>
            </w:pPr>
          </w:p>
        </w:tc>
        <w:tc>
          <w:tcPr>
            <w:tcW w:w="595" w:type="pct"/>
            <w:tcBorders>
              <w:top w:val="nil"/>
            </w:tcBorders>
            <w:shd w:val="clear" w:color="auto" w:fill="auto"/>
          </w:tcPr>
          <w:p w14:paraId="1E4B5C68" w14:textId="77777777" w:rsidR="00B47450" w:rsidRPr="005C3D46" w:rsidRDefault="00B47450" w:rsidP="00682149">
            <w:pPr>
              <w:pStyle w:val="TAH"/>
              <w:keepNext w:val="0"/>
              <w:keepLines w:val="0"/>
              <w:rPr>
                <w:ins w:id="37" w:author="Joongkwan Huh/6G Communication Standard TP" w:date="2025-11-06T15:53:00Z"/>
              </w:rPr>
            </w:pPr>
          </w:p>
        </w:tc>
        <w:tc>
          <w:tcPr>
            <w:tcW w:w="1301" w:type="pct"/>
            <w:shd w:val="clear" w:color="auto" w:fill="auto"/>
          </w:tcPr>
          <w:p w14:paraId="4C24C84A" w14:textId="77777777" w:rsidR="00B47450" w:rsidRPr="005C3D46" w:rsidRDefault="00B47450" w:rsidP="00682149">
            <w:pPr>
              <w:pStyle w:val="TAH"/>
              <w:keepNext w:val="0"/>
              <w:keepLines w:val="0"/>
              <w:rPr>
                <w:ins w:id="38" w:author="Joongkwan Huh/6G Communication Standard TP" w:date="2025-11-06T15:53:00Z"/>
              </w:rPr>
            </w:pPr>
            <w:ins w:id="39" w:author="Joongkwan Huh/6G Communication Standard TP" w:date="2025-11-06T15:53:00Z">
              <w:r w:rsidRPr="005C3D46">
                <w:t>Test</w:t>
              </w:r>
              <w:r>
                <w:t xml:space="preserve"> </w:t>
              </w:r>
              <w:r w:rsidRPr="005C3D46">
                <w:t>1</w:t>
              </w:r>
            </w:ins>
          </w:p>
        </w:tc>
        <w:tc>
          <w:tcPr>
            <w:tcW w:w="1027" w:type="pct"/>
            <w:tcBorders>
              <w:top w:val="nil"/>
            </w:tcBorders>
            <w:shd w:val="clear" w:color="auto" w:fill="auto"/>
          </w:tcPr>
          <w:p w14:paraId="3A2495CD" w14:textId="77777777" w:rsidR="00B47450" w:rsidRPr="005C3D46" w:rsidRDefault="00B47450" w:rsidP="00682149">
            <w:pPr>
              <w:pStyle w:val="TAH"/>
              <w:keepNext w:val="0"/>
              <w:keepLines w:val="0"/>
              <w:rPr>
                <w:ins w:id="40" w:author="Joongkwan Huh/6G Communication Standard TP" w:date="2025-11-06T15:53:00Z"/>
              </w:rPr>
            </w:pPr>
          </w:p>
        </w:tc>
      </w:tr>
      <w:tr w:rsidR="00B47450" w:rsidRPr="005C3D46" w14:paraId="196FFC4A" w14:textId="77777777" w:rsidTr="00682149">
        <w:trPr>
          <w:trHeight w:val="99"/>
          <w:jc w:val="center"/>
          <w:ins w:id="41" w:author="Joongkwan Huh/6G Communication Standard TP" w:date="2025-11-06T15:53:00Z"/>
        </w:trPr>
        <w:tc>
          <w:tcPr>
            <w:tcW w:w="2077" w:type="pct"/>
            <w:shd w:val="clear" w:color="auto" w:fill="auto"/>
          </w:tcPr>
          <w:p w14:paraId="439DE964" w14:textId="77777777" w:rsidR="00B47450" w:rsidRPr="005C3D46" w:rsidRDefault="00B47450" w:rsidP="00682149">
            <w:pPr>
              <w:pStyle w:val="TAL"/>
              <w:keepNext w:val="0"/>
              <w:keepLines w:val="0"/>
              <w:rPr>
                <w:ins w:id="42" w:author="Joongkwan Huh/6G Communication Standard TP" w:date="2025-11-06T15:53:00Z"/>
              </w:rPr>
            </w:pPr>
            <w:ins w:id="43" w:author="Joongkwan Huh/6G Communication Standard TP" w:date="2025-11-06T15:53:00Z">
              <w:r w:rsidRPr="005C3D46">
                <w:t>TDD</w:t>
              </w:r>
              <w:r>
                <w:t xml:space="preserve"> </w:t>
              </w:r>
              <w:r w:rsidRPr="005C3D46">
                <w:t>Configuration</w:t>
              </w:r>
            </w:ins>
          </w:p>
        </w:tc>
        <w:tc>
          <w:tcPr>
            <w:tcW w:w="595" w:type="pct"/>
            <w:shd w:val="clear" w:color="auto" w:fill="auto"/>
          </w:tcPr>
          <w:p w14:paraId="1C0F874F" w14:textId="77777777" w:rsidR="00B47450" w:rsidRPr="005C3D46" w:rsidRDefault="00B47450" w:rsidP="00682149">
            <w:pPr>
              <w:pStyle w:val="TAC"/>
              <w:keepNext w:val="0"/>
              <w:keepLines w:val="0"/>
              <w:rPr>
                <w:ins w:id="44" w:author="Joongkwan Huh/6G Communication Standard TP" w:date="2025-11-06T15:53:00Z"/>
              </w:rPr>
            </w:pPr>
          </w:p>
        </w:tc>
        <w:tc>
          <w:tcPr>
            <w:tcW w:w="1301" w:type="pct"/>
            <w:shd w:val="clear" w:color="auto" w:fill="auto"/>
          </w:tcPr>
          <w:p w14:paraId="1AC69D58" w14:textId="77777777" w:rsidR="00B47450" w:rsidRPr="005C3D46" w:rsidRDefault="00B47450" w:rsidP="00682149">
            <w:pPr>
              <w:pStyle w:val="TAC"/>
              <w:keepNext w:val="0"/>
              <w:keepLines w:val="0"/>
              <w:rPr>
                <w:ins w:id="45" w:author="Joongkwan Huh/6G Communication Standard TP" w:date="2025-11-06T15:53:00Z"/>
              </w:rPr>
            </w:pPr>
            <w:ins w:id="46" w:author="Joongkwan Huh/6G Communication Standard TP" w:date="2025-11-06T15:53:00Z">
              <w:r>
                <w:t>[</w:t>
              </w:r>
              <w:r w:rsidRPr="005C3D46">
                <w:t>TDDConf.</w:t>
              </w:r>
              <w:r>
                <w:t>2</w:t>
              </w:r>
              <w:r w:rsidRPr="005C3D46">
                <w:t>.</w:t>
              </w:r>
              <w:r>
                <w:t>4]</w:t>
              </w:r>
            </w:ins>
          </w:p>
        </w:tc>
        <w:tc>
          <w:tcPr>
            <w:tcW w:w="1027" w:type="pct"/>
          </w:tcPr>
          <w:p w14:paraId="508F02EC" w14:textId="77777777" w:rsidR="00B47450" w:rsidRPr="005C3D46" w:rsidRDefault="00B47450" w:rsidP="00682149">
            <w:pPr>
              <w:pStyle w:val="TAC"/>
              <w:keepNext w:val="0"/>
              <w:keepLines w:val="0"/>
              <w:rPr>
                <w:ins w:id="47" w:author="Joongkwan Huh/6G Communication Standard TP" w:date="2025-11-06T15:53:00Z"/>
                <w:lang w:eastAsia="ko-KR"/>
              </w:rPr>
            </w:pPr>
            <w:ins w:id="48" w:author="Joongkwan Huh/6G Communication Standard TP" w:date="2025-11-06T15:53:00Z">
              <w:r>
                <w:rPr>
                  <w:rFonts w:hint="eastAsia"/>
                  <w:lang w:eastAsia="ko-KR"/>
                </w:rPr>
                <w:t>A</w:t>
              </w:r>
              <w:r>
                <w:rPr>
                  <w:lang w:eastAsia="ko-KR"/>
                </w:rPr>
                <w:t>.3.1.4</w:t>
              </w:r>
            </w:ins>
          </w:p>
        </w:tc>
      </w:tr>
      <w:tr w:rsidR="00B47450" w:rsidRPr="005C3D46" w14:paraId="156FEDB8" w14:textId="77777777" w:rsidTr="00682149">
        <w:trPr>
          <w:trHeight w:val="99"/>
          <w:jc w:val="center"/>
          <w:ins w:id="49" w:author="Joongkwan Huh/6G Communication Standard TP" w:date="2025-11-06T15:53:00Z"/>
        </w:trPr>
        <w:tc>
          <w:tcPr>
            <w:tcW w:w="2077" w:type="pct"/>
            <w:shd w:val="clear" w:color="auto" w:fill="auto"/>
          </w:tcPr>
          <w:p w14:paraId="782E7394" w14:textId="77777777" w:rsidR="00B47450" w:rsidRPr="005C3D46" w:rsidRDefault="00B47450" w:rsidP="00682149">
            <w:pPr>
              <w:pStyle w:val="TAL"/>
              <w:keepNext w:val="0"/>
              <w:keepLines w:val="0"/>
              <w:rPr>
                <w:ins w:id="50" w:author="Joongkwan Huh/6G Communication Standard TP" w:date="2025-11-06T15:53:00Z"/>
              </w:rPr>
            </w:pPr>
            <w:ins w:id="51" w:author="Joongkwan Huh/6G Communication Standard TP" w:date="2025-11-06T15:53:00Z">
              <w:r w:rsidRPr="005C3D46">
                <w:t>RMSI</w:t>
              </w:r>
              <w:r>
                <w:t xml:space="preserve"> </w:t>
              </w:r>
              <w:r w:rsidRPr="005C3D46">
                <w:t>CORESET</w:t>
              </w:r>
              <w:r>
                <w:t xml:space="preserve"> </w:t>
              </w:r>
              <w:r w:rsidRPr="005C3D46">
                <w:t>Reference</w:t>
              </w:r>
              <w:r>
                <w:t xml:space="preserve"> </w:t>
              </w:r>
              <w:r w:rsidRPr="005C3D46">
                <w:t>Channel</w:t>
              </w:r>
            </w:ins>
          </w:p>
        </w:tc>
        <w:tc>
          <w:tcPr>
            <w:tcW w:w="595" w:type="pct"/>
            <w:shd w:val="clear" w:color="auto" w:fill="auto"/>
          </w:tcPr>
          <w:p w14:paraId="2914E6A9" w14:textId="77777777" w:rsidR="00B47450" w:rsidRPr="005C3D46" w:rsidRDefault="00B47450" w:rsidP="00682149">
            <w:pPr>
              <w:pStyle w:val="TAC"/>
              <w:keepNext w:val="0"/>
              <w:keepLines w:val="0"/>
              <w:rPr>
                <w:ins w:id="52" w:author="Joongkwan Huh/6G Communication Standard TP" w:date="2025-11-06T15:53:00Z"/>
              </w:rPr>
            </w:pPr>
          </w:p>
        </w:tc>
        <w:tc>
          <w:tcPr>
            <w:tcW w:w="1301" w:type="pct"/>
            <w:shd w:val="clear" w:color="auto" w:fill="auto"/>
          </w:tcPr>
          <w:p w14:paraId="21E19878" w14:textId="77777777" w:rsidR="00B47450" w:rsidRDefault="00B47450" w:rsidP="00682149">
            <w:pPr>
              <w:pStyle w:val="TAC"/>
              <w:keepNext w:val="0"/>
              <w:keepLines w:val="0"/>
              <w:rPr>
                <w:ins w:id="53" w:author="Joongkwan Huh/6G Communication Standard TP" w:date="2025-11-06T15:53:00Z"/>
                <w:lang w:eastAsia="ko-KR"/>
              </w:rPr>
            </w:pPr>
            <w:ins w:id="54" w:author="Joongkwan Huh/6G Communication Standard TP" w:date="2025-11-06T15:53:00Z">
              <w:r>
                <w:rPr>
                  <w:rFonts w:hint="eastAsia"/>
                  <w:lang w:eastAsia="ko-KR"/>
                </w:rPr>
                <w:t>[</w:t>
              </w:r>
              <w:r w:rsidRPr="005C3D46">
                <w:t>CR.2.</w:t>
              </w:r>
              <w:r>
                <w:t xml:space="preserve">2 </w:t>
              </w:r>
              <w:r w:rsidRPr="005C3D46">
                <w:t>TDD</w:t>
              </w:r>
              <w:r>
                <w:t>]</w:t>
              </w:r>
            </w:ins>
          </w:p>
        </w:tc>
        <w:tc>
          <w:tcPr>
            <w:tcW w:w="1027" w:type="pct"/>
          </w:tcPr>
          <w:p w14:paraId="66A2FA79" w14:textId="77777777" w:rsidR="00B47450" w:rsidRDefault="00B47450" w:rsidP="00682149">
            <w:pPr>
              <w:pStyle w:val="TAC"/>
              <w:keepNext w:val="0"/>
              <w:keepLines w:val="0"/>
              <w:rPr>
                <w:ins w:id="55" w:author="Joongkwan Huh/6G Communication Standard TP" w:date="2025-11-06T15:53:00Z"/>
                <w:lang w:eastAsia="ko-KR"/>
              </w:rPr>
            </w:pPr>
            <w:ins w:id="56" w:author="Joongkwan Huh/6G Communication Standard TP" w:date="2025-11-06T15:53:00Z">
              <w:r>
                <w:rPr>
                  <w:rFonts w:hint="eastAsia"/>
                  <w:lang w:eastAsia="ko-KR"/>
                </w:rPr>
                <w:t>A</w:t>
              </w:r>
              <w:r>
                <w:rPr>
                  <w:lang w:eastAsia="ko-KR"/>
                </w:rPr>
                <w:t>.3.1.2</w:t>
              </w:r>
            </w:ins>
          </w:p>
        </w:tc>
      </w:tr>
      <w:tr w:rsidR="00B47450" w:rsidRPr="005C3D46" w14:paraId="7B45194D" w14:textId="77777777" w:rsidTr="00682149">
        <w:trPr>
          <w:trHeight w:val="99"/>
          <w:jc w:val="center"/>
          <w:ins w:id="57" w:author="Joongkwan Huh/6G Communication Standard TP" w:date="2025-11-06T15:53:00Z"/>
        </w:trPr>
        <w:tc>
          <w:tcPr>
            <w:tcW w:w="2077" w:type="pct"/>
            <w:shd w:val="clear" w:color="auto" w:fill="auto"/>
          </w:tcPr>
          <w:p w14:paraId="01FF65B1" w14:textId="77777777" w:rsidR="00B47450" w:rsidRPr="005C3D46" w:rsidRDefault="00B47450" w:rsidP="00682149">
            <w:pPr>
              <w:pStyle w:val="TAL"/>
              <w:keepNext w:val="0"/>
              <w:keepLines w:val="0"/>
              <w:rPr>
                <w:ins w:id="58" w:author="Joongkwan Huh/6G Communication Standard TP" w:date="2025-11-06T15:53:00Z"/>
              </w:rPr>
            </w:pPr>
            <w:ins w:id="59" w:author="Joongkwan Huh/6G Communication Standard TP" w:date="2025-11-06T15:53:00Z">
              <w:r w:rsidRPr="005C3D46">
                <w:t>Dedicated</w:t>
              </w:r>
              <w:r>
                <w:t xml:space="preserve"> </w:t>
              </w:r>
              <w:r w:rsidRPr="005C3D46">
                <w:t>CORESET</w:t>
              </w:r>
              <w:r>
                <w:t xml:space="preserve"> </w:t>
              </w:r>
              <w:r w:rsidRPr="005C3D46">
                <w:t>Reference</w:t>
              </w:r>
              <w:r>
                <w:t xml:space="preserve"> </w:t>
              </w:r>
              <w:r w:rsidRPr="005C3D46">
                <w:t>Channel</w:t>
              </w:r>
            </w:ins>
          </w:p>
        </w:tc>
        <w:tc>
          <w:tcPr>
            <w:tcW w:w="595" w:type="pct"/>
            <w:shd w:val="clear" w:color="auto" w:fill="auto"/>
          </w:tcPr>
          <w:p w14:paraId="3DECF378" w14:textId="77777777" w:rsidR="00B47450" w:rsidRPr="005C3D46" w:rsidRDefault="00B47450" w:rsidP="00682149">
            <w:pPr>
              <w:pStyle w:val="TAC"/>
              <w:keepNext w:val="0"/>
              <w:keepLines w:val="0"/>
              <w:rPr>
                <w:ins w:id="60" w:author="Joongkwan Huh/6G Communication Standard TP" w:date="2025-11-06T15:53:00Z"/>
              </w:rPr>
            </w:pPr>
          </w:p>
        </w:tc>
        <w:tc>
          <w:tcPr>
            <w:tcW w:w="1301" w:type="pct"/>
            <w:shd w:val="clear" w:color="auto" w:fill="auto"/>
          </w:tcPr>
          <w:p w14:paraId="464516F7" w14:textId="77777777" w:rsidR="00B47450" w:rsidRDefault="00B47450" w:rsidP="00682149">
            <w:pPr>
              <w:pStyle w:val="TAC"/>
              <w:keepNext w:val="0"/>
              <w:keepLines w:val="0"/>
              <w:rPr>
                <w:ins w:id="61" w:author="Joongkwan Huh/6G Communication Standard TP" w:date="2025-11-06T15:53:00Z"/>
                <w:lang w:eastAsia="ko-KR"/>
              </w:rPr>
            </w:pPr>
            <w:ins w:id="62" w:author="Joongkwan Huh/6G Communication Standard TP" w:date="2025-11-06T15:53:00Z">
              <w:r>
                <w:rPr>
                  <w:rFonts w:hint="eastAsia"/>
                  <w:lang w:eastAsia="ko-KR"/>
                </w:rPr>
                <w:t>[</w:t>
              </w:r>
              <w:r w:rsidRPr="005C3D46">
                <w:t>CCR.2.1</w:t>
              </w:r>
              <w:r>
                <w:t xml:space="preserve"> </w:t>
              </w:r>
              <w:r w:rsidRPr="005C3D46">
                <w:t>TDD</w:t>
              </w:r>
              <w:r>
                <w:t>]</w:t>
              </w:r>
            </w:ins>
          </w:p>
        </w:tc>
        <w:tc>
          <w:tcPr>
            <w:tcW w:w="1027" w:type="pct"/>
          </w:tcPr>
          <w:p w14:paraId="638EE070" w14:textId="77777777" w:rsidR="00B47450" w:rsidRDefault="00B47450" w:rsidP="00682149">
            <w:pPr>
              <w:pStyle w:val="TAC"/>
              <w:keepNext w:val="0"/>
              <w:keepLines w:val="0"/>
              <w:rPr>
                <w:ins w:id="63" w:author="Joongkwan Huh/6G Communication Standard TP" w:date="2025-11-06T15:53:00Z"/>
                <w:lang w:eastAsia="ko-KR"/>
              </w:rPr>
            </w:pPr>
            <w:ins w:id="64" w:author="Joongkwan Huh/6G Communication Standard TP" w:date="2025-11-06T15:53:00Z">
              <w:r>
                <w:rPr>
                  <w:rFonts w:hint="eastAsia"/>
                  <w:lang w:eastAsia="ko-KR"/>
                </w:rPr>
                <w:t>A</w:t>
              </w:r>
              <w:r>
                <w:rPr>
                  <w:lang w:eastAsia="ko-KR"/>
                </w:rPr>
                <w:t>.3.1.3</w:t>
              </w:r>
            </w:ins>
          </w:p>
        </w:tc>
      </w:tr>
      <w:tr w:rsidR="00B47450" w:rsidRPr="005C3D46" w14:paraId="28E48406" w14:textId="77777777" w:rsidTr="00682149">
        <w:trPr>
          <w:trHeight w:val="124"/>
          <w:jc w:val="center"/>
          <w:ins w:id="65" w:author="Joongkwan Huh/6G Communication Standard TP" w:date="2025-11-06T15:53:00Z"/>
        </w:trPr>
        <w:tc>
          <w:tcPr>
            <w:tcW w:w="2077" w:type="pct"/>
            <w:tcBorders>
              <w:top w:val="nil"/>
            </w:tcBorders>
            <w:shd w:val="clear" w:color="auto" w:fill="auto"/>
          </w:tcPr>
          <w:p w14:paraId="24E89F67" w14:textId="77777777" w:rsidR="00B47450" w:rsidRPr="005C3D46" w:rsidRDefault="00B47450" w:rsidP="00682149">
            <w:pPr>
              <w:pStyle w:val="TAL"/>
              <w:keepNext w:val="0"/>
              <w:keepLines w:val="0"/>
              <w:rPr>
                <w:ins w:id="66" w:author="Joongkwan Huh/6G Communication Standard TP" w:date="2025-11-06T15:53:00Z"/>
              </w:rPr>
            </w:pPr>
            <w:ins w:id="67" w:author="Joongkwan Huh/6G Communication Standard TP" w:date="2025-11-06T15:53:00Z">
              <w:r w:rsidRPr="005C3D46">
                <w:t>SSB</w:t>
              </w:r>
              <w:r>
                <w:t xml:space="preserve"> </w:t>
              </w:r>
              <w:r w:rsidRPr="005C3D46">
                <w:t>Configuration</w:t>
              </w:r>
            </w:ins>
          </w:p>
        </w:tc>
        <w:tc>
          <w:tcPr>
            <w:tcW w:w="595" w:type="pct"/>
            <w:tcBorders>
              <w:top w:val="nil"/>
            </w:tcBorders>
            <w:shd w:val="clear" w:color="auto" w:fill="auto"/>
          </w:tcPr>
          <w:p w14:paraId="0B37F2C9" w14:textId="77777777" w:rsidR="00B47450" w:rsidRPr="005C3D46" w:rsidRDefault="00B47450" w:rsidP="00682149">
            <w:pPr>
              <w:pStyle w:val="TAC"/>
              <w:keepNext w:val="0"/>
              <w:keepLines w:val="0"/>
              <w:rPr>
                <w:ins w:id="68" w:author="Joongkwan Huh/6G Communication Standard TP" w:date="2025-11-06T15:53:00Z"/>
              </w:rPr>
            </w:pPr>
          </w:p>
        </w:tc>
        <w:tc>
          <w:tcPr>
            <w:tcW w:w="1301" w:type="pct"/>
            <w:shd w:val="clear" w:color="auto" w:fill="auto"/>
          </w:tcPr>
          <w:p w14:paraId="7C69BD9E" w14:textId="77777777" w:rsidR="00B47450" w:rsidRPr="00C705EF" w:rsidRDefault="00B47450" w:rsidP="00682149">
            <w:pPr>
              <w:pStyle w:val="TAC"/>
              <w:keepNext w:val="0"/>
              <w:keepLines w:val="0"/>
              <w:rPr>
                <w:ins w:id="69" w:author="Joongkwan Huh/6G Communication Standard TP" w:date="2025-11-06T15:53:00Z"/>
                <w:highlight w:val="yellow"/>
              </w:rPr>
            </w:pPr>
            <w:ins w:id="70" w:author="Joongkwan Huh/6G Communication Standard TP" w:date="2025-11-06T15:53:00Z">
              <w:r w:rsidRPr="00915D95">
                <w:rPr>
                  <w:bCs/>
                </w:rPr>
                <w:t>[SSB.14 FR1]</w:t>
              </w:r>
            </w:ins>
          </w:p>
        </w:tc>
        <w:tc>
          <w:tcPr>
            <w:tcW w:w="1027" w:type="pct"/>
            <w:tcBorders>
              <w:top w:val="nil"/>
            </w:tcBorders>
            <w:shd w:val="clear" w:color="auto" w:fill="auto"/>
          </w:tcPr>
          <w:p w14:paraId="7F9C43DD" w14:textId="77777777" w:rsidR="00B47450" w:rsidRPr="005C3D46" w:rsidRDefault="00B47450" w:rsidP="00682149">
            <w:pPr>
              <w:pStyle w:val="TAC"/>
              <w:keepNext w:val="0"/>
              <w:keepLines w:val="0"/>
              <w:rPr>
                <w:ins w:id="71" w:author="Joongkwan Huh/6G Communication Standard TP" w:date="2025-11-06T15:53:00Z"/>
              </w:rPr>
            </w:pPr>
            <w:ins w:id="72" w:author="Joongkwan Huh/6G Communication Standard TP" w:date="2025-11-06T15:53:00Z">
              <w:r w:rsidRPr="005C3D46">
                <w:t>A.3.10</w:t>
              </w:r>
            </w:ins>
          </w:p>
        </w:tc>
      </w:tr>
      <w:tr w:rsidR="00B47450" w:rsidRPr="005C3D46" w14:paraId="7B3A10F1" w14:textId="77777777" w:rsidTr="00682149">
        <w:trPr>
          <w:trHeight w:val="124"/>
          <w:jc w:val="center"/>
          <w:ins w:id="73" w:author="Joongkwan Huh/6G Communication Standard TP" w:date="2025-11-06T15:53:00Z"/>
        </w:trPr>
        <w:tc>
          <w:tcPr>
            <w:tcW w:w="2077" w:type="pct"/>
            <w:tcBorders>
              <w:top w:val="nil"/>
            </w:tcBorders>
            <w:shd w:val="clear" w:color="auto" w:fill="auto"/>
          </w:tcPr>
          <w:p w14:paraId="61A9B511" w14:textId="77777777" w:rsidR="00B47450" w:rsidRPr="005C3D46" w:rsidRDefault="00B47450" w:rsidP="00682149">
            <w:pPr>
              <w:pStyle w:val="TAL"/>
              <w:keepNext w:val="0"/>
              <w:keepLines w:val="0"/>
              <w:rPr>
                <w:ins w:id="74" w:author="Joongkwan Huh/6G Communication Standard TP" w:date="2025-11-06T15:53:00Z"/>
              </w:rPr>
            </w:pPr>
            <w:ins w:id="75" w:author="Joongkwan Huh/6G Communication Standard TP" w:date="2025-11-06T15:53:00Z">
              <w:r w:rsidRPr="005C3D46">
                <w:t>CSI-RS</w:t>
              </w:r>
              <w:r>
                <w:t xml:space="preserve"> </w:t>
              </w:r>
              <w:r w:rsidRPr="005C3D46">
                <w:t>configuration</w:t>
              </w:r>
              <w:r>
                <w:t xml:space="preserve"> </w:t>
              </w:r>
              <w:r w:rsidRPr="005C3D46">
                <w:t>for</w:t>
              </w:r>
              <w:r>
                <w:t xml:space="preserve"> </w:t>
              </w:r>
              <w:r w:rsidRPr="005C3D46">
                <w:t>q</w:t>
              </w:r>
              <w:r w:rsidRPr="005C3D46">
                <w:rPr>
                  <w:vertAlign w:val="subscript"/>
                </w:rPr>
                <w:t>0</w:t>
              </w:r>
              <w:r>
                <w:t xml:space="preserve"> </w:t>
              </w:r>
              <w:r w:rsidRPr="005C3D46">
                <w:t>and</w:t>
              </w:r>
              <w:r>
                <w:t xml:space="preserve"> </w:t>
              </w:r>
              <w:r w:rsidRPr="005C3D46">
                <w:t>q</w:t>
              </w:r>
              <w:r w:rsidRPr="005C3D46">
                <w:rPr>
                  <w:vertAlign w:val="subscript"/>
                </w:rPr>
                <w:t>1</w:t>
              </w:r>
            </w:ins>
          </w:p>
        </w:tc>
        <w:tc>
          <w:tcPr>
            <w:tcW w:w="595" w:type="pct"/>
            <w:tcBorders>
              <w:top w:val="nil"/>
            </w:tcBorders>
            <w:shd w:val="clear" w:color="auto" w:fill="auto"/>
          </w:tcPr>
          <w:p w14:paraId="469433AD" w14:textId="77777777" w:rsidR="00B47450" w:rsidRPr="005C3D46" w:rsidRDefault="00B47450" w:rsidP="00682149">
            <w:pPr>
              <w:pStyle w:val="TAC"/>
              <w:keepNext w:val="0"/>
              <w:keepLines w:val="0"/>
              <w:rPr>
                <w:ins w:id="76" w:author="Joongkwan Huh/6G Communication Standard TP" w:date="2025-11-06T15:53:00Z"/>
              </w:rPr>
            </w:pPr>
          </w:p>
        </w:tc>
        <w:tc>
          <w:tcPr>
            <w:tcW w:w="1301" w:type="pct"/>
            <w:shd w:val="clear" w:color="auto" w:fill="auto"/>
          </w:tcPr>
          <w:p w14:paraId="3E8F6045" w14:textId="77777777" w:rsidR="00B47450" w:rsidRPr="00915D95" w:rsidRDefault="00B47450" w:rsidP="00682149">
            <w:pPr>
              <w:pStyle w:val="TAC"/>
              <w:keepNext w:val="0"/>
              <w:keepLines w:val="0"/>
              <w:rPr>
                <w:ins w:id="77" w:author="Joongkwan Huh/6G Communication Standard TP" w:date="2025-11-06T15:53:00Z"/>
                <w:bCs/>
              </w:rPr>
            </w:pPr>
            <w:ins w:id="78" w:author="Joongkwan Huh/6G Communication Standard TP" w:date="2025-11-06T15:53:00Z">
              <w:r>
                <w:t>[</w:t>
              </w:r>
              <w:r w:rsidRPr="005C3D46">
                <w:t>CSI-RS.2.</w:t>
              </w:r>
              <w:r>
                <w:t xml:space="preserve">5A </w:t>
              </w:r>
              <w:r w:rsidRPr="005C3D46">
                <w:t>TDD</w:t>
              </w:r>
              <w:r>
                <w:t>]</w:t>
              </w:r>
            </w:ins>
          </w:p>
        </w:tc>
        <w:tc>
          <w:tcPr>
            <w:tcW w:w="1027" w:type="pct"/>
            <w:tcBorders>
              <w:top w:val="nil"/>
            </w:tcBorders>
            <w:shd w:val="clear" w:color="auto" w:fill="auto"/>
          </w:tcPr>
          <w:p w14:paraId="1D6D0A8A" w14:textId="77777777" w:rsidR="00B47450" w:rsidRPr="005C3D46" w:rsidRDefault="00B47450" w:rsidP="00682149">
            <w:pPr>
              <w:pStyle w:val="TAC"/>
              <w:keepNext w:val="0"/>
              <w:keepLines w:val="0"/>
              <w:rPr>
                <w:ins w:id="79" w:author="Joongkwan Huh/6G Communication Standard TP" w:date="2025-11-06T15:53:00Z"/>
              </w:rPr>
            </w:pPr>
            <w:ins w:id="80" w:author="Joongkwan Huh/6G Communication Standard TP" w:date="2025-11-06T15:53:00Z">
              <w:r w:rsidRPr="005C3D46">
                <w:t>A.3.14</w:t>
              </w:r>
            </w:ins>
          </w:p>
        </w:tc>
      </w:tr>
      <w:tr w:rsidR="00B47450" w:rsidRPr="005C3D46" w14:paraId="6220CBA9" w14:textId="77777777" w:rsidTr="00682149">
        <w:trPr>
          <w:trHeight w:val="124"/>
          <w:jc w:val="center"/>
          <w:ins w:id="81" w:author="Joongkwan Huh/6G Communication Standard TP" w:date="2025-11-06T15:53:00Z"/>
        </w:trPr>
        <w:tc>
          <w:tcPr>
            <w:tcW w:w="2077" w:type="pct"/>
            <w:tcBorders>
              <w:top w:val="nil"/>
            </w:tcBorders>
            <w:shd w:val="clear" w:color="auto" w:fill="auto"/>
          </w:tcPr>
          <w:p w14:paraId="7DA8F252" w14:textId="77777777" w:rsidR="00B47450" w:rsidRPr="005C3D46" w:rsidRDefault="00B47450" w:rsidP="00682149">
            <w:pPr>
              <w:pStyle w:val="TAL"/>
              <w:keepNext w:val="0"/>
              <w:keepLines w:val="0"/>
              <w:rPr>
                <w:ins w:id="82" w:author="Joongkwan Huh/6G Communication Standard TP" w:date="2025-11-06T15:53:00Z"/>
              </w:rPr>
            </w:pPr>
            <w:ins w:id="83" w:author="Joongkwan Huh/6G Communication Standard TP" w:date="2025-11-06T15:53: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595" w:type="pct"/>
            <w:tcBorders>
              <w:top w:val="nil"/>
            </w:tcBorders>
            <w:shd w:val="clear" w:color="auto" w:fill="auto"/>
          </w:tcPr>
          <w:p w14:paraId="55652EE5" w14:textId="77777777" w:rsidR="00B47450" w:rsidRPr="005C3D46" w:rsidRDefault="00B47450" w:rsidP="00682149">
            <w:pPr>
              <w:pStyle w:val="TAC"/>
              <w:keepNext w:val="0"/>
              <w:keepLines w:val="0"/>
              <w:rPr>
                <w:ins w:id="84" w:author="Joongkwan Huh/6G Communication Standard TP" w:date="2025-11-06T15:53:00Z"/>
              </w:rPr>
            </w:pPr>
          </w:p>
        </w:tc>
        <w:tc>
          <w:tcPr>
            <w:tcW w:w="1301" w:type="pct"/>
            <w:shd w:val="clear" w:color="auto" w:fill="auto"/>
          </w:tcPr>
          <w:p w14:paraId="25C4F1D1" w14:textId="77777777" w:rsidR="00B47450" w:rsidRPr="00915D95" w:rsidRDefault="00B47450" w:rsidP="00682149">
            <w:pPr>
              <w:pStyle w:val="TAC"/>
              <w:keepNext w:val="0"/>
              <w:keepLines w:val="0"/>
              <w:rPr>
                <w:ins w:id="85" w:author="Joongkwan Huh/6G Communication Standard TP" w:date="2025-11-06T15:53:00Z"/>
                <w:bCs/>
              </w:rPr>
            </w:pPr>
            <w:ins w:id="86" w:author="Joongkwan Huh/6G Communication Standard TP" w:date="2025-11-06T15:53:00Z">
              <w:r>
                <w:t>[</w:t>
              </w:r>
              <w:r w:rsidRPr="005C3D46">
                <w:t>CSI-RS.2.</w:t>
              </w:r>
              <w:r>
                <w:t xml:space="preserve">4A </w:t>
              </w:r>
              <w:r w:rsidRPr="005C3D46">
                <w:t>TDD</w:t>
              </w:r>
              <w:r>
                <w:t>]</w:t>
              </w:r>
            </w:ins>
          </w:p>
        </w:tc>
        <w:tc>
          <w:tcPr>
            <w:tcW w:w="1027" w:type="pct"/>
            <w:tcBorders>
              <w:top w:val="nil"/>
            </w:tcBorders>
            <w:shd w:val="clear" w:color="auto" w:fill="auto"/>
          </w:tcPr>
          <w:p w14:paraId="0F7DA49D" w14:textId="77777777" w:rsidR="00B47450" w:rsidRPr="005C3D46" w:rsidRDefault="00B47450" w:rsidP="00682149">
            <w:pPr>
              <w:pStyle w:val="TAC"/>
              <w:keepNext w:val="0"/>
              <w:keepLines w:val="0"/>
              <w:rPr>
                <w:ins w:id="87" w:author="Joongkwan Huh/6G Communication Standard TP" w:date="2025-11-06T15:53:00Z"/>
              </w:rPr>
            </w:pPr>
            <w:ins w:id="88" w:author="Joongkwan Huh/6G Communication Standard TP" w:date="2025-11-06T15:53:00Z">
              <w:r w:rsidRPr="005C3D46">
                <w:t>A.3.14</w:t>
              </w:r>
            </w:ins>
          </w:p>
        </w:tc>
      </w:tr>
      <w:tr w:rsidR="00B47450" w:rsidRPr="005C3D46" w14:paraId="2E3F69D7" w14:textId="77777777" w:rsidTr="00682149">
        <w:trPr>
          <w:trHeight w:val="124"/>
          <w:jc w:val="center"/>
          <w:ins w:id="89" w:author="Joongkwan Huh/6G Communication Standard TP" w:date="2025-11-06T15:53:00Z"/>
        </w:trPr>
        <w:tc>
          <w:tcPr>
            <w:tcW w:w="2077" w:type="pct"/>
            <w:tcBorders>
              <w:top w:val="nil"/>
            </w:tcBorders>
            <w:shd w:val="clear" w:color="auto" w:fill="auto"/>
          </w:tcPr>
          <w:p w14:paraId="1F320E2E" w14:textId="77777777" w:rsidR="00B47450" w:rsidRPr="005C3D46" w:rsidRDefault="00B47450" w:rsidP="00682149">
            <w:pPr>
              <w:pStyle w:val="TAL"/>
              <w:keepNext w:val="0"/>
              <w:keepLines w:val="0"/>
              <w:rPr>
                <w:ins w:id="90" w:author="Joongkwan Huh/6G Communication Standard TP" w:date="2025-11-06T15:53:00Z"/>
              </w:rPr>
            </w:pPr>
            <w:ins w:id="91" w:author="Joongkwan Huh/6G Communication Standard TP" w:date="2025-11-06T15:53:00Z">
              <w:r w:rsidRPr="005C3D46">
                <w:t>TRS</w:t>
              </w:r>
              <w:r>
                <w:t xml:space="preserve"> </w:t>
              </w:r>
              <w:r w:rsidRPr="005C3D46">
                <w:t>configuration</w:t>
              </w:r>
            </w:ins>
          </w:p>
        </w:tc>
        <w:tc>
          <w:tcPr>
            <w:tcW w:w="595" w:type="pct"/>
            <w:tcBorders>
              <w:top w:val="nil"/>
            </w:tcBorders>
            <w:shd w:val="clear" w:color="auto" w:fill="auto"/>
          </w:tcPr>
          <w:p w14:paraId="5E56B0E2" w14:textId="77777777" w:rsidR="00B47450" w:rsidRPr="005C3D46" w:rsidRDefault="00B47450" w:rsidP="00682149">
            <w:pPr>
              <w:pStyle w:val="TAC"/>
              <w:keepNext w:val="0"/>
              <w:keepLines w:val="0"/>
              <w:rPr>
                <w:ins w:id="92" w:author="Joongkwan Huh/6G Communication Standard TP" w:date="2025-11-06T15:53:00Z"/>
              </w:rPr>
            </w:pPr>
          </w:p>
        </w:tc>
        <w:tc>
          <w:tcPr>
            <w:tcW w:w="1301" w:type="pct"/>
            <w:shd w:val="clear" w:color="auto" w:fill="auto"/>
          </w:tcPr>
          <w:p w14:paraId="3ECCB474" w14:textId="77777777" w:rsidR="00B47450" w:rsidRPr="00915D95" w:rsidRDefault="00B47450" w:rsidP="00682149">
            <w:pPr>
              <w:pStyle w:val="TAC"/>
              <w:keepNext w:val="0"/>
              <w:keepLines w:val="0"/>
              <w:rPr>
                <w:ins w:id="93" w:author="Joongkwan Huh/6G Communication Standard TP" w:date="2025-11-06T15:53:00Z"/>
                <w:bCs/>
              </w:rPr>
            </w:pPr>
            <w:ins w:id="94" w:author="Joongkwan Huh/6G Communication Standard TP" w:date="2025-11-06T15:53:00Z">
              <w:r>
                <w:t>[</w:t>
              </w:r>
              <w:r w:rsidRPr="005C3D46">
                <w:t>TRS.1.2</w:t>
              </w:r>
              <w:r>
                <w:t xml:space="preserve"> </w:t>
              </w:r>
              <w:r w:rsidRPr="005C3D46">
                <w:t>TDD</w:t>
              </w:r>
              <w:r>
                <w:t>]</w:t>
              </w:r>
            </w:ins>
          </w:p>
        </w:tc>
        <w:tc>
          <w:tcPr>
            <w:tcW w:w="1027" w:type="pct"/>
            <w:tcBorders>
              <w:top w:val="nil"/>
            </w:tcBorders>
            <w:shd w:val="clear" w:color="auto" w:fill="auto"/>
          </w:tcPr>
          <w:p w14:paraId="4E33A4A0" w14:textId="77777777" w:rsidR="00B47450" w:rsidRPr="005C3D46" w:rsidRDefault="00B47450" w:rsidP="00682149">
            <w:pPr>
              <w:pStyle w:val="TAC"/>
              <w:keepNext w:val="0"/>
              <w:keepLines w:val="0"/>
              <w:rPr>
                <w:ins w:id="95" w:author="Joongkwan Huh/6G Communication Standard TP" w:date="2025-11-06T15:53:00Z"/>
              </w:rPr>
            </w:pPr>
            <w:ins w:id="96" w:author="Joongkwan Huh/6G Communication Standard TP" w:date="2025-11-06T15:53:00Z">
              <w:r w:rsidRPr="005C3D46">
                <w:t>A.3.1</w:t>
              </w:r>
              <w:r>
                <w:t>7.1</w:t>
              </w:r>
            </w:ins>
          </w:p>
        </w:tc>
      </w:tr>
      <w:tr w:rsidR="00B47450" w:rsidRPr="005C3D46" w14:paraId="31472156" w14:textId="77777777" w:rsidTr="00682149">
        <w:trPr>
          <w:trHeight w:val="124"/>
          <w:jc w:val="center"/>
          <w:ins w:id="97" w:author="Joongkwan Huh/6G Communication Standard TP" w:date="2025-11-06T15:53:00Z"/>
        </w:trPr>
        <w:tc>
          <w:tcPr>
            <w:tcW w:w="2077" w:type="pct"/>
            <w:tcBorders>
              <w:top w:val="nil"/>
            </w:tcBorders>
            <w:shd w:val="clear" w:color="auto" w:fill="auto"/>
          </w:tcPr>
          <w:p w14:paraId="51CC1D2B" w14:textId="77777777" w:rsidR="00B47450" w:rsidRPr="005C3D46" w:rsidRDefault="00B47450" w:rsidP="00682149">
            <w:pPr>
              <w:pStyle w:val="TAL"/>
              <w:keepNext w:val="0"/>
              <w:keepLines w:val="0"/>
              <w:rPr>
                <w:ins w:id="98" w:author="Joongkwan Huh/6G Communication Standard TP" w:date="2025-11-06T15:53:00Z"/>
              </w:rPr>
            </w:pPr>
            <w:ins w:id="99" w:author="Joongkwan Huh/6G Communication Standard TP" w:date="2025-11-06T15:53:00Z">
              <w:r w:rsidRPr="005C3D46">
                <w:t>CSI-RS-Index</w:t>
              </w:r>
              <w:r>
                <w:t xml:space="preserve"> </w:t>
              </w:r>
              <w:r w:rsidRPr="005C3D46">
                <w:t>assigned</w:t>
              </w:r>
              <w:r>
                <w:t xml:space="preserve"> </w:t>
              </w:r>
              <w:r w:rsidRPr="005C3D46">
                <w:t>as</w:t>
              </w:r>
              <w:r>
                <w:t xml:space="preserve"> </w:t>
              </w:r>
              <w:r w:rsidRPr="005C3D46">
                <w:t>RLM</w:t>
              </w:r>
              <w:r>
                <w:t xml:space="preserve"> </w:t>
              </w:r>
              <w:r w:rsidRPr="005C3D46">
                <w:t>RS</w:t>
              </w:r>
            </w:ins>
          </w:p>
        </w:tc>
        <w:tc>
          <w:tcPr>
            <w:tcW w:w="595" w:type="pct"/>
            <w:tcBorders>
              <w:top w:val="nil"/>
            </w:tcBorders>
            <w:shd w:val="clear" w:color="auto" w:fill="auto"/>
          </w:tcPr>
          <w:p w14:paraId="1E87E014" w14:textId="77777777" w:rsidR="00B47450" w:rsidRPr="005C3D46" w:rsidRDefault="00B47450" w:rsidP="00682149">
            <w:pPr>
              <w:pStyle w:val="TAC"/>
              <w:keepNext w:val="0"/>
              <w:keepLines w:val="0"/>
              <w:rPr>
                <w:ins w:id="100" w:author="Joongkwan Huh/6G Communication Standard TP" w:date="2025-11-06T15:53:00Z"/>
              </w:rPr>
            </w:pPr>
          </w:p>
        </w:tc>
        <w:tc>
          <w:tcPr>
            <w:tcW w:w="1301" w:type="pct"/>
            <w:shd w:val="clear" w:color="auto" w:fill="auto"/>
          </w:tcPr>
          <w:p w14:paraId="5DAC107E" w14:textId="77777777" w:rsidR="00B47450" w:rsidRPr="00915D95" w:rsidRDefault="00B47450" w:rsidP="00682149">
            <w:pPr>
              <w:pStyle w:val="TAC"/>
              <w:keepNext w:val="0"/>
              <w:keepLines w:val="0"/>
              <w:rPr>
                <w:ins w:id="101" w:author="Joongkwan Huh/6G Communication Standard TP" w:date="2025-11-06T15:53:00Z"/>
                <w:bCs/>
              </w:rPr>
            </w:pPr>
            <w:ins w:id="102" w:author="Joongkwan Huh/6G Communication Standard TP" w:date="2025-11-06T15:53:00Z">
              <w:r>
                <w:t>[</w:t>
              </w:r>
              <w:r w:rsidRPr="005C3D46">
                <w:t>CSI-RS.2.</w:t>
              </w:r>
              <w:r>
                <w:t xml:space="preserve">5A </w:t>
              </w:r>
              <w:r w:rsidRPr="005C3D46">
                <w:t>TDD</w:t>
              </w:r>
              <w:r>
                <w:t>]</w:t>
              </w:r>
            </w:ins>
          </w:p>
        </w:tc>
        <w:tc>
          <w:tcPr>
            <w:tcW w:w="1027" w:type="pct"/>
            <w:tcBorders>
              <w:top w:val="nil"/>
            </w:tcBorders>
            <w:shd w:val="clear" w:color="auto" w:fill="auto"/>
          </w:tcPr>
          <w:p w14:paraId="2D019894" w14:textId="77777777" w:rsidR="00B47450" w:rsidRPr="005C3D46" w:rsidRDefault="00B47450" w:rsidP="00682149">
            <w:pPr>
              <w:pStyle w:val="TAC"/>
              <w:keepNext w:val="0"/>
              <w:keepLines w:val="0"/>
              <w:rPr>
                <w:ins w:id="103" w:author="Joongkwan Huh/6G Communication Standard TP" w:date="2025-11-06T15:53:00Z"/>
              </w:rPr>
            </w:pPr>
            <w:ins w:id="104" w:author="Joongkwan Huh/6G Communication Standard TP" w:date="2025-11-06T15:53:00Z">
              <w:r w:rsidRPr="005C3D46">
                <w:t>A.3.14</w:t>
              </w:r>
            </w:ins>
          </w:p>
        </w:tc>
      </w:tr>
      <w:tr w:rsidR="00B47450" w:rsidRPr="005C3D46" w14:paraId="24001560" w14:textId="77777777" w:rsidTr="00682149">
        <w:trPr>
          <w:jc w:val="center"/>
          <w:ins w:id="105" w:author="Joongkwan Huh/6G Communication Standard TP" w:date="2025-11-06T15:53:00Z"/>
        </w:trPr>
        <w:tc>
          <w:tcPr>
            <w:tcW w:w="2077" w:type="pct"/>
            <w:shd w:val="clear" w:color="auto" w:fill="auto"/>
          </w:tcPr>
          <w:p w14:paraId="10D6A33B" w14:textId="77777777" w:rsidR="00B47450" w:rsidRPr="005C3D46" w:rsidRDefault="00B47450" w:rsidP="00682149">
            <w:pPr>
              <w:pStyle w:val="TAL"/>
              <w:keepNext w:val="0"/>
              <w:keepLines w:val="0"/>
              <w:rPr>
                <w:ins w:id="106" w:author="Joongkwan Huh/6G Communication Standard TP" w:date="2025-11-06T15:53:00Z"/>
              </w:rPr>
            </w:pPr>
            <w:ins w:id="107" w:author="Joongkwan Huh/6G Communication Standard TP" w:date="2025-11-06T15:53:00Z">
              <w:r w:rsidRPr="005C3D46">
                <w:t>T1</w:t>
              </w:r>
            </w:ins>
          </w:p>
        </w:tc>
        <w:tc>
          <w:tcPr>
            <w:tcW w:w="595" w:type="pct"/>
            <w:shd w:val="clear" w:color="auto" w:fill="auto"/>
          </w:tcPr>
          <w:p w14:paraId="1540D0C0" w14:textId="77777777" w:rsidR="00B47450" w:rsidRPr="005C3D46" w:rsidRDefault="00B47450" w:rsidP="00682149">
            <w:pPr>
              <w:pStyle w:val="TAC"/>
              <w:keepNext w:val="0"/>
              <w:keepLines w:val="0"/>
              <w:rPr>
                <w:ins w:id="108" w:author="Joongkwan Huh/6G Communication Standard TP" w:date="2025-11-06T15:53:00Z"/>
              </w:rPr>
            </w:pPr>
            <w:ins w:id="109" w:author="Joongkwan Huh/6G Communication Standard TP" w:date="2025-11-06T15:53:00Z">
              <w:r w:rsidRPr="005C3D46">
                <w:t>s</w:t>
              </w:r>
            </w:ins>
          </w:p>
        </w:tc>
        <w:tc>
          <w:tcPr>
            <w:tcW w:w="1301" w:type="pct"/>
            <w:shd w:val="clear" w:color="auto" w:fill="auto"/>
          </w:tcPr>
          <w:p w14:paraId="7294FFB5" w14:textId="77777777" w:rsidR="00B47450" w:rsidRPr="005C3D46" w:rsidRDefault="00B47450" w:rsidP="00682149">
            <w:pPr>
              <w:pStyle w:val="TAC"/>
              <w:keepNext w:val="0"/>
              <w:keepLines w:val="0"/>
              <w:rPr>
                <w:ins w:id="110" w:author="Joongkwan Huh/6G Communication Standard TP" w:date="2025-11-06T15:53:00Z"/>
              </w:rPr>
            </w:pPr>
            <w:ins w:id="111" w:author="Joongkwan Huh/6G Communication Standard TP" w:date="2025-11-06T15:53:00Z">
              <w:r>
                <w:t>[</w:t>
              </w:r>
              <w:r w:rsidRPr="005C3D46">
                <w:t>0.2</w:t>
              </w:r>
              <w:r>
                <w:t>]</w:t>
              </w:r>
            </w:ins>
          </w:p>
        </w:tc>
        <w:tc>
          <w:tcPr>
            <w:tcW w:w="1027" w:type="pct"/>
          </w:tcPr>
          <w:p w14:paraId="5922B82A" w14:textId="77777777" w:rsidR="00B47450" w:rsidRPr="005C3D46" w:rsidRDefault="00B47450" w:rsidP="00682149">
            <w:pPr>
              <w:pStyle w:val="TAC"/>
              <w:keepNext w:val="0"/>
              <w:keepLines w:val="0"/>
              <w:rPr>
                <w:ins w:id="112" w:author="Joongkwan Huh/6G Communication Standard TP" w:date="2025-11-06T15:53:00Z"/>
              </w:rPr>
            </w:pPr>
            <w:ins w:id="113" w:author="Joongkwan Huh/6G Communication Standard TP" w:date="2025-11-06T15:53:00Z">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the</w:t>
              </w:r>
              <w:proofErr w:type="spellEnd"/>
              <w:r>
                <w:t xml:space="preserve"> </w:t>
              </w:r>
              <w:r w:rsidRPr="005C3D46">
                <w:t>UE</w:t>
              </w:r>
              <w:r>
                <w:t xml:space="preserve"> </w:t>
              </w:r>
              <w:r w:rsidRPr="005C3D46">
                <w:t>shall</w:t>
              </w:r>
              <w:r>
                <w:t xml:space="preserve"> </w:t>
              </w:r>
              <w:r w:rsidRPr="005C3D46">
                <w:t>be</w:t>
              </w:r>
              <w:r>
                <w:t xml:space="preserve"> </w:t>
              </w:r>
              <w:r w:rsidRPr="005C3D46">
                <w:t>fully</w:t>
              </w:r>
              <w:r>
                <w:t xml:space="preserve"> </w:t>
              </w:r>
              <w:r w:rsidRPr="005C3D46">
                <w:t>synchronized</w:t>
              </w:r>
              <w:r>
                <w:t xml:space="preserve"> </w:t>
              </w:r>
              <w:r w:rsidRPr="005C3D46">
                <w:t>to</w:t>
              </w:r>
              <w:r>
                <w:t xml:space="preserve"> </w:t>
              </w:r>
              <w:r w:rsidRPr="005C3D46">
                <w:t>Cell</w:t>
              </w:r>
              <w:r>
                <w:t xml:space="preserve"> </w:t>
              </w:r>
              <w:r w:rsidRPr="005C3D46">
                <w:t>1</w:t>
              </w:r>
            </w:ins>
          </w:p>
        </w:tc>
      </w:tr>
      <w:tr w:rsidR="00B47450" w:rsidRPr="005C3D46" w14:paraId="30A24EEA" w14:textId="77777777" w:rsidTr="00682149">
        <w:trPr>
          <w:jc w:val="center"/>
          <w:ins w:id="114" w:author="Joongkwan Huh/6G Communication Standard TP" w:date="2025-11-06T15:53:00Z"/>
        </w:trPr>
        <w:tc>
          <w:tcPr>
            <w:tcW w:w="2077" w:type="pct"/>
            <w:shd w:val="clear" w:color="auto" w:fill="auto"/>
          </w:tcPr>
          <w:p w14:paraId="3240CFDA" w14:textId="77777777" w:rsidR="00B47450" w:rsidRPr="005C3D46" w:rsidRDefault="00B47450" w:rsidP="00682149">
            <w:pPr>
              <w:pStyle w:val="TAL"/>
              <w:keepNext w:val="0"/>
              <w:keepLines w:val="0"/>
              <w:rPr>
                <w:ins w:id="115" w:author="Joongkwan Huh/6G Communication Standard TP" w:date="2025-11-06T15:53:00Z"/>
              </w:rPr>
            </w:pPr>
            <w:ins w:id="116" w:author="Joongkwan Huh/6G Communication Standard TP" w:date="2025-11-06T15:53:00Z">
              <w:r w:rsidRPr="005C3D46">
                <w:t>T2</w:t>
              </w:r>
            </w:ins>
          </w:p>
        </w:tc>
        <w:tc>
          <w:tcPr>
            <w:tcW w:w="595" w:type="pct"/>
            <w:shd w:val="clear" w:color="auto" w:fill="auto"/>
          </w:tcPr>
          <w:p w14:paraId="7B72BF13" w14:textId="77777777" w:rsidR="00B47450" w:rsidRPr="005C3D46" w:rsidRDefault="00B47450" w:rsidP="00682149">
            <w:pPr>
              <w:pStyle w:val="TAC"/>
              <w:keepNext w:val="0"/>
              <w:keepLines w:val="0"/>
              <w:rPr>
                <w:ins w:id="117" w:author="Joongkwan Huh/6G Communication Standard TP" w:date="2025-11-06T15:53:00Z"/>
              </w:rPr>
            </w:pPr>
            <w:ins w:id="118" w:author="Joongkwan Huh/6G Communication Standard TP" w:date="2025-11-06T15:53:00Z">
              <w:r w:rsidRPr="005C3D46">
                <w:t>s</w:t>
              </w:r>
            </w:ins>
          </w:p>
        </w:tc>
        <w:tc>
          <w:tcPr>
            <w:tcW w:w="1301" w:type="pct"/>
            <w:shd w:val="clear" w:color="auto" w:fill="auto"/>
          </w:tcPr>
          <w:p w14:paraId="7C1936C8" w14:textId="64D55C77" w:rsidR="00B47450" w:rsidRPr="005C3D46" w:rsidRDefault="00BE7F69" w:rsidP="00682149">
            <w:pPr>
              <w:pStyle w:val="TAC"/>
              <w:keepNext w:val="0"/>
              <w:keepLines w:val="0"/>
              <w:rPr>
                <w:ins w:id="119" w:author="Joongkwan Huh/6G Communication Standard TP" w:date="2025-11-06T15:53:00Z"/>
                <w:lang w:eastAsia="ko-KR"/>
              </w:rPr>
            </w:pPr>
            <w:ins w:id="120" w:author="Joongkwan Huh/6G Communication Standard TP" w:date="2025-11-07T13:57:00Z">
              <w:r>
                <w:rPr>
                  <w:rFonts w:hint="eastAsia"/>
                  <w:lang w:eastAsia="ko-KR"/>
                </w:rPr>
                <w:t>[</w:t>
              </w:r>
              <w:r>
                <w:rPr>
                  <w:lang w:eastAsia="ko-KR"/>
                </w:rPr>
                <w:t>0.18</w:t>
              </w:r>
            </w:ins>
            <w:ins w:id="121" w:author="Joongkwan Huh/6G Communication Standard TP" w:date="2025-11-07T14:00:00Z">
              <w:r w:rsidR="00A13976">
                <w:t xml:space="preserve"> x Q</w:t>
              </w:r>
            </w:ins>
            <w:ins w:id="122" w:author="Joongkwan Huh/6G Communication Standard TP" w:date="2025-11-07T13:57:00Z">
              <w:r>
                <w:rPr>
                  <w:lang w:eastAsia="ko-KR"/>
                </w:rPr>
                <w:t>]</w:t>
              </w:r>
            </w:ins>
          </w:p>
        </w:tc>
        <w:tc>
          <w:tcPr>
            <w:tcW w:w="1027" w:type="pct"/>
          </w:tcPr>
          <w:p w14:paraId="6E5792A9" w14:textId="77777777" w:rsidR="00B47450" w:rsidRPr="005C3D46" w:rsidRDefault="00B47450" w:rsidP="00682149">
            <w:pPr>
              <w:pStyle w:val="TAC"/>
              <w:keepNext w:val="0"/>
              <w:keepLines w:val="0"/>
              <w:rPr>
                <w:ins w:id="123" w:author="Joongkwan Huh/6G Communication Standard TP" w:date="2025-11-06T15:53:00Z"/>
              </w:rPr>
            </w:pPr>
          </w:p>
        </w:tc>
      </w:tr>
      <w:tr w:rsidR="00B47450" w:rsidRPr="005C3D46" w14:paraId="2FBC955B" w14:textId="77777777" w:rsidTr="00682149">
        <w:trPr>
          <w:jc w:val="center"/>
          <w:ins w:id="124" w:author="Joongkwan Huh/6G Communication Standard TP" w:date="2025-11-06T15:53:00Z"/>
        </w:trPr>
        <w:tc>
          <w:tcPr>
            <w:tcW w:w="2077" w:type="pct"/>
            <w:shd w:val="clear" w:color="auto" w:fill="auto"/>
          </w:tcPr>
          <w:p w14:paraId="5DBA21AD" w14:textId="77777777" w:rsidR="00B47450" w:rsidRPr="005C3D46" w:rsidRDefault="00B47450" w:rsidP="00682149">
            <w:pPr>
              <w:pStyle w:val="TAL"/>
              <w:keepNext w:val="0"/>
              <w:keepLines w:val="0"/>
              <w:rPr>
                <w:ins w:id="125" w:author="Joongkwan Huh/6G Communication Standard TP" w:date="2025-11-06T15:53:00Z"/>
              </w:rPr>
            </w:pPr>
            <w:ins w:id="126" w:author="Joongkwan Huh/6G Communication Standard TP" w:date="2025-11-06T15:53:00Z">
              <w:r w:rsidRPr="005C3D46">
                <w:t>T3</w:t>
              </w:r>
            </w:ins>
          </w:p>
        </w:tc>
        <w:tc>
          <w:tcPr>
            <w:tcW w:w="595" w:type="pct"/>
            <w:shd w:val="clear" w:color="auto" w:fill="auto"/>
          </w:tcPr>
          <w:p w14:paraId="48AACC4E" w14:textId="77777777" w:rsidR="00B47450" w:rsidRPr="005C3D46" w:rsidRDefault="00B47450" w:rsidP="00682149">
            <w:pPr>
              <w:pStyle w:val="TAC"/>
              <w:keepNext w:val="0"/>
              <w:keepLines w:val="0"/>
              <w:rPr>
                <w:ins w:id="127" w:author="Joongkwan Huh/6G Communication Standard TP" w:date="2025-11-06T15:53:00Z"/>
              </w:rPr>
            </w:pPr>
            <w:ins w:id="128" w:author="Joongkwan Huh/6G Communication Standard TP" w:date="2025-11-06T15:53:00Z">
              <w:r w:rsidRPr="005C3D46">
                <w:t>s</w:t>
              </w:r>
            </w:ins>
          </w:p>
        </w:tc>
        <w:tc>
          <w:tcPr>
            <w:tcW w:w="1301" w:type="pct"/>
            <w:shd w:val="clear" w:color="auto" w:fill="auto"/>
          </w:tcPr>
          <w:p w14:paraId="5B6C99BC" w14:textId="68492389" w:rsidR="00B47450" w:rsidRPr="005C3D46" w:rsidRDefault="00BE7F69" w:rsidP="00682149">
            <w:pPr>
              <w:pStyle w:val="TAC"/>
              <w:keepNext w:val="0"/>
              <w:keepLines w:val="0"/>
              <w:rPr>
                <w:ins w:id="129" w:author="Joongkwan Huh/6G Communication Standard TP" w:date="2025-11-06T15:53:00Z"/>
                <w:lang w:eastAsia="ko-KR"/>
              </w:rPr>
            </w:pPr>
            <w:ins w:id="130" w:author="Joongkwan Huh/6G Communication Standard TP" w:date="2025-11-07T13:57:00Z">
              <w:r>
                <w:rPr>
                  <w:rFonts w:hint="eastAsia"/>
                  <w:lang w:eastAsia="ko-KR"/>
                </w:rPr>
                <w:t>[</w:t>
              </w:r>
              <w:r>
                <w:rPr>
                  <w:lang w:eastAsia="ko-KR"/>
                </w:rPr>
                <w:t>0.14</w:t>
              </w:r>
            </w:ins>
            <w:ins w:id="131" w:author="Joongkwan Huh/6G Communication Standard TP" w:date="2025-11-07T14:00:00Z">
              <w:r w:rsidR="00A13976">
                <w:t xml:space="preserve"> x Q</w:t>
              </w:r>
            </w:ins>
            <w:ins w:id="132" w:author="Joongkwan Huh/6G Communication Standard TP" w:date="2025-11-07T13:57:00Z">
              <w:r>
                <w:rPr>
                  <w:lang w:eastAsia="ko-KR"/>
                </w:rPr>
                <w:t>]</w:t>
              </w:r>
            </w:ins>
          </w:p>
        </w:tc>
        <w:tc>
          <w:tcPr>
            <w:tcW w:w="1027" w:type="pct"/>
          </w:tcPr>
          <w:p w14:paraId="7052B37C" w14:textId="77777777" w:rsidR="00B47450" w:rsidRPr="005C3D46" w:rsidRDefault="00B47450" w:rsidP="00682149">
            <w:pPr>
              <w:pStyle w:val="TAC"/>
              <w:keepNext w:val="0"/>
              <w:keepLines w:val="0"/>
              <w:rPr>
                <w:ins w:id="133" w:author="Joongkwan Huh/6G Communication Standard TP" w:date="2025-11-06T15:53:00Z"/>
              </w:rPr>
            </w:pPr>
          </w:p>
        </w:tc>
      </w:tr>
      <w:tr w:rsidR="00B47450" w:rsidRPr="005C3D46" w14:paraId="63A53C03" w14:textId="77777777" w:rsidTr="00682149">
        <w:trPr>
          <w:jc w:val="center"/>
          <w:ins w:id="134" w:author="Joongkwan Huh/6G Communication Standard TP" w:date="2025-11-06T15:53:00Z"/>
        </w:trPr>
        <w:tc>
          <w:tcPr>
            <w:tcW w:w="2077" w:type="pct"/>
            <w:shd w:val="clear" w:color="auto" w:fill="auto"/>
          </w:tcPr>
          <w:p w14:paraId="70BAA0E4" w14:textId="77777777" w:rsidR="00B47450" w:rsidRPr="005C3D46" w:rsidRDefault="00B47450" w:rsidP="00682149">
            <w:pPr>
              <w:pStyle w:val="TAL"/>
              <w:keepNext w:val="0"/>
              <w:keepLines w:val="0"/>
              <w:rPr>
                <w:ins w:id="135" w:author="Joongkwan Huh/6G Communication Standard TP" w:date="2025-11-06T15:53:00Z"/>
              </w:rPr>
            </w:pPr>
            <w:ins w:id="136" w:author="Joongkwan Huh/6G Communication Standard TP" w:date="2025-11-06T15:53:00Z">
              <w:r w:rsidRPr="005C3D46">
                <w:rPr>
                  <w:lang w:eastAsia="zh-CN"/>
                </w:rPr>
                <w:t>T4</w:t>
              </w:r>
            </w:ins>
          </w:p>
        </w:tc>
        <w:tc>
          <w:tcPr>
            <w:tcW w:w="595" w:type="pct"/>
            <w:shd w:val="clear" w:color="auto" w:fill="auto"/>
          </w:tcPr>
          <w:p w14:paraId="42BB4D0E" w14:textId="77777777" w:rsidR="00B47450" w:rsidRPr="005C3D46" w:rsidRDefault="00B47450" w:rsidP="00682149">
            <w:pPr>
              <w:pStyle w:val="TAC"/>
              <w:keepNext w:val="0"/>
              <w:keepLines w:val="0"/>
              <w:rPr>
                <w:ins w:id="137" w:author="Joongkwan Huh/6G Communication Standard TP" w:date="2025-11-06T15:53:00Z"/>
              </w:rPr>
            </w:pPr>
            <w:ins w:id="138" w:author="Joongkwan Huh/6G Communication Standard TP" w:date="2025-11-06T15:53:00Z">
              <w:r w:rsidRPr="005C3D46">
                <w:t>s</w:t>
              </w:r>
            </w:ins>
          </w:p>
        </w:tc>
        <w:tc>
          <w:tcPr>
            <w:tcW w:w="1301" w:type="pct"/>
            <w:shd w:val="clear" w:color="auto" w:fill="auto"/>
          </w:tcPr>
          <w:p w14:paraId="2687E03D" w14:textId="77777777" w:rsidR="00B47450" w:rsidRPr="005C3D46" w:rsidRDefault="00B47450" w:rsidP="00682149">
            <w:pPr>
              <w:pStyle w:val="TAC"/>
              <w:keepNext w:val="0"/>
              <w:keepLines w:val="0"/>
              <w:rPr>
                <w:ins w:id="139" w:author="Joongkwan Huh/6G Communication Standard TP" w:date="2025-11-06T15:53:00Z"/>
              </w:rPr>
            </w:pPr>
            <w:ins w:id="140" w:author="Joongkwan Huh/6G Communication Standard TP" w:date="2025-11-06T15:53:00Z">
              <w:r w:rsidRPr="005C3D46">
                <w:t>0</w:t>
              </w:r>
            </w:ins>
          </w:p>
        </w:tc>
        <w:tc>
          <w:tcPr>
            <w:tcW w:w="1027" w:type="pct"/>
          </w:tcPr>
          <w:p w14:paraId="45B248F2" w14:textId="77777777" w:rsidR="00B47450" w:rsidRPr="005C3D46" w:rsidRDefault="00B47450" w:rsidP="00682149">
            <w:pPr>
              <w:pStyle w:val="TAC"/>
              <w:keepNext w:val="0"/>
              <w:keepLines w:val="0"/>
              <w:rPr>
                <w:ins w:id="141" w:author="Joongkwan Huh/6G Communication Standard TP" w:date="2025-11-06T15:53:00Z"/>
              </w:rPr>
            </w:pPr>
          </w:p>
        </w:tc>
      </w:tr>
      <w:tr w:rsidR="00B47450" w:rsidRPr="005C3D46" w14:paraId="22D74AD8" w14:textId="77777777" w:rsidTr="00682149">
        <w:trPr>
          <w:jc w:val="center"/>
          <w:ins w:id="142" w:author="Joongkwan Huh/6G Communication Standard TP" w:date="2025-11-06T15:53:00Z"/>
        </w:trPr>
        <w:tc>
          <w:tcPr>
            <w:tcW w:w="2077" w:type="pct"/>
            <w:shd w:val="clear" w:color="auto" w:fill="auto"/>
          </w:tcPr>
          <w:p w14:paraId="54FC1F99" w14:textId="77777777" w:rsidR="00B47450" w:rsidRPr="005C3D46" w:rsidRDefault="00B47450" w:rsidP="00682149">
            <w:pPr>
              <w:pStyle w:val="TAL"/>
              <w:keepNext w:val="0"/>
              <w:keepLines w:val="0"/>
              <w:rPr>
                <w:ins w:id="143" w:author="Joongkwan Huh/6G Communication Standard TP" w:date="2025-11-06T15:53:00Z"/>
              </w:rPr>
            </w:pPr>
            <w:ins w:id="144" w:author="Joongkwan Huh/6G Communication Standard TP" w:date="2025-11-06T15:53:00Z">
              <w:r w:rsidRPr="005C3D46">
                <w:rPr>
                  <w:lang w:eastAsia="zh-CN"/>
                </w:rPr>
                <w:t>T5</w:t>
              </w:r>
            </w:ins>
          </w:p>
        </w:tc>
        <w:tc>
          <w:tcPr>
            <w:tcW w:w="595" w:type="pct"/>
            <w:shd w:val="clear" w:color="auto" w:fill="auto"/>
          </w:tcPr>
          <w:p w14:paraId="6755089F" w14:textId="77777777" w:rsidR="00B47450" w:rsidRPr="005C3D46" w:rsidRDefault="00B47450" w:rsidP="00682149">
            <w:pPr>
              <w:pStyle w:val="TAC"/>
              <w:keepNext w:val="0"/>
              <w:keepLines w:val="0"/>
              <w:rPr>
                <w:ins w:id="145" w:author="Joongkwan Huh/6G Communication Standard TP" w:date="2025-11-06T15:53:00Z"/>
              </w:rPr>
            </w:pPr>
            <w:ins w:id="146" w:author="Joongkwan Huh/6G Communication Standard TP" w:date="2025-11-06T15:53:00Z">
              <w:r w:rsidRPr="005C3D46">
                <w:t>s</w:t>
              </w:r>
            </w:ins>
          </w:p>
        </w:tc>
        <w:tc>
          <w:tcPr>
            <w:tcW w:w="1301" w:type="pct"/>
            <w:shd w:val="clear" w:color="auto" w:fill="auto"/>
          </w:tcPr>
          <w:p w14:paraId="4438A603" w14:textId="58E52499" w:rsidR="00B47450" w:rsidRPr="005C3D46" w:rsidRDefault="00BE7F69" w:rsidP="00682149">
            <w:pPr>
              <w:pStyle w:val="TAC"/>
              <w:keepNext w:val="0"/>
              <w:keepLines w:val="0"/>
              <w:rPr>
                <w:ins w:id="147" w:author="Joongkwan Huh/6G Communication Standard TP" w:date="2025-11-06T15:53:00Z"/>
                <w:lang w:eastAsia="ko-KR"/>
              </w:rPr>
            </w:pPr>
            <w:ins w:id="148" w:author="Joongkwan Huh/6G Communication Standard TP" w:date="2025-11-07T13:57:00Z">
              <w:r>
                <w:rPr>
                  <w:rFonts w:hint="eastAsia"/>
                  <w:lang w:eastAsia="ko-KR"/>
                </w:rPr>
                <w:t>[</w:t>
              </w:r>
              <w:r>
                <w:rPr>
                  <w:lang w:eastAsia="ko-KR"/>
                </w:rPr>
                <w:t>0.08</w:t>
              </w:r>
            </w:ins>
            <w:ins w:id="149" w:author="Joongkwan Huh/6G Communication Standard TP" w:date="2025-11-07T14:00:00Z">
              <w:r w:rsidR="00A13976">
                <w:t xml:space="preserve"> x Q</w:t>
              </w:r>
            </w:ins>
            <w:ins w:id="150" w:author="Joongkwan Huh/6G Communication Standard TP" w:date="2025-11-07T13:57:00Z">
              <w:r>
                <w:rPr>
                  <w:lang w:eastAsia="ko-KR"/>
                </w:rPr>
                <w:t>]</w:t>
              </w:r>
            </w:ins>
          </w:p>
        </w:tc>
        <w:tc>
          <w:tcPr>
            <w:tcW w:w="1027" w:type="pct"/>
          </w:tcPr>
          <w:p w14:paraId="4C458A4B" w14:textId="77777777" w:rsidR="00B47450" w:rsidRPr="005C3D46" w:rsidRDefault="00B47450" w:rsidP="00682149">
            <w:pPr>
              <w:pStyle w:val="TAC"/>
              <w:keepNext w:val="0"/>
              <w:keepLines w:val="0"/>
              <w:rPr>
                <w:ins w:id="151" w:author="Joongkwan Huh/6G Communication Standard TP" w:date="2025-11-06T15:53:00Z"/>
              </w:rPr>
            </w:pPr>
          </w:p>
        </w:tc>
      </w:tr>
      <w:tr w:rsidR="00B47450" w:rsidRPr="005C3D46" w14:paraId="1627E733" w14:textId="77777777" w:rsidTr="00682149">
        <w:trPr>
          <w:jc w:val="center"/>
          <w:ins w:id="152" w:author="Joongkwan Huh/6G Communication Standard TP" w:date="2025-11-06T15:53:00Z"/>
        </w:trPr>
        <w:tc>
          <w:tcPr>
            <w:tcW w:w="2077" w:type="pct"/>
            <w:shd w:val="clear" w:color="auto" w:fill="auto"/>
          </w:tcPr>
          <w:p w14:paraId="385F1404" w14:textId="77777777" w:rsidR="00B47450" w:rsidRPr="005C3D46" w:rsidRDefault="00B47450" w:rsidP="00682149">
            <w:pPr>
              <w:pStyle w:val="TAL"/>
              <w:keepNext w:val="0"/>
              <w:keepLines w:val="0"/>
              <w:rPr>
                <w:ins w:id="153" w:author="Joongkwan Huh/6G Communication Standard TP" w:date="2025-11-06T15:53:00Z"/>
              </w:rPr>
            </w:pPr>
            <w:ins w:id="154" w:author="Joongkwan Huh/6G Communication Standard TP" w:date="2025-11-06T15:53:00Z">
              <w:r w:rsidRPr="005C3D46">
                <w:t>D1</w:t>
              </w:r>
            </w:ins>
          </w:p>
        </w:tc>
        <w:tc>
          <w:tcPr>
            <w:tcW w:w="595" w:type="pct"/>
            <w:shd w:val="clear" w:color="auto" w:fill="auto"/>
          </w:tcPr>
          <w:p w14:paraId="328FA53C" w14:textId="77777777" w:rsidR="00B47450" w:rsidRPr="005C3D46" w:rsidRDefault="00B47450" w:rsidP="00682149">
            <w:pPr>
              <w:pStyle w:val="TAC"/>
              <w:keepNext w:val="0"/>
              <w:keepLines w:val="0"/>
              <w:rPr>
                <w:ins w:id="155" w:author="Joongkwan Huh/6G Communication Standard TP" w:date="2025-11-06T15:53:00Z"/>
              </w:rPr>
            </w:pPr>
            <w:ins w:id="156" w:author="Joongkwan Huh/6G Communication Standard TP" w:date="2025-11-06T15:53:00Z">
              <w:r w:rsidRPr="005C3D46">
                <w:t>s</w:t>
              </w:r>
            </w:ins>
          </w:p>
        </w:tc>
        <w:tc>
          <w:tcPr>
            <w:tcW w:w="1301" w:type="pct"/>
            <w:shd w:val="clear" w:color="auto" w:fill="auto"/>
          </w:tcPr>
          <w:p w14:paraId="4BC2C916" w14:textId="69B9D5A6" w:rsidR="00B47450" w:rsidRPr="005C3D46" w:rsidRDefault="00BE7F69" w:rsidP="00682149">
            <w:pPr>
              <w:pStyle w:val="TAC"/>
              <w:keepNext w:val="0"/>
              <w:keepLines w:val="0"/>
              <w:rPr>
                <w:ins w:id="157" w:author="Joongkwan Huh/6G Communication Standard TP" w:date="2025-11-06T15:53:00Z"/>
                <w:lang w:eastAsia="ko-KR"/>
              </w:rPr>
            </w:pPr>
            <w:ins w:id="158" w:author="Joongkwan Huh/6G Communication Standard TP" w:date="2025-11-07T13:57:00Z">
              <w:r>
                <w:rPr>
                  <w:rFonts w:hint="eastAsia"/>
                  <w:lang w:eastAsia="ko-KR"/>
                </w:rPr>
                <w:t>[</w:t>
              </w:r>
              <w:r>
                <w:rPr>
                  <w:lang w:eastAsia="ko-KR"/>
                </w:rPr>
                <w:t>0.05</w:t>
              </w:r>
            </w:ins>
            <w:ins w:id="159" w:author="Joongkwan Huh/6G Communication Standard TP" w:date="2025-11-07T14:00:00Z">
              <w:r w:rsidR="00A13976">
                <w:t xml:space="preserve"> x Q</w:t>
              </w:r>
            </w:ins>
            <w:ins w:id="160" w:author="Joongkwan Huh/6G Communication Standard TP" w:date="2025-11-07T13:57:00Z">
              <w:r>
                <w:rPr>
                  <w:lang w:eastAsia="ko-KR"/>
                </w:rPr>
                <w:t>]</w:t>
              </w:r>
            </w:ins>
          </w:p>
        </w:tc>
        <w:tc>
          <w:tcPr>
            <w:tcW w:w="1027" w:type="pct"/>
          </w:tcPr>
          <w:p w14:paraId="0AA9261D" w14:textId="77777777" w:rsidR="00B47450" w:rsidRPr="005C3D46" w:rsidRDefault="00B47450" w:rsidP="00682149">
            <w:pPr>
              <w:pStyle w:val="TAC"/>
              <w:keepNext w:val="0"/>
              <w:keepLines w:val="0"/>
              <w:rPr>
                <w:ins w:id="161" w:author="Joongkwan Huh/6G Communication Standard TP" w:date="2025-11-06T15:53:00Z"/>
              </w:rPr>
            </w:pPr>
          </w:p>
        </w:tc>
      </w:tr>
      <w:tr w:rsidR="00B47450" w:rsidRPr="005C3D46" w14:paraId="2EB8BCFD" w14:textId="77777777" w:rsidTr="00682149">
        <w:trPr>
          <w:jc w:val="center"/>
          <w:ins w:id="162" w:author="Joongkwan Huh/6G Communication Standard TP" w:date="2025-11-06T15:53:00Z"/>
        </w:trPr>
        <w:tc>
          <w:tcPr>
            <w:tcW w:w="5000" w:type="pct"/>
            <w:gridSpan w:val="4"/>
          </w:tcPr>
          <w:p w14:paraId="7D781E74" w14:textId="77777777" w:rsidR="00B47450" w:rsidRDefault="00B47450" w:rsidP="00682149">
            <w:pPr>
              <w:pStyle w:val="TAN"/>
              <w:keepNext w:val="0"/>
              <w:keepLines w:val="0"/>
              <w:rPr>
                <w:ins w:id="163" w:author="Joongkwan Huh/6G Communication Standard TP" w:date="2025-11-07T14:00:00Z"/>
              </w:rPr>
            </w:pPr>
            <w:ins w:id="164" w:author="Joongkwan Huh/6G Communication Standard TP" w:date="2025-11-06T15:53:00Z">
              <w:r>
                <w:t xml:space="preserve">NOTE </w:t>
              </w:r>
              <w:r w:rsidRPr="005C3D46">
                <w:t>1</w:t>
              </w:r>
              <w:r>
                <w:t>:</w:t>
              </w:r>
              <w:r w:rsidRPr="005C3D46">
                <w:tab/>
                <w:t>UE-specific</w:t>
              </w:r>
              <w:r>
                <w:t xml:space="preserve"> </w:t>
              </w:r>
              <w:r w:rsidRPr="005C3D46">
                <w:t>PDCCH</w:t>
              </w:r>
              <w:r>
                <w:t xml:space="preserve"> </w:t>
              </w:r>
              <w:r w:rsidRPr="005C3D46">
                <w:t>is</w:t>
              </w:r>
              <w:r>
                <w:t xml:space="preserve"> </w:t>
              </w:r>
              <w:r w:rsidRPr="005C3D46">
                <w:t>not</w:t>
              </w:r>
              <w:r>
                <w:t xml:space="preserve"> </w:t>
              </w:r>
              <w:r w:rsidRPr="005C3D46">
                <w:t>transmitted</w:t>
              </w:r>
              <w:r>
                <w:t xml:space="preserve"> </w:t>
              </w:r>
              <w:r w:rsidRPr="005C3D46">
                <w:t>after</w:t>
              </w:r>
              <w:r>
                <w:t xml:space="preserve"> </w:t>
              </w:r>
              <w:r w:rsidRPr="005C3D46">
                <w:t>T1</w:t>
              </w:r>
              <w:r>
                <w:t xml:space="preserve"> </w:t>
              </w:r>
              <w:r w:rsidRPr="005C3D46">
                <w:t>starts.</w:t>
              </w:r>
            </w:ins>
          </w:p>
          <w:p w14:paraId="13DD6001" w14:textId="604D1BCA" w:rsidR="00A13976" w:rsidRPr="005C3D46" w:rsidRDefault="00A13976" w:rsidP="00682149">
            <w:pPr>
              <w:pStyle w:val="TAN"/>
              <w:keepNext w:val="0"/>
              <w:keepLines w:val="0"/>
              <w:rPr>
                <w:ins w:id="165" w:author="Joongkwan Huh/6G Communication Standard TP" w:date="2025-11-06T15:53:00Z"/>
              </w:rPr>
            </w:pPr>
            <w:ins w:id="166" w:author="Joongkwan Huh/6G Communication Standard TP" w:date="2025-11-07T14:00:00Z">
              <w:r>
                <w:t>NOTE 2:</w:t>
              </w:r>
              <w:r w:rsidRPr="005C3D46">
                <w:tab/>
              </w:r>
            </w:ins>
            <w:ins w:id="167" w:author="Joongkwan Huh/6G Communication Standard TP" w:date="2025-11-07T14:02:00Z">
              <w:r>
                <w:t xml:space="preserve">Q is time extension by </w:t>
              </w:r>
            </w:ins>
            <w:ins w:id="168" w:author="Joongkwan Huh/6G Communication Standard TP" w:date="2025-11-07T14:03:00Z">
              <w:r w:rsidR="00E90429">
                <w:t>the number of occasions of the configured BFD-RS resource that</w:t>
              </w:r>
            </w:ins>
            <w:ins w:id="169" w:author="Joongkwan Huh/6G Communication Standard TP" w:date="2025-11-07T14:04:00Z">
              <w:r w:rsidR="00E90429">
                <w:t xml:space="preserve"> are overlapping with the dynamic UL transmission on SBFD symbols</w:t>
              </w:r>
            </w:ins>
          </w:p>
        </w:tc>
      </w:tr>
    </w:tbl>
    <w:p w14:paraId="0036F95A" w14:textId="77777777" w:rsidR="00B47450" w:rsidRPr="005C3D46" w:rsidRDefault="00B47450" w:rsidP="00B47450">
      <w:pPr>
        <w:spacing w:after="120"/>
        <w:rPr>
          <w:ins w:id="170" w:author="Joongkwan Huh/6G Communication Standard TP" w:date="2025-11-06T15:53:00Z"/>
          <w:rFonts w:eastAsia="MS Mincho"/>
        </w:rPr>
      </w:pPr>
    </w:p>
    <w:p w14:paraId="58089117" w14:textId="77777777" w:rsidR="00B47450" w:rsidRPr="005C3D46" w:rsidRDefault="00B47450" w:rsidP="00B47450">
      <w:pPr>
        <w:pStyle w:val="TH"/>
        <w:keepNext w:val="0"/>
        <w:keepLines w:val="0"/>
        <w:rPr>
          <w:ins w:id="171" w:author="Joongkwan Huh/6G Communication Standard TP" w:date="2025-11-06T15:53:00Z"/>
        </w:rPr>
      </w:pPr>
      <w:ins w:id="172" w:author="Joongkwan Huh/6G Communication Standard TP" w:date="2025-11-06T15:53:00Z">
        <w:r w:rsidRPr="005C3D46">
          <w:t>Table A.6.5.5.</w:t>
        </w:r>
        <w:r>
          <w:t>x</w:t>
        </w:r>
        <w:r w:rsidRPr="005C3D46">
          <w:t xml:space="preserve">.1-3: Cell specific test parameters for FR1 </w:t>
        </w:r>
        <w:proofErr w:type="spellStart"/>
        <w:r w:rsidRPr="005C3D46">
          <w:t>PCell</w:t>
        </w:r>
        <w:proofErr w:type="spellEnd"/>
        <w:r w:rsidRPr="005C3D46">
          <w:t xml:space="preserve">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850"/>
        <w:gridCol w:w="879"/>
        <w:gridCol w:w="879"/>
        <w:gridCol w:w="879"/>
        <w:gridCol w:w="879"/>
        <w:gridCol w:w="879"/>
      </w:tblGrid>
      <w:tr w:rsidR="00B47450" w:rsidRPr="005C3D46" w14:paraId="19C5CFBD" w14:textId="77777777" w:rsidTr="00682149">
        <w:trPr>
          <w:cantSplit/>
          <w:tblHeader/>
          <w:jc w:val="center"/>
          <w:ins w:id="173" w:author="Joongkwan Huh/6G Communication Standard TP" w:date="2025-11-06T15:53:00Z"/>
        </w:trPr>
        <w:tc>
          <w:tcPr>
            <w:tcW w:w="3681" w:type="dxa"/>
            <w:tcBorders>
              <w:top w:val="single" w:sz="4" w:space="0" w:color="auto"/>
              <w:left w:val="single" w:sz="4" w:space="0" w:color="auto"/>
              <w:bottom w:val="nil"/>
              <w:right w:val="single" w:sz="4" w:space="0" w:color="auto"/>
            </w:tcBorders>
            <w:shd w:val="clear" w:color="auto" w:fill="auto"/>
            <w:hideMark/>
          </w:tcPr>
          <w:p w14:paraId="5BB2FD51" w14:textId="77777777" w:rsidR="00B47450" w:rsidRPr="005C3D46" w:rsidRDefault="00B47450" w:rsidP="00682149">
            <w:pPr>
              <w:pStyle w:val="TAH"/>
              <w:keepNext w:val="0"/>
              <w:keepLines w:val="0"/>
              <w:rPr>
                <w:ins w:id="174" w:author="Joongkwan Huh/6G Communication Standard TP" w:date="2025-11-06T15:53:00Z"/>
              </w:rPr>
            </w:pPr>
            <w:ins w:id="175" w:author="Joongkwan Huh/6G Communication Standard TP" w:date="2025-11-06T15:53:00Z">
              <w:r w:rsidRPr="005C3D46">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7CACEC1B" w14:textId="77777777" w:rsidR="00B47450" w:rsidRPr="005C3D46" w:rsidRDefault="00B47450" w:rsidP="00682149">
            <w:pPr>
              <w:pStyle w:val="TAH"/>
              <w:keepNext w:val="0"/>
              <w:keepLines w:val="0"/>
              <w:rPr>
                <w:ins w:id="176" w:author="Joongkwan Huh/6G Communication Standard TP" w:date="2025-11-06T15:53:00Z"/>
              </w:rPr>
            </w:pPr>
            <w:ins w:id="177" w:author="Joongkwan Huh/6G Communication Standard TP" w:date="2025-11-06T15:53:00Z">
              <w:r w:rsidRPr="005C3D4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0EAC64A" w14:textId="77777777" w:rsidR="00B47450" w:rsidRPr="005C3D46" w:rsidRDefault="00B47450" w:rsidP="00682149">
            <w:pPr>
              <w:pStyle w:val="TAH"/>
              <w:keepNext w:val="0"/>
              <w:keepLines w:val="0"/>
              <w:rPr>
                <w:ins w:id="178" w:author="Joongkwan Huh/6G Communication Standard TP" w:date="2025-11-06T15:53:00Z"/>
              </w:rPr>
            </w:pPr>
            <w:ins w:id="179" w:author="Joongkwan Huh/6G Communication Standard TP" w:date="2025-11-06T15:53:00Z">
              <w:r w:rsidRPr="005C3D46">
                <w:t>Test</w:t>
              </w:r>
              <w:r>
                <w:t xml:space="preserve"> </w:t>
              </w:r>
              <w:r w:rsidRPr="005C3D46">
                <w:t>1</w:t>
              </w:r>
            </w:ins>
          </w:p>
        </w:tc>
      </w:tr>
      <w:tr w:rsidR="00B47450" w:rsidRPr="005C3D46" w14:paraId="64256734" w14:textId="77777777" w:rsidTr="00682149">
        <w:trPr>
          <w:cantSplit/>
          <w:tblHeader/>
          <w:jc w:val="center"/>
          <w:ins w:id="180" w:author="Joongkwan Huh/6G Communication Standard TP" w:date="2025-11-06T15:53:00Z"/>
        </w:trPr>
        <w:tc>
          <w:tcPr>
            <w:tcW w:w="3681" w:type="dxa"/>
            <w:tcBorders>
              <w:top w:val="nil"/>
              <w:left w:val="single" w:sz="4" w:space="0" w:color="auto"/>
              <w:bottom w:val="single" w:sz="4" w:space="0" w:color="auto"/>
              <w:right w:val="single" w:sz="4" w:space="0" w:color="auto"/>
            </w:tcBorders>
            <w:shd w:val="clear" w:color="auto" w:fill="auto"/>
            <w:hideMark/>
          </w:tcPr>
          <w:p w14:paraId="54BF4ABE" w14:textId="77777777" w:rsidR="00B47450" w:rsidRPr="005C3D46" w:rsidRDefault="00B47450" w:rsidP="00682149">
            <w:pPr>
              <w:pStyle w:val="TAL"/>
              <w:keepNext w:val="0"/>
              <w:keepLines w:val="0"/>
              <w:rPr>
                <w:ins w:id="181" w:author="Joongkwan Huh/6G Communication Standard TP" w:date="2025-11-06T15:53:00Z"/>
              </w:rPr>
            </w:pPr>
          </w:p>
        </w:tc>
        <w:tc>
          <w:tcPr>
            <w:tcW w:w="850" w:type="dxa"/>
            <w:tcBorders>
              <w:top w:val="nil"/>
              <w:left w:val="single" w:sz="4" w:space="0" w:color="auto"/>
              <w:bottom w:val="single" w:sz="4" w:space="0" w:color="auto"/>
              <w:right w:val="single" w:sz="4" w:space="0" w:color="auto"/>
            </w:tcBorders>
            <w:shd w:val="clear" w:color="auto" w:fill="auto"/>
            <w:hideMark/>
          </w:tcPr>
          <w:p w14:paraId="49A346FF" w14:textId="77777777" w:rsidR="00B47450" w:rsidRPr="005C3D46" w:rsidRDefault="00B47450" w:rsidP="00682149">
            <w:pPr>
              <w:pStyle w:val="TAH"/>
              <w:keepNext w:val="0"/>
              <w:keepLines w:val="0"/>
              <w:rPr>
                <w:ins w:id="182" w:author="Joongkwan Huh/6G Communication Standard TP" w:date="2025-11-06T15:53:00Z"/>
              </w:rPr>
            </w:pPr>
          </w:p>
        </w:tc>
        <w:tc>
          <w:tcPr>
            <w:tcW w:w="879" w:type="dxa"/>
            <w:tcBorders>
              <w:top w:val="single" w:sz="4" w:space="0" w:color="auto"/>
              <w:left w:val="single" w:sz="4" w:space="0" w:color="auto"/>
              <w:bottom w:val="single" w:sz="4" w:space="0" w:color="auto"/>
              <w:right w:val="single" w:sz="4" w:space="0" w:color="auto"/>
            </w:tcBorders>
            <w:hideMark/>
          </w:tcPr>
          <w:p w14:paraId="17E774AA" w14:textId="77777777" w:rsidR="00B47450" w:rsidRPr="005C3D46" w:rsidRDefault="00B47450" w:rsidP="00682149">
            <w:pPr>
              <w:pStyle w:val="TAH"/>
              <w:keepNext w:val="0"/>
              <w:keepLines w:val="0"/>
              <w:rPr>
                <w:ins w:id="183" w:author="Joongkwan Huh/6G Communication Standard TP" w:date="2025-11-06T15:53:00Z"/>
              </w:rPr>
            </w:pPr>
            <w:ins w:id="184" w:author="Joongkwan Huh/6G Communication Standard TP" w:date="2025-11-06T15:53:00Z">
              <w:r w:rsidRPr="005C3D46">
                <w:t>T1</w:t>
              </w:r>
            </w:ins>
          </w:p>
        </w:tc>
        <w:tc>
          <w:tcPr>
            <w:tcW w:w="879" w:type="dxa"/>
            <w:tcBorders>
              <w:top w:val="single" w:sz="4" w:space="0" w:color="auto"/>
              <w:left w:val="single" w:sz="4" w:space="0" w:color="auto"/>
              <w:bottom w:val="single" w:sz="4" w:space="0" w:color="auto"/>
              <w:right w:val="single" w:sz="4" w:space="0" w:color="auto"/>
            </w:tcBorders>
            <w:hideMark/>
          </w:tcPr>
          <w:p w14:paraId="257350F0" w14:textId="77777777" w:rsidR="00B47450" w:rsidRPr="005C3D46" w:rsidRDefault="00B47450" w:rsidP="00682149">
            <w:pPr>
              <w:pStyle w:val="TAH"/>
              <w:keepNext w:val="0"/>
              <w:keepLines w:val="0"/>
              <w:rPr>
                <w:ins w:id="185" w:author="Joongkwan Huh/6G Communication Standard TP" w:date="2025-11-06T15:53:00Z"/>
              </w:rPr>
            </w:pPr>
            <w:ins w:id="186" w:author="Joongkwan Huh/6G Communication Standard TP" w:date="2025-11-06T15:53:00Z">
              <w:r w:rsidRPr="005C3D46">
                <w:t>T2</w:t>
              </w:r>
            </w:ins>
          </w:p>
        </w:tc>
        <w:tc>
          <w:tcPr>
            <w:tcW w:w="879" w:type="dxa"/>
            <w:tcBorders>
              <w:top w:val="single" w:sz="4" w:space="0" w:color="auto"/>
              <w:left w:val="single" w:sz="4" w:space="0" w:color="auto"/>
              <w:bottom w:val="single" w:sz="4" w:space="0" w:color="auto"/>
              <w:right w:val="single" w:sz="4" w:space="0" w:color="auto"/>
            </w:tcBorders>
            <w:hideMark/>
          </w:tcPr>
          <w:p w14:paraId="53F4BCFC" w14:textId="77777777" w:rsidR="00B47450" w:rsidRPr="005C3D46" w:rsidRDefault="00B47450" w:rsidP="00682149">
            <w:pPr>
              <w:pStyle w:val="TAH"/>
              <w:keepNext w:val="0"/>
              <w:keepLines w:val="0"/>
              <w:rPr>
                <w:ins w:id="187" w:author="Joongkwan Huh/6G Communication Standard TP" w:date="2025-11-06T15:53:00Z"/>
              </w:rPr>
            </w:pPr>
            <w:ins w:id="188" w:author="Joongkwan Huh/6G Communication Standard TP" w:date="2025-11-06T15:53:00Z">
              <w:r w:rsidRPr="005C3D46">
                <w:t>T3</w:t>
              </w:r>
            </w:ins>
          </w:p>
        </w:tc>
        <w:tc>
          <w:tcPr>
            <w:tcW w:w="879" w:type="dxa"/>
            <w:tcBorders>
              <w:top w:val="single" w:sz="4" w:space="0" w:color="auto"/>
              <w:left w:val="single" w:sz="4" w:space="0" w:color="auto"/>
              <w:bottom w:val="single" w:sz="4" w:space="0" w:color="auto"/>
              <w:right w:val="single" w:sz="4" w:space="0" w:color="auto"/>
            </w:tcBorders>
            <w:hideMark/>
          </w:tcPr>
          <w:p w14:paraId="6F02F96B" w14:textId="77777777" w:rsidR="00B47450" w:rsidRPr="005C3D46" w:rsidRDefault="00B47450" w:rsidP="00682149">
            <w:pPr>
              <w:pStyle w:val="TAH"/>
              <w:keepNext w:val="0"/>
              <w:keepLines w:val="0"/>
              <w:rPr>
                <w:ins w:id="189" w:author="Joongkwan Huh/6G Communication Standard TP" w:date="2025-11-06T15:53:00Z"/>
              </w:rPr>
            </w:pPr>
            <w:ins w:id="190" w:author="Joongkwan Huh/6G Communication Standard TP" w:date="2025-11-06T15:53:00Z">
              <w:r w:rsidRPr="005C3D46">
                <w:t>T4</w:t>
              </w:r>
            </w:ins>
          </w:p>
        </w:tc>
        <w:tc>
          <w:tcPr>
            <w:tcW w:w="879" w:type="dxa"/>
            <w:tcBorders>
              <w:top w:val="single" w:sz="4" w:space="0" w:color="auto"/>
              <w:left w:val="single" w:sz="4" w:space="0" w:color="auto"/>
              <w:bottom w:val="single" w:sz="4" w:space="0" w:color="auto"/>
              <w:right w:val="single" w:sz="4" w:space="0" w:color="auto"/>
            </w:tcBorders>
            <w:hideMark/>
          </w:tcPr>
          <w:p w14:paraId="602770F6" w14:textId="77777777" w:rsidR="00B47450" w:rsidRPr="005C3D46" w:rsidRDefault="00B47450" w:rsidP="00682149">
            <w:pPr>
              <w:pStyle w:val="TAH"/>
              <w:keepNext w:val="0"/>
              <w:keepLines w:val="0"/>
              <w:rPr>
                <w:ins w:id="191" w:author="Joongkwan Huh/6G Communication Standard TP" w:date="2025-11-06T15:53:00Z"/>
              </w:rPr>
            </w:pPr>
            <w:ins w:id="192" w:author="Joongkwan Huh/6G Communication Standard TP" w:date="2025-11-06T15:53:00Z">
              <w:r w:rsidRPr="005C3D46">
                <w:t>T5</w:t>
              </w:r>
            </w:ins>
          </w:p>
        </w:tc>
      </w:tr>
      <w:tr w:rsidR="00B47450" w:rsidRPr="005C3D46" w14:paraId="451264C2" w14:textId="77777777" w:rsidTr="00682149">
        <w:trPr>
          <w:cantSplit/>
          <w:jc w:val="center"/>
          <w:ins w:id="193" w:author="Joongkwan Huh/6G Communication Standard TP" w:date="2025-11-06T15:53:00Z"/>
        </w:trPr>
        <w:tc>
          <w:tcPr>
            <w:tcW w:w="3681" w:type="dxa"/>
            <w:tcBorders>
              <w:top w:val="single" w:sz="4" w:space="0" w:color="auto"/>
              <w:left w:val="single" w:sz="4" w:space="0" w:color="auto"/>
              <w:right w:val="single" w:sz="4" w:space="0" w:color="auto"/>
            </w:tcBorders>
            <w:shd w:val="clear" w:color="auto" w:fill="auto"/>
            <w:hideMark/>
          </w:tcPr>
          <w:p w14:paraId="09F52DEE" w14:textId="77777777" w:rsidR="00B47450" w:rsidRPr="005C3D46" w:rsidRDefault="00B47450" w:rsidP="00682149">
            <w:pPr>
              <w:pStyle w:val="TAL"/>
              <w:keepNext w:val="0"/>
              <w:keepLines w:val="0"/>
              <w:rPr>
                <w:ins w:id="194" w:author="Joongkwan Huh/6G Communication Standard TP" w:date="2025-11-06T15:53:00Z"/>
              </w:rPr>
            </w:pPr>
            <w:ins w:id="195" w:author="Joongkwan Huh/6G Communication Standard TP" w:date="2025-11-06T15:53:00Z">
              <w:r w:rsidRPr="005C3D46">
                <w:rPr>
                  <w:rFonts w:eastAsia="?? ??"/>
                </w:rPr>
                <w:t>SNR_CSI-RS</w:t>
              </w:r>
              <w:r>
                <w:rPr>
                  <w:rFonts w:eastAsia="?? ??"/>
                </w:rPr>
                <w:t xml:space="preserve"> </w:t>
              </w:r>
              <w:r w:rsidRPr="005C3D46">
                <w:rPr>
                  <w:rFonts w:eastAsia="?? ??"/>
                </w:rPr>
                <w:t>of</w:t>
              </w:r>
              <w:r>
                <w:rPr>
                  <w:rFonts w:eastAsia="?? ??"/>
                </w:rPr>
                <w:t xml:space="preserve"> </w:t>
              </w:r>
              <w:r w:rsidRPr="005C3D46">
                <w:t>set</w:t>
              </w:r>
              <w:r>
                <w:t xml:space="preserve"> </w:t>
              </w:r>
              <w:r w:rsidRPr="005C3D46">
                <w:t>q</w:t>
              </w:r>
              <w:r w:rsidRPr="005C3D46">
                <w:rPr>
                  <w:vertAlign w:val="subscript"/>
                </w:rPr>
                <w:t>0</w:t>
              </w:r>
            </w:ins>
          </w:p>
        </w:tc>
        <w:tc>
          <w:tcPr>
            <w:tcW w:w="850" w:type="dxa"/>
            <w:tcBorders>
              <w:top w:val="single" w:sz="4" w:space="0" w:color="auto"/>
              <w:left w:val="single" w:sz="4" w:space="0" w:color="auto"/>
              <w:bottom w:val="nil"/>
              <w:right w:val="single" w:sz="4" w:space="0" w:color="auto"/>
            </w:tcBorders>
            <w:shd w:val="clear" w:color="auto" w:fill="auto"/>
            <w:hideMark/>
          </w:tcPr>
          <w:p w14:paraId="1DEFB67D" w14:textId="77777777" w:rsidR="00B47450" w:rsidRPr="005C3D46" w:rsidRDefault="00B47450" w:rsidP="00682149">
            <w:pPr>
              <w:pStyle w:val="TAC"/>
              <w:keepNext w:val="0"/>
              <w:keepLines w:val="0"/>
              <w:rPr>
                <w:ins w:id="196" w:author="Joongkwan Huh/6G Communication Standard TP" w:date="2025-11-06T15:53:00Z"/>
              </w:rPr>
            </w:pPr>
            <w:ins w:id="197" w:author="Joongkwan Huh/6G Communication Standard TP" w:date="2025-11-06T15:53:00Z">
              <w:r w:rsidRPr="005C3D46">
                <w:t>dB</w:t>
              </w:r>
            </w:ins>
          </w:p>
        </w:tc>
        <w:tc>
          <w:tcPr>
            <w:tcW w:w="879" w:type="dxa"/>
            <w:tcBorders>
              <w:top w:val="single" w:sz="4" w:space="0" w:color="auto"/>
              <w:left w:val="single" w:sz="4" w:space="0" w:color="auto"/>
              <w:bottom w:val="single" w:sz="4" w:space="0" w:color="auto"/>
              <w:right w:val="single" w:sz="4" w:space="0" w:color="auto"/>
            </w:tcBorders>
          </w:tcPr>
          <w:p w14:paraId="1038A7A3" w14:textId="77777777" w:rsidR="00B47450" w:rsidRPr="005C3D46" w:rsidRDefault="00B47450" w:rsidP="00682149">
            <w:pPr>
              <w:pStyle w:val="TAC"/>
              <w:keepNext w:val="0"/>
              <w:keepLines w:val="0"/>
              <w:rPr>
                <w:ins w:id="198" w:author="Joongkwan Huh/6G Communication Standard TP" w:date="2025-11-06T15:53:00Z"/>
              </w:rPr>
            </w:pPr>
            <w:ins w:id="199" w:author="Joongkwan Huh/6G Communication Standard TP" w:date="2025-11-06T15:53:00Z">
              <w:r w:rsidRPr="005C3D46">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883E3F7" w14:textId="77777777" w:rsidR="00B47450" w:rsidRPr="005C3D46" w:rsidRDefault="00B47450" w:rsidP="00682149">
            <w:pPr>
              <w:pStyle w:val="TAC"/>
              <w:keepNext w:val="0"/>
              <w:keepLines w:val="0"/>
              <w:rPr>
                <w:ins w:id="200" w:author="Joongkwan Huh/6G Communication Standard TP" w:date="2025-11-06T15:53:00Z"/>
              </w:rPr>
            </w:pPr>
            <w:ins w:id="201" w:author="Joongkwan Huh/6G Communication Standard TP" w:date="2025-11-06T15:53:00Z">
              <w:r w:rsidRPr="005C3D46">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26CD6D13" w14:textId="77777777" w:rsidR="00B47450" w:rsidRPr="005C3D46" w:rsidRDefault="00B47450" w:rsidP="00682149">
            <w:pPr>
              <w:pStyle w:val="TAC"/>
              <w:keepNext w:val="0"/>
              <w:keepLines w:val="0"/>
              <w:rPr>
                <w:ins w:id="202" w:author="Joongkwan Huh/6G Communication Standard TP" w:date="2025-11-06T15:53:00Z"/>
              </w:rPr>
            </w:pPr>
            <w:ins w:id="203" w:author="Joongkwan Huh/6G Communication Standard TP" w:date="2025-11-06T15:53:00Z">
              <w:r w:rsidRPr="005C3D4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1DE2C6C" w14:textId="77777777" w:rsidR="00B47450" w:rsidRPr="005C3D46" w:rsidRDefault="00B47450" w:rsidP="00682149">
            <w:pPr>
              <w:pStyle w:val="TAC"/>
              <w:keepNext w:val="0"/>
              <w:keepLines w:val="0"/>
              <w:rPr>
                <w:ins w:id="204" w:author="Joongkwan Huh/6G Communication Standard TP" w:date="2025-11-06T15:53:00Z"/>
              </w:rPr>
            </w:pPr>
            <w:ins w:id="205" w:author="Joongkwan Huh/6G Communication Standard TP" w:date="2025-11-06T15:53:00Z">
              <w:r w:rsidRPr="005C3D4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335AFFC1" w14:textId="77777777" w:rsidR="00B47450" w:rsidRPr="005C3D46" w:rsidRDefault="00B47450" w:rsidP="00682149">
            <w:pPr>
              <w:pStyle w:val="TAC"/>
              <w:keepNext w:val="0"/>
              <w:keepLines w:val="0"/>
              <w:rPr>
                <w:ins w:id="206" w:author="Joongkwan Huh/6G Communication Standard TP" w:date="2025-11-06T15:53:00Z"/>
              </w:rPr>
            </w:pPr>
            <w:ins w:id="207" w:author="Joongkwan Huh/6G Communication Standard TP" w:date="2025-11-06T15:53:00Z">
              <w:r w:rsidRPr="005C3D46">
                <w:rPr>
                  <w:rFonts w:eastAsia="MS Mincho"/>
                </w:rPr>
                <w:t>-12</w:t>
              </w:r>
            </w:ins>
          </w:p>
        </w:tc>
      </w:tr>
      <w:tr w:rsidR="00B47450" w:rsidRPr="005C3D46" w14:paraId="525B0E25" w14:textId="77777777" w:rsidTr="00682149">
        <w:trPr>
          <w:cantSplit/>
          <w:jc w:val="center"/>
          <w:ins w:id="208" w:author="Joongkwan Huh/6G Communication Standard TP" w:date="2025-11-06T15:53:00Z"/>
        </w:trPr>
        <w:tc>
          <w:tcPr>
            <w:tcW w:w="3681" w:type="dxa"/>
            <w:tcBorders>
              <w:top w:val="single" w:sz="4" w:space="0" w:color="auto"/>
              <w:left w:val="single" w:sz="4" w:space="0" w:color="auto"/>
              <w:bottom w:val="nil"/>
              <w:right w:val="single" w:sz="4" w:space="0" w:color="auto"/>
            </w:tcBorders>
            <w:shd w:val="clear" w:color="auto" w:fill="auto"/>
          </w:tcPr>
          <w:p w14:paraId="6DB0318D" w14:textId="77777777" w:rsidR="00B47450" w:rsidRPr="005C3D46" w:rsidRDefault="00B47450" w:rsidP="00682149">
            <w:pPr>
              <w:pStyle w:val="TAL"/>
              <w:keepNext w:val="0"/>
              <w:keepLines w:val="0"/>
              <w:rPr>
                <w:ins w:id="209" w:author="Joongkwan Huh/6G Communication Standard TP" w:date="2025-11-06T15:53:00Z"/>
              </w:rPr>
            </w:pPr>
            <w:ins w:id="210" w:author="Joongkwan Huh/6G Communication Standard TP" w:date="2025-11-06T15:53:00Z">
              <w:r w:rsidRPr="005C3D46">
                <w:rPr>
                  <w:rFonts w:eastAsia="?? ??"/>
                </w:rPr>
                <w:t>SNR_CSI-RS</w:t>
              </w:r>
              <w:r>
                <w:t xml:space="preserve"> </w:t>
              </w:r>
              <w:r w:rsidRPr="005C3D46">
                <w:t>of</w:t>
              </w:r>
              <w:r>
                <w:t xml:space="preserve"> </w:t>
              </w:r>
              <w:r w:rsidRPr="005C3D46">
                <w:t>set</w:t>
              </w:r>
              <w:r>
                <w:t xml:space="preserve"> </w:t>
              </w:r>
              <w:r w:rsidRPr="005C3D46">
                <w:t>q</w:t>
              </w:r>
              <w:r w:rsidRPr="005C3D46">
                <w:rPr>
                  <w:vertAlign w:val="subscript"/>
                </w:rPr>
                <w:t>1</w:t>
              </w:r>
            </w:ins>
          </w:p>
        </w:tc>
        <w:tc>
          <w:tcPr>
            <w:tcW w:w="850" w:type="dxa"/>
            <w:tcBorders>
              <w:top w:val="single" w:sz="4" w:space="0" w:color="auto"/>
              <w:left w:val="single" w:sz="4" w:space="0" w:color="auto"/>
              <w:bottom w:val="nil"/>
              <w:right w:val="single" w:sz="4" w:space="0" w:color="auto"/>
            </w:tcBorders>
            <w:shd w:val="clear" w:color="auto" w:fill="auto"/>
          </w:tcPr>
          <w:p w14:paraId="1B69EE94" w14:textId="77777777" w:rsidR="00B47450" w:rsidRPr="005C3D46" w:rsidRDefault="00B47450" w:rsidP="00682149">
            <w:pPr>
              <w:pStyle w:val="TAC"/>
              <w:keepNext w:val="0"/>
              <w:keepLines w:val="0"/>
              <w:rPr>
                <w:ins w:id="211" w:author="Joongkwan Huh/6G Communication Standard TP" w:date="2025-11-06T15:53:00Z"/>
              </w:rPr>
            </w:pPr>
            <w:ins w:id="212" w:author="Joongkwan Huh/6G Communication Standard TP" w:date="2025-11-06T15:53:00Z">
              <w:r w:rsidRPr="005C3D46">
                <w:t>dB</w:t>
              </w:r>
            </w:ins>
          </w:p>
        </w:tc>
        <w:tc>
          <w:tcPr>
            <w:tcW w:w="879" w:type="dxa"/>
            <w:tcBorders>
              <w:top w:val="single" w:sz="4" w:space="0" w:color="auto"/>
              <w:left w:val="single" w:sz="4" w:space="0" w:color="auto"/>
              <w:bottom w:val="single" w:sz="4" w:space="0" w:color="auto"/>
              <w:right w:val="single" w:sz="4" w:space="0" w:color="auto"/>
            </w:tcBorders>
          </w:tcPr>
          <w:p w14:paraId="49F25D16" w14:textId="77777777" w:rsidR="00B47450" w:rsidRPr="005C3D46" w:rsidRDefault="00B47450" w:rsidP="00682149">
            <w:pPr>
              <w:pStyle w:val="TAC"/>
              <w:keepNext w:val="0"/>
              <w:keepLines w:val="0"/>
              <w:rPr>
                <w:ins w:id="213" w:author="Joongkwan Huh/6G Communication Standard TP" w:date="2025-11-06T15:53:00Z"/>
              </w:rPr>
            </w:pPr>
            <w:ins w:id="214" w:author="Joongkwan Huh/6G Communication Standard TP" w:date="2025-11-06T15:53: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1E9ED1B" w14:textId="77777777" w:rsidR="00B47450" w:rsidRPr="005C3D46" w:rsidRDefault="00B47450" w:rsidP="00682149">
            <w:pPr>
              <w:pStyle w:val="TAC"/>
              <w:keepNext w:val="0"/>
              <w:keepLines w:val="0"/>
              <w:rPr>
                <w:ins w:id="215" w:author="Joongkwan Huh/6G Communication Standard TP" w:date="2025-11-06T15:53:00Z"/>
                <w:rFonts w:eastAsia="MS Mincho"/>
              </w:rPr>
            </w:pPr>
            <w:ins w:id="216" w:author="Joongkwan Huh/6G Communication Standard TP" w:date="2025-11-06T15:53: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63A1607" w14:textId="77777777" w:rsidR="00B47450" w:rsidRPr="005C3D46" w:rsidRDefault="00B47450" w:rsidP="00682149">
            <w:pPr>
              <w:pStyle w:val="TAC"/>
              <w:keepNext w:val="0"/>
              <w:keepLines w:val="0"/>
              <w:rPr>
                <w:ins w:id="217" w:author="Joongkwan Huh/6G Communication Standard TP" w:date="2025-11-06T15:53:00Z"/>
                <w:rFonts w:eastAsia="MS Mincho"/>
              </w:rPr>
            </w:pPr>
            <w:ins w:id="218" w:author="Joongkwan Huh/6G Communication Standard TP" w:date="2025-11-06T15:53: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6D6BCFB3" w14:textId="77777777" w:rsidR="00B47450" w:rsidRPr="005C3D46" w:rsidRDefault="00B47450" w:rsidP="00682149">
            <w:pPr>
              <w:pStyle w:val="TAC"/>
              <w:keepNext w:val="0"/>
              <w:keepLines w:val="0"/>
              <w:rPr>
                <w:ins w:id="219" w:author="Joongkwan Huh/6G Communication Standard TP" w:date="2025-11-06T15:53:00Z"/>
              </w:rPr>
            </w:pPr>
            <w:ins w:id="220" w:author="Joongkwan Huh/6G Communication Standard TP" w:date="2025-11-06T15:53: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5C0BF8F7" w14:textId="77777777" w:rsidR="00B47450" w:rsidRPr="005C3D46" w:rsidRDefault="00B47450" w:rsidP="00682149">
            <w:pPr>
              <w:pStyle w:val="TAC"/>
              <w:keepNext w:val="0"/>
              <w:keepLines w:val="0"/>
              <w:rPr>
                <w:ins w:id="221" w:author="Joongkwan Huh/6G Communication Standard TP" w:date="2025-11-06T15:53:00Z"/>
              </w:rPr>
            </w:pPr>
            <w:ins w:id="222" w:author="Joongkwan Huh/6G Communication Standard TP" w:date="2025-11-06T15:53:00Z">
              <w:r w:rsidRPr="005C3D46">
                <w:rPr>
                  <w:rFonts w:eastAsia="MS Mincho"/>
                </w:rPr>
                <w:t>10</w:t>
              </w:r>
            </w:ins>
          </w:p>
        </w:tc>
      </w:tr>
      <w:tr w:rsidR="00B47450" w:rsidRPr="005C3D46" w14:paraId="31BF012F" w14:textId="77777777" w:rsidTr="00682149">
        <w:trPr>
          <w:cantSplit/>
          <w:jc w:val="center"/>
          <w:ins w:id="223" w:author="Joongkwan Huh/6G Communication Standard TP" w:date="2025-11-06T15:53:00Z"/>
        </w:trPr>
        <w:tc>
          <w:tcPr>
            <w:tcW w:w="3681" w:type="dxa"/>
            <w:tcBorders>
              <w:left w:val="single" w:sz="4" w:space="0" w:color="auto"/>
              <w:bottom w:val="single" w:sz="4" w:space="0" w:color="auto"/>
              <w:right w:val="single" w:sz="4" w:space="0" w:color="auto"/>
            </w:tcBorders>
            <w:shd w:val="clear" w:color="auto" w:fill="auto"/>
          </w:tcPr>
          <w:p w14:paraId="0A3A894C" w14:textId="77777777" w:rsidR="00B47450" w:rsidRPr="005C3D46" w:rsidRDefault="00B47450" w:rsidP="00682149">
            <w:pPr>
              <w:pStyle w:val="TAL"/>
              <w:keepNext w:val="0"/>
              <w:keepLines w:val="0"/>
              <w:rPr>
                <w:ins w:id="224" w:author="Joongkwan Huh/6G Communication Standard TP" w:date="2025-11-06T15:53:00Z"/>
              </w:rPr>
            </w:pPr>
            <w:ins w:id="225" w:author="Joongkwan Huh/6G Communication Standard TP" w:date="2025-11-06T15:53:00Z">
              <w:r w:rsidRPr="005C3D46">
                <w:rPr>
                  <w:rFonts w:eastAsia="?? ??"/>
                </w:rPr>
                <w:t>CSI-RS_RP</w:t>
              </w:r>
              <w:r>
                <w:t xml:space="preserve"> </w:t>
              </w:r>
              <w:r w:rsidRPr="005C3D46">
                <w:t>of</w:t>
              </w:r>
              <w:r>
                <w:t xml:space="preserve"> </w:t>
              </w:r>
              <w:r w:rsidRPr="005C3D46">
                <w:t>set</w:t>
              </w:r>
              <w:r>
                <w:t xml:space="preserve"> </w:t>
              </w:r>
              <w:r w:rsidRPr="005C3D46">
                <w:t>q</w:t>
              </w:r>
              <w:r w:rsidRPr="005C3D46">
                <w:rPr>
                  <w:vertAlign w:val="subscript"/>
                </w:rPr>
                <w:t>1</w:t>
              </w:r>
            </w:ins>
          </w:p>
        </w:tc>
        <w:tc>
          <w:tcPr>
            <w:tcW w:w="850" w:type="dxa"/>
            <w:tcBorders>
              <w:left w:val="single" w:sz="4" w:space="0" w:color="auto"/>
              <w:bottom w:val="single" w:sz="4" w:space="0" w:color="auto"/>
              <w:right w:val="single" w:sz="4" w:space="0" w:color="auto"/>
            </w:tcBorders>
            <w:shd w:val="clear" w:color="auto" w:fill="auto"/>
          </w:tcPr>
          <w:p w14:paraId="02B1D2A6" w14:textId="77777777" w:rsidR="00B47450" w:rsidRPr="005C3D46" w:rsidRDefault="00B47450" w:rsidP="00682149">
            <w:pPr>
              <w:pStyle w:val="TAC"/>
              <w:keepNext w:val="0"/>
              <w:keepLines w:val="0"/>
              <w:rPr>
                <w:ins w:id="226" w:author="Joongkwan Huh/6G Communication Standard TP" w:date="2025-11-06T15:53:00Z"/>
              </w:rPr>
            </w:pPr>
            <w:ins w:id="227" w:author="Joongkwan Huh/6G Communication Standard TP" w:date="2025-11-06T15:53:00Z">
              <w:r w:rsidRPr="005C3D46">
                <w:t>dBm/SCS</w:t>
              </w:r>
              <w:r>
                <w:t xml:space="preserve"> </w:t>
              </w:r>
              <w:r w:rsidRPr="005C3D46">
                <w:t>kHz</w:t>
              </w:r>
            </w:ins>
          </w:p>
        </w:tc>
        <w:tc>
          <w:tcPr>
            <w:tcW w:w="879" w:type="dxa"/>
            <w:tcBorders>
              <w:top w:val="single" w:sz="4" w:space="0" w:color="auto"/>
              <w:left w:val="single" w:sz="4" w:space="0" w:color="auto"/>
              <w:bottom w:val="single" w:sz="4" w:space="0" w:color="auto"/>
              <w:right w:val="single" w:sz="4" w:space="0" w:color="auto"/>
            </w:tcBorders>
          </w:tcPr>
          <w:p w14:paraId="7AEAD9F5" w14:textId="77777777" w:rsidR="00B47450" w:rsidRPr="005C3D46" w:rsidRDefault="00B47450" w:rsidP="00682149">
            <w:pPr>
              <w:pStyle w:val="TAC"/>
              <w:keepNext w:val="0"/>
              <w:keepLines w:val="0"/>
              <w:rPr>
                <w:ins w:id="228" w:author="Joongkwan Huh/6G Communication Standard TP" w:date="2025-11-06T15:53:00Z"/>
                <w:rFonts w:eastAsia="MS Mincho"/>
              </w:rPr>
            </w:pPr>
            <w:ins w:id="229" w:author="Joongkwan Huh/6G Communication Standard TP" w:date="2025-11-06T15:53:00Z">
              <w:r w:rsidRPr="005C3D46">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1EB879EE" w14:textId="77777777" w:rsidR="00B47450" w:rsidRPr="005C3D46" w:rsidRDefault="00B47450" w:rsidP="00682149">
            <w:pPr>
              <w:pStyle w:val="TAC"/>
              <w:keepNext w:val="0"/>
              <w:keepLines w:val="0"/>
              <w:rPr>
                <w:ins w:id="230" w:author="Joongkwan Huh/6G Communication Standard TP" w:date="2025-11-06T15:53:00Z"/>
                <w:rFonts w:eastAsia="MS Mincho"/>
              </w:rPr>
            </w:pPr>
            <w:ins w:id="231" w:author="Joongkwan Huh/6G Communication Standard TP" w:date="2025-11-06T15:53:00Z">
              <w:r w:rsidRPr="005C3D46">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62A557C" w14:textId="77777777" w:rsidR="00B47450" w:rsidRPr="005C3D46" w:rsidRDefault="00B47450" w:rsidP="00682149">
            <w:pPr>
              <w:pStyle w:val="TAC"/>
              <w:keepNext w:val="0"/>
              <w:keepLines w:val="0"/>
              <w:rPr>
                <w:ins w:id="232" w:author="Joongkwan Huh/6G Communication Standard TP" w:date="2025-11-06T15:53:00Z"/>
                <w:rFonts w:eastAsia="MS Mincho"/>
              </w:rPr>
            </w:pPr>
            <w:ins w:id="233" w:author="Joongkwan Huh/6G Communication Standard TP" w:date="2025-11-06T15:53:00Z">
              <w:r w:rsidRPr="005C3D46">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411E4E76" w14:textId="77777777" w:rsidR="00B47450" w:rsidRPr="005C3D46" w:rsidRDefault="00B47450" w:rsidP="00682149">
            <w:pPr>
              <w:pStyle w:val="TAC"/>
              <w:keepNext w:val="0"/>
              <w:keepLines w:val="0"/>
              <w:rPr>
                <w:ins w:id="234" w:author="Joongkwan Huh/6G Communication Standard TP" w:date="2025-11-06T15:53:00Z"/>
                <w:rFonts w:eastAsia="MS Mincho"/>
              </w:rPr>
            </w:pPr>
            <w:ins w:id="235" w:author="Joongkwan Huh/6G Communication Standard TP" w:date="2025-11-06T15:53:00Z">
              <w:r w:rsidRPr="005C3D46">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42B4EB98" w14:textId="77777777" w:rsidR="00B47450" w:rsidRPr="005C3D46" w:rsidRDefault="00B47450" w:rsidP="00682149">
            <w:pPr>
              <w:pStyle w:val="TAC"/>
              <w:keepNext w:val="0"/>
              <w:keepLines w:val="0"/>
              <w:rPr>
                <w:ins w:id="236" w:author="Joongkwan Huh/6G Communication Standard TP" w:date="2025-11-06T15:53:00Z"/>
                <w:rFonts w:eastAsia="MS Mincho"/>
              </w:rPr>
            </w:pPr>
            <w:ins w:id="237" w:author="Joongkwan Huh/6G Communication Standard TP" w:date="2025-11-06T15:53:00Z">
              <w:r w:rsidRPr="005C3D46">
                <w:rPr>
                  <w:rFonts w:eastAsia="MS Mincho"/>
                </w:rPr>
                <w:t>-85</w:t>
              </w:r>
            </w:ins>
          </w:p>
        </w:tc>
      </w:tr>
      <w:tr w:rsidR="00B47450" w:rsidRPr="005C3D46" w14:paraId="6B16027A" w14:textId="77777777" w:rsidTr="00682149">
        <w:trPr>
          <w:cantSplit/>
          <w:jc w:val="center"/>
          <w:ins w:id="238" w:author="Joongkwan Huh/6G Communication Standard TP" w:date="2025-11-06T15:53:00Z"/>
        </w:trPr>
        <w:tc>
          <w:tcPr>
            <w:tcW w:w="3681" w:type="dxa"/>
            <w:tcBorders>
              <w:top w:val="single" w:sz="4" w:space="0" w:color="auto"/>
              <w:left w:val="single" w:sz="4" w:space="0" w:color="auto"/>
              <w:bottom w:val="single" w:sz="4" w:space="0" w:color="auto"/>
              <w:right w:val="single" w:sz="4" w:space="0" w:color="auto"/>
            </w:tcBorders>
            <w:shd w:val="clear" w:color="auto" w:fill="auto"/>
            <w:hideMark/>
          </w:tcPr>
          <w:p w14:paraId="079D2F2F" w14:textId="77777777" w:rsidR="00B47450" w:rsidRPr="005C3D46" w:rsidRDefault="00B47450" w:rsidP="00682149">
            <w:pPr>
              <w:pStyle w:val="TAL"/>
              <w:keepNext w:val="0"/>
              <w:keepLines w:val="0"/>
              <w:rPr>
                <w:ins w:id="239" w:author="Joongkwan Huh/6G Communication Standard TP" w:date="2025-11-06T15:53:00Z"/>
              </w:rPr>
            </w:pPr>
            <w:ins w:id="240" w:author="Joongkwan Huh/6G Communication Standard TP" w:date="2025-11-06T15:53:00Z">
              <w:r w:rsidRPr="005C3D46">
                <w:rPr>
                  <w:position w:val="-12"/>
                </w:rPr>
                <w:object w:dxaOrig="420" w:dyaOrig="420" w14:anchorId="583F5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824029932" r:id="rId14"/>
                </w:objec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427E003" w14:textId="77777777" w:rsidR="00B47450" w:rsidRPr="005C3D46" w:rsidRDefault="00B47450" w:rsidP="00682149">
            <w:pPr>
              <w:pStyle w:val="TAC"/>
              <w:keepNext w:val="0"/>
              <w:keepLines w:val="0"/>
              <w:rPr>
                <w:ins w:id="241" w:author="Joongkwan Huh/6G Communication Standard TP" w:date="2025-11-06T15:53:00Z"/>
              </w:rPr>
            </w:pPr>
            <w:ins w:id="242" w:author="Joongkwan Huh/6G Communication Standard TP" w:date="2025-11-06T15:53:00Z">
              <w:r w:rsidRPr="005C3D46">
                <w:t>dBm/15</w:t>
              </w:r>
              <w:r>
                <w:t xml:space="preserve"> k</w:t>
              </w:r>
              <w:r w:rsidRPr="005C3D46">
                <w:t>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8C9A6EE" w14:textId="77777777" w:rsidR="00B47450" w:rsidRPr="005C3D46" w:rsidRDefault="00B47450" w:rsidP="00682149">
            <w:pPr>
              <w:pStyle w:val="TAC"/>
              <w:keepNext w:val="0"/>
              <w:keepLines w:val="0"/>
              <w:rPr>
                <w:ins w:id="243" w:author="Joongkwan Huh/6G Communication Standard TP" w:date="2025-11-06T15:53:00Z"/>
              </w:rPr>
            </w:pPr>
            <w:ins w:id="244" w:author="Joongkwan Huh/6G Communication Standard TP" w:date="2025-11-06T15:53:00Z">
              <w:r w:rsidRPr="005C3D46">
                <w:t>-98</w:t>
              </w:r>
            </w:ins>
          </w:p>
        </w:tc>
      </w:tr>
      <w:tr w:rsidR="00B47450" w:rsidRPr="005C3D46" w14:paraId="41470152" w14:textId="77777777" w:rsidTr="00682149">
        <w:trPr>
          <w:cantSplit/>
          <w:jc w:val="center"/>
          <w:ins w:id="245" w:author="Joongkwan Huh/6G Communication Standard TP" w:date="2025-11-06T15:53:00Z"/>
        </w:trPr>
        <w:tc>
          <w:tcPr>
            <w:tcW w:w="8926" w:type="dxa"/>
            <w:gridSpan w:val="7"/>
            <w:tcBorders>
              <w:top w:val="single" w:sz="4" w:space="0" w:color="auto"/>
              <w:left w:val="single" w:sz="4" w:space="0" w:color="auto"/>
              <w:bottom w:val="single" w:sz="4" w:space="0" w:color="auto"/>
              <w:right w:val="single" w:sz="4" w:space="0" w:color="auto"/>
            </w:tcBorders>
            <w:hideMark/>
          </w:tcPr>
          <w:p w14:paraId="4669F2A3" w14:textId="77777777" w:rsidR="00B47450" w:rsidRPr="005C3D46" w:rsidRDefault="00B47450" w:rsidP="00682149">
            <w:pPr>
              <w:pStyle w:val="TAN"/>
              <w:keepNext w:val="0"/>
              <w:keepLines w:val="0"/>
              <w:rPr>
                <w:ins w:id="246" w:author="Joongkwan Huh/6G Communication Standard TP" w:date="2025-11-06T15:53:00Z"/>
              </w:rPr>
            </w:pPr>
            <w:ins w:id="247" w:author="Joongkwan Huh/6G Communication Standard TP" w:date="2025-11-06T15:53:00Z">
              <w:r>
                <w:lastRenderedPageBreak/>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698E3BD7" w14:textId="77777777" w:rsidR="00B47450" w:rsidRPr="005C3D46" w:rsidRDefault="00B47450" w:rsidP="00682149">
            <w:pPr>
              <w:pStyle w:val="TAN"/>
              <w:keepNext w:val="0"/>
              <w:keepLines w:val="0"/>
              <w:rPr>
                <w:ins w:id="248" w:author="Joongkwan Huh/6G Communication Standard TP" w:date="2025-11-06T15:53:00Z"/>
              </w:rPr>
            </w:pPr>
            <w:ins w:id="249" w:author="Joongkwan Huh/6G Communication Standard TP" w:date="2025-11-06T15:53:00Z">
              <w:r>
                <w:t xml:space="preserve">NOTE </w:t>
              </w:r>
              <w:r w:rsidRPr="005C3D46">
                <w:t>2</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109AA523" w14:textId="77777777" w:rsidR="00B47450" w:rsidRPr="005C3D46" w:rsidRDefault="00B47450" w:rsidP="00682149">
            <w:pPr>
              <w:pStyle w:val="TAN"/>
              <w:keepNext w:val="0"/>
              <w:keepLines w:val="0"/>
              <w:rPr>
                <w:ins w:id="250" w:author="Joongkwan Huh/6G Communication Standard TP" w:date="2025-11-06T15:53:00Z"/>
              </w:rPr>
            </w:pPr>
            <w:ins w:id="251" w:author="Joongkwan Huh/6G Communication Standard TP" w:date="2025-11-06T15:53:00Z">
              <w:r>
                <w:t xml:space="preserve">NOTE </w:t>
              </w:r>
              <w:r w:rsidRPr="005C3D46">
                <w:t>3</w:t>
              </w:r>
              <w:r>
                <w:t>:</w:t>
              </w:r>
              <w:r w:rsidRPr="005C3D46">
                <w:tab/>
                <w:t>NZP</w:t>
              </w:r>
              <w:r>
                <w:t xml:space="preserve"> </w:t>
              </w:r>
              <w:r w:rsidRPr="005C3D46">
                <w:t>CSI-RS</w:t>
              </w:r>
              <w:r>
                <w:t xml:space="preserve"> </w:t>
              </w:r>
              <w:r w:rsidRPr="005C3D46">
                <w:t>resource</w:t>
              </w:r>
              <w:r>
                <w:t xml:space="preserve"> </w:t>
              </w:r>
              <w:r w:rsidRPr="005C3D46">
                <w:t>set</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17BDF720" w14:textId="77777777" w:rsidR="00B47450" w:rsidRPr="005C3D46" w:rsidRDefault="00B47450" w:rsidP="00682149">
            <w:pPr>
              <w:pStyle w:val="TAN"/>
              <w:keepNext w:val="0"/>
              <w:keepLines w:val="0"/>
              <w:rPr>
                <w:ins w:id="252" w:author="Joongkwan Huh/6G Communication Standard TP" w:date="2025-11-06T15:53:00Z"/>
              </w:rPr>
            </w:pPr>
            <w:ins w:id="253" w:author="Joongkwan Huh/6G Communication Standard TP" w:date="2025-11-06T15:53:00Z">
              <w:r>
                <w:t xml:space="preserve">NOTE </w:t>
              </w:r>
              <w:r w:rsidRPr="005C3D46">
                <w:t>4</w:t>
              </w:r>
              <w:r>
                <w:t>:</w:t>
              </w:r>
              <w:r w:rsidRPr="005C3D46">
                <w:tab/>
                <w:t>Void</w:t>
              </w:r>
            </w:ins>
          </w:p>
          <w:p w14:paraId="6DBE3E12" w14:textId="77777777" w:rsidR="00B47450" w:rsidRPr="005C3D46" w:rsidRDefault="00B47450" w:rsidP="00682149">
            <w:pPr>
              <w:pStyle w:val="TAN"/>
              <w:keepNext w:val="0"/>
              <w:keepLines w:val="0"/>
              <w:rPr>
                <w:ins w:id="254" w:author="Joongkwan Huh/6G Communication Standard TP" w:date="2025-11-06T15:53:00Z"/>
              </w:rPr>
            </w:pPr>
            <w:ins w:id="255" w:author="Joongkwan Huh/6G Communication Standard TP" w:date="2025-11-06T15:53:00Z">
              <w:r>
                <w:t xml:space="preserve">NOTE </w:t>
              </w:r>
              <w:r w:rsidRPr="005C3D46">
                <w:t>5</w:t>
              </w:r>
              <w:r>
                <w:t>:</w:t>
              </w:r>
              <w:r w:rsidRPr="005C3D46">
                <w:tab/>
                <w:t>The</w:t>
              </w:r>
              <w:r>
                <w:t xml:space="preserve"> </w:t>
              </w:r>
              <w:r w:rsidRPr="005C3D46">
                <w:t>timers</w:t>
              </w:r>
              <w:r>
                <w:t xml:space="preserve"> </w:t>
              </w:r>
              <w:r w:rsidRPr="005C3D46">
                <w:t>and</w:t>
              </w:r>
              <w:r>
                <w:t xml:space="preserve"> </w:t>
              </w:r>
              <w:r w:rsidRPr="005C3D46">
                <w:t>layer</w:t>
              </w:r>
              <w:r>
                <w:t xml:space="preserve"> </w:t>
              </w:r>
              <w:r w:rsidRPr="005C3D46">
                <w:t>3</w:t>
              </w:r>
              <w:r>
                <w:t xml:space="preserve"> </w:t>
              </w:r>
              <w:r w:rsidRPr="005C3D46">
                <w:t>filtering</w:t>
              </w:r>
              <w:r>
                <w:t xml:space="preserve"> </w:t>
              </w:r>
              <w:r w:rsidRPr="005C3D46">
                <w:t>related</w:t>
              </w:r>
              <w:r>
                <w:t xml:space="preserve"> </w:t>
              </w:r>
              <w:r w:rsidRPr="005C3D46">
                <w:t>parameters</w:t>
              </w:r>
              <w:r>
                <w:t xml:space="preserve"> </w:t>
              </w:r>
              <w:r w:rsidRPr="005C3D46">
                <w:t>are</w:t>
              </w:r>
              <w:r>
                <w:t xml:space="preserve"> </w:t>
              </w:r>
              <w:r w:rsidRPr="005C3D46">
                <w:t>configured</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36602244" w14:textId="77777777" w:rsidR="00B47450" w:rsidRPr="005C3D46" w:rsidRDefault="00B47450" w:rsidP="00682149">
            <w:pPr>
              <w:pStyle w:val="TAN"/>
              <w:keepNext w:val="0"/>
              <w:keepLines w:val="0"/>
              <w:rPr>
                <w:ins w:id="256" w:author="Joongkwan Huh/6G Communication Standard TP" w:date="2025-11-06T15:53:00Z"/>
              </w:rPr>
            </w:pPr>
            <w:ins w:id="257" w:author="Joongkwan Huh/6G Communication Standard TP" w:date="2025-11-06T15:53:00Z">
              <w:r>
                <w:t xml:space="preserve">NOTE </w:t>
              </w:r>
              <w:r w:rsidRPr="005C3D46">
                <w:t>6</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r w:rsidRPr="005C3D46">
                <w:t>UEs</w:t>
              </w:r>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210F4992" w14:textId="77777777" w:rsidR="00B47450" w:rsidRPr="005C3D46" w:rsidRDefault="00B47450" w:rsidP="00682149">
            <w:pPr>
              <w:spacing w:after="0"/>
              <w:ind w:left="851" w:hanging="851"/>
              <w:rPr>
                <w:ins w:id="258" w:author="Joongkwan Huh/6G Communication Standard TP" w:date="2025-11-06T15:53:00Z"/>
                <w:rFonts w:ascii="Arial" w:hAnsi="Arial"/>
                <w:sz w:val="18"/>
              </w:rPr>
            </w:pPr>
            <w:ins w:id="259" w:author="Joongkwan Huh/6G Communication Standard TP" w:date="2025-11-06T15:53:00Z">
              <w:r>
                <w:rPr>
                  <w:rFonts w:ascii="Arial" w:hAnsi="Arial"/>
                  <w:sz w:val="18"/>
                </w:rPr>
                <w:t xml:space="preserve">NOTE </w:t>
              </w:r>
              <w:r w:rsidRPr="005C3D46">
                <w:rPr>
                  <w:rFonts w:ascii="Arial" w:hAnsi="Arial"/>
                  <w:sz w:val="18"/>
                </w:rPr>
                <w:t>7</w:t>
              </w:r>
              <w:r>
                <w:rPr>
                  <w:rFonts w:ascii="Arial" w:hAnsi="Arial"/>
                  <w:sz w:val="18"/>
                </w:rPr>
                <w:t>:</w:t>
              </w:r>
              <w:r w:rsidRPr="005C3D46">
                <w:rPr>
                  <w:rFonts w:ascii="Arial" w:hAnsi="Arial"/>
                  <w:sz w:val="18"/>
                </w:rPr>
                <w:tab/>
                <w:t>SNR</w:t>
              </w:r>
              <w:r>
                <w:rPr>
                  <w:rFonts w:ascii="Arial" w:hAnsi="Arial"/>
                  <w:sz w:val="18"/>
                </w:rPr>
                <w:t xml:space="preserve"> </w:t>
              </w:r>
              <w:r w:rsidRPr="005C3D46">
                <w:rPr>
                  <w:rFonts w:ascii="Arial" w:hAnsi="Arial"/>
                  <w:sz w:val="18"/>
                </w:rPr>
                <w:t>levels</w:t>
              </w:r>
              <w:r>
                <w:rPr>
                  <w:rFonts w:ascii="Arial" w:hAnsi="Arial"/>
                  <w:sz w:val="18"/>
                </w:rPr>
                <w:t xml:space="preserve"> </w:t>
              </w:r>
              <w:r w:rsidRPr="005C3D46">
                <w:rPr>
                  <w:rFonts w:ascii="Arial" w:hAnsi="Arial"/>
                  <w:sz w:val="18"/>
                </w:rPr>
                <w:t>correspond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signal</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ratio</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REs</w:t>
              </w:r>
              <w:r>
                <w:rPr>
                  <w:rFonts w:ascii="Arial" w:hAnsi="Arial"/>
                  <w:sz w:val="18"/>
                </w:rPr>
                <w:t xml:space="preserve"> </w:t>
              </w:r>
              <w:r w:rsidRPr="005C3D46">
                <w:rPr>
                  <w:rFonts w:ascii="Arial" w:hAnsi="Arial"/>
                  <w:sz w:val="18"/>
                </w:rPr>
                <w:t>carrying</w:t>
              </w:r>
              <w:r>
                <w:rPr>
                  <w:rFonts w:ascii="Arial" w:hAnsi="Arial"/>
                  <w:sz w:val="18"/>
                </w:rPr>
                <w:t xml:space="preserve"> </w:t>
              </w:r>
              <w:r w:rsidRPr="005C3D46">
                <w:rPr>
                  <w:rFonts w:ascii="Arial" w:hAnsi="Arial"/>
                  <w:sz w:val="18"/>
                </w:rPr>
                <w:t>CSI-RS.</w:t>
              </w:r>
            </w:ins>
          </w:p>
          <w:p w14:paraId="628628B9" w14:textId="77777777" w:rsidR="00B47450" w:rsidRPr="005C3D46" w:rsidRDefault="00B47450" w:rsidP="00682149">
            <w:pPr>
              <w:pStyle w:val="TAN"/>
              <w:keepNext w:val="0"/>
              <w:keepLines w:val="0"/>
              <w:rPr>
                <w:ins w:id="260" w:author="Joongkwan Huh/6G Communication Standard TP" w:date="2025-11-06T15:53:00Z"/>
              </w:rPr>
            </w:pPr>
            <w:ins w:id="261" w:author="Joongkwan Huh/6G Communication Standard TP" w:date="2025-11-06T15:53:00Z">
              <w:r>
                <w:t xml:space="preserve">NOTE </w:t>
              </w:r>
              <w:r w:rsidRPr="005C3D46">
                <w:t>8</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T3,</w:t>
              </w:r>
              <w:r>
                <w:t xml:space="preserve"> </w:t>
              </w:r>
              <w:r w:rsidRPr="005C3D46">
                <w:t>T4</w:t>
              </w:r>
              <w:r>
                <w:t xml:space="preserve"> </w:t>
              </w:r>
              <w:r w:rsidRPr="005C3D46">
                <w:t>and</w:t>
              </w:r>
              <w:r>
                <w:t xml:space="preserve"> </w:t>
              </w:r>
              <w:r w:rsidRPr="005C3D46">
                <w:t>T5</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and</w:t>
              </w:r>
              <w:r>
                <w:t xml:space="preserve"> </w:t>
              </w:r>
              <w:r w:rsidRPr="005C3D46">
                <w:t>SNR3</w:t>
              </w:r>
              <w:r>
                <w:t xml:space="preserve"> </w:t>
              </w:r>
              <w:r w:rsidRPr="005C3D46">
                <w:t>respectively</w:t>
              </w:r>
              <w:r>
                <w:t xml:space="preserve"> </w:t>
              </w:r>
              <w:r w:rsidRPr="005C3D46">
                <w:t>in</w:t>
              </w:r>
              <w:r>
                <w:t xml:space="preserve"> </w:t>
              </w:r>
              <w:r w:rsidRPr="001C0E1B">
                <w:t>figure A.</w:t>
              </w:r>
              <w:r>
                <w:t>6</w:t>
              </w:r>
              <w:r w:rsidRPr="001C0E1B">
                <w:t>.5.5.</w:t>
              </w:r>
              <w:r>
                <w:t>3</w:t>
              </w:r>
              <w:r w:rsidRPr="001C0E1B">
                <w:t>.1-1.</w:t>
              </w:r>
            </w:ins>
          </w:p>
          <w:p w14:paraId="4FD5345F" w14:textId="77777777" w:rsidR="00B47450" w:rsidRPr="005C3D46" w:rsidRDefault="00B47450" w:rsidP="00682149">
            <w:pPr>
              <w:pStyle w:val="TAN"/>
              <w:keepNext w:val="0"/>
              <w:keepLines w:val="0"/>
              <w:rPr>
                <w:ins w:id="262" w:author="Joongkwan Huh/6G Communication Standard TP" w:date="2025-11-06T15:53:00Z"/>
              </w:rPr>
            </w:pPr>
            <w:ins w:id="263" w:author="Joongkwan Huh/6G Communication Standard TP" w:date="2025-11-06T15:53:00Z">
              <w:r>
                <w:t xml:space="preserve">NOTE </w:t>
              </w:r>
              <w:r w:rsidRPr="005C3D46">
                <w:t>9</w:t>
              </w:r>
              <w:r>
                <w:t>:</w:t>
              </w:r>
              <w:r w:rsidRPr="005C3D46">
                <w:rPr>
                  <w:rFonts w:eastAsia="MS Mincho"/>
                  <w:snapToGrid w:val="0"/>
                </w:rPr>
                <w:tab/>
              </w:r>
              <w:r w:rsidRPr="005C3D46">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is</w:t>
              </w:r>
              <w:r>
                <w:t xml:space="preserve"> </w:t>
              </w:r>
              <w:r w:rsidRPr="005C3D46">
                <w:t>modified</w:t>
              </w:r>
              <w:r>
                <w:t xml:space="preserve"> </w:t>
              </w:r>
              <w:r w:rsidRPr="005C3D46">
                <w:t>as</w:t>
              </w:r>
              <w:r>
                <w:t xml:space="preserve"> </w:t>
              </w:r>
              <w:r w:rsidRPr="005C3D46">
                <w:t>specified</w:t>
              </w:r>
              <w:r>
                <w:t xml:space="preserve"> </w:t>
              </w:r>
              <w:r w:rsidRPr="005C3D46">
                <w:t>in</w:t>
              </w:r>
              <w:r>
                <w:t xml:space="preserve"> </w:t>
              </w:r>
              <w:r w:rsidRPr="005C3D46">
                <w:t>clause</w:t>
              </w:r>
              <w:r>
                <w:t xml:space="preserve"> </w:t>
              </w:r>
              <w:r w:rsidRPr="005C3D46">
                <w:t>A.3.6.</w:t>
              </w:r>
            </w:ins>
          </w:p>
        </w:tc>
      </w:tr>
    </w:tbl>
    <w:p w14:paraId="5C0A7457" w14:textId="77777777" w:rsidR="00B47450" w:rsidRPr="005C3D46" w:rsidRDefault="00B47450" w:rsidP="00B47450">
      <w:pPr>
        <w:rPr>
          <w:ins w:id="264" w:author="Joongkwan Huh/6G Communication Standard TP" w:date="2025-11-06T15:53:00Z"/>
        </w:rPr>
      </w:pPr>
    </w:p>
    <w:p w14:paraId="181E075F" w14:textId="77777777" w:rsidR="00B47450" w:rsidRPr="005C3D46" w:rsidRDefault="00B47450" w:rsidP="00B47450">
      <w:pPr>
        <w:pStyle w:val="5"/>
        <w:keepNext w:val="0"/>
        <w:keepLines w:val="0"/>
        <w:rPr>
          <w:ins w:id="265" w:author="Joongkwan Huh/6G Communication Standard TP" w:date="2025-11-06T15:53:00Z"/>
          <w:snapToGrid w:val="0"/>
        </w:rPr>
      </w:pPr>
      <w:bookmarkStart w:id="266" w:name="_Toc535476564"/>
      <w:ins w:id="267" w:author="Joongkwan Huh/6G Communication Standard TP" w:date="2025-11-06T15:53:00Z">
        <w:r w:rsidRPr="005C3D46">
          <w:rPr>
            <w:snapToGrid w:val="0"/>
          </w:rPr>
          <w:t>A.6.5.5.</w:t>
        </w:r>
        <w:r>
          <w:rPr>
            <w:snapToGrid w:val="0"/>
          </w:rPr>
          <w:t>x</w:t>
        </w:r>
        <w:r w:rsidRPr="005C3D46">
          <w:rPr>
            <w:snapToGrid w:val="0"/>
          </w:rPr>
          <w:t>.2</w:t>
        </w:r>
        <w:r w:rsidRPr="005C3D46">
          <w:rPr>
            <w:snapToGrid w:val="0"/>
          </w:rPr>
          <w:tab/>
          <w:t>Test Requirements</w:t>
        </w:r>
        <w:bookmarkEnd w:id="266"/>
      </w:ins>
    </w:p>
    <w:p w14:paraId="530D9237" w14:textId="77777777" w:rsidR="00B47450" w:rsidRPr="005C3D46" w:rsidRDefault="00B47450" w:rsidP="00B47450">
      <w:pPr>
        <w:rPr>
          <w:ins w:id="268" w:author="Joongkwan Huh/6G Communication Standard TP" w:date="2025-11-06T15:53:00Z"/>
          <w:lang w:eastAsia="ko-KR"/>
        </w:rPr>
      </w:pPr>
      <w:ins w:id="269" w:author="Joongkwan Huh/6G Communication Standard TP" w:date="2025-11-06T15:53:00Z">
        <w:r>
          <w:rPr>
            <w:rFonts w:hint="eastAsia"/>
            <w:lang w:eastAsia="ko-KR"/>
          </w:rPr>
          <w:t>T</w:t>
        </w:r>
        <w:r>
          <w:rPr>
            <w:lang w:eastAsia="ko-KR"/>
          </w:rPr>
          <w:t>est requirements specified in clause A.6.5.5.3.2 apply to this test.</w:t>
        </w:r>
      </w:ins>
    </w:p>
    <w:p w14:paraId="1CCCBB53" w14:textId="77777777" w:rsidR="00E31799" w:rsidRDefault="00E31799" w:rsidP="00E31799">
      <w:pPr>
        <w:jc w:val="center"/>
        <w:rPr>
          <w:b/>
          <w:color w:val="00B0F0"/>
          <w:sz w:val="28"/>
          <w:szCs w:val="28"/>
          <w:lang w:eastAsia="zh-CN"/>
        </w:rPr>
      </w:pPr>
      <w:r>
        <w:rPr>
          <w:b/>
          <w:color w:val="00B0F0"/>
          <w:sz w:val="28"/>
          <w:szCs w:val="28"/>
          <w:lang w:eastAsia="zh-CN"/>
        </w:rPr>
        <w:t>----------------------END OF CHANGE</w:t>
      </w:r>
      <w:r>
        <w:rPr>
          <w:b/>
          <w:color w:val="00B0F0"/>
          <w:sz w:val="28"/>
          <w:szCs w:val="28"/>
          <w:lang w:eastAsia="ko-KR"/>
        </w:rPr>
        <w:t xml:space="preserve"> #1</w:t>
      </w:r>
      <w:r>
        <w:rPr>
          <w:b/>
          <w:color w:val="00B0F0"/>
          <w:sz w:val="28"/>
          <w:szCs w:val="28"/>
          <w:lang w:eastAsia="zh-CN"/>
        </w:rPr>
        <w:t>----------------------------</w:t>
      </w:r>
    </w:p>
    <w:p w14:paraId="12FB71AB" w14:textId="67B85465" w:rsidR="005F295E" w:rsidRPr="00E31799" w:rsidRDefault="00E31799" w:rsidP="00E31799">
      <w:pPr>
        <w:jc w:val="center"/>
        <w:rPr>
          <w:rFonts w:eastAsia="SimSun"/>
          <w:b/>
          <w:color w:val="00B0F0"/>
          <w:sz w:val="28"/>
          <w:szCs w:val="28"/>
          <w:lang w:eastAsia="zh-CN"/>
        </w:rPr>
      </w:pPr>
      <w:r>
        <w:rPr>
          <w:b/>
          <w:color w:val="00B0F0"/>
          <w:sz w:val="28"/>
          <w:szCs w:val="28"/>
          <w:lang w:eastAsia="zh-CN"/>
        </w:rPr>
        <w:t>----------------------START OF CHANGE</w:t>
      </w:r>
      <w:r>
        <w:rPr>
          <w:b/>
          <w:color w:val="00B0F0"/>
          <w:sz w:val="28"/>
          <w:szCs w:val="28"/>
          <w:lang w:eastAsia="ko-KR"/>
        </w:rPr>
        <w:t xml:space="preserve"> #2</w:t>
      </w:r>
      <w:r>
        <w:rPr>
          <w:b/>
          <w:color w:val="00B0F0"/>
          <w:sz w:val="28"/>
          <w:szCs w:val="28"/>
          <w:lang w:eastAsia="zh-CN"/>
        </w:rPr>
        <w:t>----------------------------</w:t>
      </w:r>
    </w:p>
    <w:p w14:paraId="4A77D7AB" w14:textId="77777777" w:rsidR="00B47450" w:rsidRPr="004841BD" w:rsidRDefault="00B47450" w:rsidP="00B47450">
      <w:pPr>
        <w:pStyle w:val="40"/>
        <w:keepNext w:val="0"/>
        <w:keepLines w:val="0"/>
        <w:rPr>
          <w:ins w:id="270" w:author="Joongkwan Huh/6G Communication Standard TP" w:date="2025-11-06T15:54:00Z"/>
        </w:rPr>
      </w:pPr>
      <w:ins w:id="271" w:author="Joongkwan Huh/6G Communication Standard TP" w:date="2025-11-06T15:54:00Z">
        <w:r w:rsidRPr="004841BD">
          <w:t>A.7.5.5.</w:t>
        </w:r>
        <w:r>
          <w:t>x</w:t>
        </w:r>
        <w:r w:rsidRPr="004841BD">
          <w:tab/>
          <w:t xml:space="preserve">Beam Failure Detection and Link Recovery Test for FR2 </w:t>
        </w:r>
        <w:proofErr w:type="spellStart"/>
        <w:r w:rsidRPr="004841BD">
          <w:t>PCell</w:t>
        </w:r>
        <w:proofErr w:type="spellEnd"/>
        <w:r w:rsidRPr="004841BD">
          <w:t xml:space="preserve"> configured with CSI-RS-based BFD and LR in non-DRX mode</w:t>
        </w:r>
        <w:r>
          <w:t xml:space="preserve"> for a UE operating on a SBFD scenario</w:t>
        </w:r>
      </w:ins>
    </w:p>
    <w:p w14:paraId="729997A8" w14:textId="77777777" w:rsidR="00B47450" w:rsidRPr="004841BD" w:rsidRDefault="00B47450" w:rsidP="00B47450">
      <w:pPr>
        <w:pStyle w:val="5"/>
        <w:keepNext w:val="0"/>
        <w:keepLines w:val="0"/>
        <w:rPr>
          <w:ins w:id="272" w:author="Joongkwan Huh/6G Communication Standard TP" w:date="2025-11-06T15:54:00Z"/>
          <w:snapToGrid w:val="0"/>
        </w:rPr>
      </w:pPr>
      <w:bookmarkStart w:id="273" w:name="_Toc535476732"/>
      <w:ins w:id="274" w:author="Joongkwan Huh/6G Communication Standard TP" w:date="2025-11-06T15:54:00Z">
        <w:r w:rsidRPr="004841BD">
          <w:rPr>
            <w:snapToGrid w:val="0"/>
            <w:lang w:eastAsia="zh-CN"/>
          </w:rPr>
          <w:t>A.7.5.5.</w:t>
        </w:r>
        <w:r>
          <w:rPr>
            <w:snapToGrid w:val="0"/>
            <w:lang w:eastAsia="zh-CN"/>
          </w:rPr>
          <w:t>x</w:t>
        </w:r>
        <w:r w:rsidRPr="004841BD">
          <w:rPr>
            <w:snapToGrid w:val="0"/>
            <w:lang w:eastAsia="zh-CN"/>
          </w:rPr>
          <w:t>.1</w:t>
        </w:r>
        <w:r w:rsidRPr="004841BD">
          <w:rPr>
            <w:snapToGrid w:val="0"/>
            <w:lang w:eastAsia="zh-CN"/>
          </w:rPr>
          <w:tab/>
          <w:t>Test Purpose and Environment</w:t>
        </w:r>
        <w:bookmarkEnd w:id="273"/>
      </w:ins>
    </w:p>
    <w:p w14:paraId="095BEE63" w14:textId="77777777" w:rsidR="00B47450" w:rsidRPr="004841BD" w:rsidRDefault="00B47450" w:rsidP="00B47450">
      <w:pPr>
        <w:rPr>
          <w:ins w:id="275" w:author="Joongkwan Huh/6G Communication Standard TP" w:date="2025-11-06T15:54:00Z"/>
        </w:rPr>
      </w:pPr>
      <w:ins w:id="276" w:author="Joongkwan Huh/6G Communication Standard TP" w:date="2025-11-06T15:54:00Z">
        <w:r w:rsidRPr="004841BD">
          <w:t xml:space="preserve">The purpose of this test is to verify that the UE </w:t>
        </w:r>
        <w:r>
          <w:t xml:space="preserve">supporting </w:t>
        </w:r>
        <w:proofErr w:type="spellStart"/>
        <w:r w:rsidRPr="006F07C7">
          <w:rPr>
            <w:i/>
            <w:iCs/>
          </w:rPr>
          <w:t>supportSBFD</w:t>
        </w:r>
        <w:proofErr w:type="spellEnd"/>
        <w:r>
          <w:t xml:space="preserve"> </w:t>
        </w:r>
        <w:r w:rsidRPr="004841BD">
          <w:t>properly detects CSI-RS-based beam failure in the set q</w:t>
        </w:r>
        <w:r w:rsidRPr="004841BD">
          <w:rPr>
            <w:vertAlign w:val="subscript"/>
          </w:rPr>
          <w:t>0</w:t>
        </w:r>
        <w:r w:rsidRPr="004841BD">
          <w:t xml:space="preserve"> configured for a serving cell </w:t>
        </w:r>
        <w:r>
          <w:t xml:space="preserve">operating on SBFD, </w:t>
        </w:r>
        <w:r w:rsidRPr="004841BD">
          <w:t xml:space="preserve">and that the UE performs correct CSI-RS-based link recovery based on beam </w:t>
        </w:r>
        <w:proofErr w:type="spellStart"/>
        <w:r w:rsidRPr="004841BD">
          <w:t>candicate</w:t>
        </w:r>
        <w:proofErr w:type="spellEnd"/>
        <w:r w:rsidRPr="004841BD">
          <w:t xml:space="preserve"> set q</w:t>
        </w:r>
        <w:r w:rsidRPr="004841BD">
          <w:rPr>
            <w:vertAlign w:val="subscript"/>
          </w:rPr>
          <w:t>1</w:t>
        </w:r>
        <w:r w:rsidRPr="004841BD">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ins>
    </w:p>
    <w:p w14:paraId="26D5043D" w14:textId="77777777" w:rsidR="00B47450" w:rsidRDefault="00B47450" w:rsidP="00B47450">
      <w:pPr>
        <w:rPr>
          <w:ins w:id="277" w:author="Joongkwan Huh/6G Communication Standard TP" w:date="2025-11-06T15:54:00Z"/>
        </w:rPr>
      </w:pPr>
      <w:ins w:id="278" w:author="Joongkwan Huh/6G Communication Standard TP" w:date="2025-11-06T15:54:00Z">
        <w:r>
          <w:t>Supported test configurations are specified in T</w:t>
        </w:r>
        <w:r w:rsidRPr="004841BD">
          <w:t>able A.7.5.5.</w:t>
        </w:r>
        <w:r>
          <w:t>x</w:t>
        </w:r>
        <w:r w:rsidRPr="004841BD">
          <w:t>.1-1</w:t>
        </w:r>
        <w:r>
          <w:t xml:space="preserve">. General test parameters as specified in Table </w:t>
        </w:r>
        <w:r w:rsidRPr="004841BD">
          <w:t>A.7.5.5.3.1-2</w:t>
        </w:r>
        <w:r>
          <w:t xml:space="preserve"> apply except those specified in Table A.7.5.5.x.1-2. Cell specific test parameters as specified in Table </w:t>
        </w:r>
        <w:r w:rsidRPr="004841BD">
          <w:t>A.7.5.5.3.1-3</w:t>
        </w:r>
        <w:r>
          <w:t xml:space="preserve"> apply except those specified in table A.7.5.5.x.1-3.</w:t>
        </w:r>
        <w:r w:rsidRPr="004841BD">
          <w:t xml:space="preserve"> </w:t>
        </w:r>
      </w:ins>
    </w:p>
    <w:p w14:paraId="55105B72" w14:textId="77777777" w:rsidR="00B47450" w:rsidRDefault="00B47450" w:rsidP="00B47450">
      <w:pPr>
        <w:rPr>
          <w:ins w:id="279" w:author="Joongkwan Huh/6G Communication Standard TP" w:date="2025-11-06T15:54:00Z"/>
          <w:lang w:eastAsia="ko-KR"/>
        </w:rPr>
      </w:pPr>
      <w:ins w:id="280" w:author="Joongkwan Huh/6G Communication Standard TP" w:date="2025-11-06T15:54:00Z">
        <w:r>
          <w:rPr>
            <w:rFonts w:hint="eastAsia"/>
            <w:lang w:eastAsia="ko-KR"/>
          </w:rPr>
          <w:t>T</w:t>
        </w:r>
        <w:r>
          <w:rPr>
            <w:lang w:eastAsia="ko-KR"/>
          </w:rPr>
          <w:t>he test procedure specified in clause A.7.5.5.3.1 applies to this test.</w:t>
        </w:r>
      </w:ins>
    </w:p>
    <w:p w14:paraId="6F910299" w14:textId="77777777" w:rsidR="00B47450" w:rsidRPr="004841BD" w:rsidRDefault="00B47450" w:rsidP="00B47450">
      <w:pPr>
        <w:pStyle w:val="TH"/>
        <w:keepNext w:val="0"/>
        <w:keepLines w:val="0"/>
        <w:rPr>
          <w:ins w:id="281" w:author="Joongkwan Huh/6G Communication Standard TP" w:date="2025-11-06T15:54:00Z"/>
        </w:rPr>
      </w:pPr>
      <w:ins w:id="282" w:author="Joongkwan Huh/6G Communication Standard TP" w:date="2025-11-06T15:54:00Z">
        <w:r w:rsidRPr="004841BD">
          <w:t>Table A.7.5.5.</w:t>
        </w:r>
        <w:r>
          <w:t>x</w:t>
        </w:r>
        <w:r w:rsidRPr="004841BD">
          <w:t xml:space="preserve">.1-1: Supported test configurations for FR2 </w:t>
        </w:r>
        <w:proofErr w:type="spellStart"/>
        <w:r w:rsidRPr="004841B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47450" w:rsidRPr="004841BD" w14:paraId="258226A2" w14:textId="77777777" w:rsidTr="00682149">
        <w:trPr>
          <w:jc w:val="center"/>
          <w:ins w:id="283" w:author="Joongkwan Huh/6G Communication Standard TP" w:date="2025-11-06T15:54:00Z"/>
        </w:trPr>
        <w:tc>
          <w:tcPr>
            <w:tcW w:w="2265" w:type="dxa"/>
            <w:shd w:val="clear" w:color="auto" w:fill="auto"/>
          </w:tcPr>
          <w:p w14:paraId="291D8DC9" w14:textId="77777777" w:rsidR="00B47450" w:rsidRPr="004841BD" w:rsidRDefault="00B47450" w:rsidP="00682149">
            <w:pPr>
              <w:pStyle w:val="TAH"/>
              <w:keepNext w:val="0"/>
              <w:keepLines w:val="0"/>
              <w:rPr>
                <w:ins w:id="284" w:author="Joongkwan Huh/6G Communication Standard TP" w:date="2025-11-06T15:54:00Z"/>
              </w:rPr>
            </w:pPr>
            <w:ins w:id="285" w:author="Joongkwan Huh/6G Communication Standard TP" w:date="2025-11-06T15:54:00Z">
              <w:r w:rsidRPr="004841BD">
                <w:t>Configuration</w:t>
              </w:r>
            </w:ins>
          </w:p>
        </w:tc>
        <w:tc>
          <w:tcPr>
            <w:tcW w:w="6905" w:type="dxa"/>
            <w:shd w:val="clear" w:color="auto" w:fill="auto"/>
          </w:tcPr>
          <w:p w14:paraId="6DD52891" w14:textId="77777777" w:rsidR="00B47450" w:rsidRPr="004841BD" w:rsidRDefault="00B47450" w:rsidP="00682149">
            <w:pPr>
              <w:pStyle w:val="TAH"/>
              <w:keepNext w:val="0"/>
              <w:keepLines w:val="0"/>
              <w:rPr>
                <w:ins w:id="286" w:author="Joongkwan Huh/6G Communication Standard TP" w:date="2025-11-06T15:54:00Z"/>
              </w:rPr>
            </w:pPr>
            <w:ins w:id="287" w:author="Joongkwan Huh/6G Communication Standard TP" w:date="2025-11-06T15:54:00Z">
              <w:r w:rsidRPr="004841BD">
                <w:t>Description</w:t>
              </w:r>
            </w:ins>
          </w:p>
        </w:tc>
      </w:tr>
      <w:tr w:rsidR="00B47450" w:rsidRPr="004841BD" w14:paraId="02960956" w14:textId="77777777" w:rsidTr="00682149">
        <w:trPr>
          <w:jc w:val="center"/>
          <w:ins w:id="288" w:author="Joongkwan Huh/6G Communication Standard TP" w:date="2025-11-06T15:54:00Z"/>
        </w:trPr>
        <w:tc>
          <w:tcPr>
            <w:tcW w:w="2265" w:type="dxa"/>
            <w:shd w:val="clear" w:color="auto" w:fill="auto"/>
          </w:tcPr>
          <w:p w14:paraId="0D10D452" w14:textId="77777777" w:rsidR="00B47450" w:rsidRPr="004841BD" w:rsidRDefault="00B47450" w:rsidP="00682149">
            <w:pPr>
              <w:pStyle w:val="TAL"/>
              <w:keepNext w:val="0"/>
              <w:keepLines w:val="0"/>
              <w:rPr>
                <w:ins w:id="289" w:author="Joongkwan Huh/6G Communication Standard TP" w:date="2025-11-06T15:54:00Z"/>
              </w:rPr>
            </w:pPr>
            <w:ins w:id="290" w:author="Joongkwan Huh/6G Communication Standard TP" w:date="2025-11-06T15:54:00Z">
              <w:r w:rsidRPr="004841BD">
                <w:t>1</w:t>
              </w:r>
            </w:ins>
          </w:p>
        </w:tc>
        <w:tc>
          <w:tcPr>
            <w:tcW w:w="6905" w:type="dxa"/>
            <w:shd w:val="clear" w:color="auto" w:fill="auto"/>
          </w:tcPr>
          <w:p w14:paraId="59ADFB7E" w14:textId="77777777" w:rsidR="00B47450" w:rsidRPr="004841BD" w:rsidRDefault="00B47450" w:rsidP="00682149">
            <w:pPr>
              <w:pStyle w:val="TAL"/>
              <w:keepNext w:val="0"/>
              <w:keepLines w:val="0"/>
              <w:rPr>
                <w:ins w:id="291" w:author="Joongkwan Huh/6G Communication Standard TP" w:date="2025-11-06T15:54:00Z"/>
              </w:rPr>
            </w:pPr>
            <w:ins w:id="292" w:author="Joongkwan Huh/6G Communication Standard TP" w:date="2025-11-06T15:54:00Z">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ins>
          </w:p>
        </w:tc>
      </w:tr>
    </w:tbl>
    <w:p w14:paraId="50F0E5AF" w14:textId="77777777" w:rsidR="00B47450" w:rsidRPr="004841BD" w:rsidRDefault="00B47450" w:rsidP="00B47450">
      <w:pPr>
        <w:rPr>
          <w:ins w:id="293" w:author="Joongkwan Huh/6G Communication Standard TP" w:date="2025-11-06T15:54:00Z"/>
        </w:rPr>
      </w:pPr>
    </w:p>
    <w:p w14:paraId="44A84251" w14:textId="77777777" w:rsidR="00B47450" w:rsidRPr="004841BD" w:rsidRDefault="00B47450" w:rsidP="00B47450">
      <w:pPr>
        <w:pStyle w:val="TH"/>
        <w:keepNext w:val="0"/>
        <w:keepLines w:val="0"/>
        <w:rPr>
          <w:ins w:id="294" w:author="Joongkwan Huh/6G Communication Standard TP" w:date="2025-11-06T15:54:00Z"/>
        </w:rPr>
      </w:pPr>
      <w:ins w:id="295" w:author="Joongkwan Huh/6G Communication Standard TP" w:date="2025-11-06T15:54:00Z">
        <w:r w:rsidRPr="004841BD">
          <w:t>Table A.7.5.5.</w:t>
        </w:r>
        <w:r>
          <w:t>x</w:t>
        </w:r>
        <w:r w:rsidRPr="004841BD">
          <w:t xml:space="preserve">.1-2: General test parameters for FR2 </w:t>
        </w:r>
        <w:proofErr w:type="spellStart"/>
        <w:r w:rsidRPr="004841BD">
          <w:t>PCell</w:t>
        </w:r>
        <w:proofErr w:type="spellEnd"/>
        <w:r w:rsidRPr="004841BD">
          <w:t xml:space="preserve">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2"/>
        <w:gridCol w:w="849"/>
        <w:gridCol w:w="994"/>
        <w:gridCol w:w="1901"/>
        <w:gridCol w:w="2063"/>
      </w:tblGrid>
      <w:tr w:rsidR="00B47450" w:rsidRPr="004841BD" w14:paraId="7C0605AB" w14:textId="77777777" w:rsidTr="00682149">
        <w:trPr>
          <w:tblHeader/>
          <w:jc w:val="center"/>
          <w:ins w:id="296"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vAlign w:val="center"/>
            <w:hideMark/>
          </w:tcPr>
          <w:p w14:paraId="060502CF" w14:textId="77777777" w:rsidR="00B47450" w:rsidRPr="004841BD" w:rsidRDefault="00B47450" w:rsidP="00682149">
            <w:pPr>
              <w:spacing w:after="0"/>
              <w:jc w:val="center"/>
              <w:rPr>
                <w:ins w:id="297" w:author="Joongkwan Huh/6G Communication Standard TP" w:date="2025-11-06T15:54:00Z"/>
                <w:rFonts w:ascii="Arial" w:hAnsi="Arial"/>
                <w:b/>
                <w:sz w:val="18"/>
              </w:rPr>
            </w:pPr>
            <w:ins w:id="298" w:author="Joongkwan Huh/6G Communication Standard TP" w:date="2025-11-06T15:54:00Z">
              <w:r w:rsidRPr="004841BD">
                <w:rPr>
                  <w:rFonts w:ascii="Arial" w:hAnsi="Arial"/>
                  <w:b/>
                  <w:sz w:val="18"/>
                </w:rPr>
                <w:t>Parameter</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09496976" w14:textId="77777777" w:rsidR="00B47450" w:rsidRPr="004841BD" w:rsidRDefault="00B47450" w:rsidP="00682149">
            <w:pPr>
              <w:spacing w:after="0"/>
              <w:jc w:val="center"/>
              <w:rPr>
                <w:ins w:id="299" w:author="Joongkwan Huh/6G Communication Standard TP" w:date="2025-11-06T15:54:00Z"/>
                <w:rFonts w:ascii="Arial" w:hAnsi="Arial"/>
                <w:b/>
                <w:sz w:val="18"/>
                <w:lang w:eastAsia="zh-CN"/>
              </w:rPr>
            </w:pPr>
            <w:ins w:id="300" w:author="Joongkwan Huh/6G Communication Standard TP" w:date="2025-11-06T15:54:00Z">
              <w:r w:rsidRPr="004841BD">
                <w:rPr>
                  <w:rFonts w:ascii="Arial" w:hAnsi="Arial"/>
                  <w:b/>
                  <w:sz w:val="18"/>
                  <w:lang w:eastAsia="zh-CN"/>
                </w:rPr>
                <w:t>Test</w:t>
              </w:r>
            </w:ins>
          </w:p>
          <w:p w14:paraId="605F986D" w14:textId="77777777" w:rsidR="00B47450" w:rsidRPr="004841BD" w:rsidRDefault="00B47450" w:rsidP="00682149">
            <w:pPr>
              <w:spacing w:after="0"/>
              <w:jc w:val="center"/>
              <w:rPr>
                <w:ins w:id="301" w:author="Joongkwan Huh/6G Communication Standard TP" w:date="2025-11-06T15:54:00Z"/>
                <w:rFonts w:ascii="Arial" w:hAnsi="Arial"/>
                <w:b/>
                <w:sz w:val="18"/>
                <w:lang w:eastAsia="zh-CN"/>
              </w:rPr>
            </w:pPr>
            <w:ins w:id="302" w:author="Joongkwan Huh/6G Communication Standard TP" w:date="2025-11-06T15:54:00Z">
              <w:r w:rsidRPr="004841BD">
                <w:rPr>
                  <w:rFonts w:ascii="Arial" w:hAnsi="Arial"/>
                  <w:b/>
                  <w:sz w:val="18"/>
                  <w:lang w:eastAsia="zh-CN"/>
                </w:rPr>
                <w:t>Config.</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E676F27" w14:textId="77777777" w:rsidR="00B47450" w:rsidRPr="004841BD" w:rsidRDefault="00B47450" w:rsidP="00682149">
            <w:pPr>
              <w:spacing w:after="0"/>
              <w:jc w:val="center"/>
              <w:rPr>
                <w:ins w:id="303" w:author="Joongkwan Huh/6G Communication Standard TP" w:date="2025-11-06T15:54:00Z"/>
                <w:rFonts w:ascii="Arial" w:hAnsi="Arial"/>
                <w:b/>
                <w:sz w:val="18"/>
              </w:rPr>
            </w:pPr>
            <w:ins w:id="304" w:author="Joongkwan Huh/6G Communication Standard TP" w:date="2025-11-06T15:54:00Z">
              <w:r w:rsidRPr="004841BD">
                <w:rPr>
                  <w:rFonts w:ascii="Arial" w:hAnsi="Arial"/>
                  <w:b/>
                  <w:sz w:val="18"/>
                </w:rPr>
                <w:t>Unit</w:t>
              </w:r>
            </w:ins>
          </w:p>
        </w:tc>
        <w:tc>
          <w:tcPr>
            <w:tcW w:w="987" w:type="pct"/>
            <w:tcBorders>
              <w:top w:val="single" w:sz="4" w:space="0" w:color="auto"/>
              <w:left w:val="single" w:sz="4" w:space="0" w:color="auto"/>
              <w:bottom w:val="single" w:sz="4" w:space="0" w:color="auto"/>
              <w:right w:val="single" w:sz="4" w:space="0" w:color="auto"/>
            </w:tcBorders>
            <w:vAlign w:val="center"/>
            <w:hideMark/>
          </w:tcPr>
          <w:p w14:paraId="71201809" w14:textId="77777777" w:rsidR="00B47450" w:rsidRPr="004841BD" w:rsidRDefault="00B47450" w:rsidP="00682149">
            <w:pPr>
              <w:spacing w:after="0"/>
              <w:jc w:val="center"/>
              <w:rPr>
                <w:ins w:id="305" w:author="Joongkwan Huh/6G Communication Standard TP" w:date="2025-11-06T15:54:00Z"/>
                <w:rFonts w:ascii="Arial" w:hAnsi="Arial"/>
                <w:b/>
                <w:sz w:val="18"/>
              </w:rPr>
            </w:pPr>
            <w:ins w:id="306" w:author="Joongkwan Huh/6G Communication Standard TP" w:date="2025-11-06T15:54:00Z">
              <w:r w:rsidRPr="004841BD">
                <w:rPr>
                  <w:rFonts w:ascii="Arial" w:hAnsi="Arial"/>
                  <w:b/>
                  <w:sz w:val="18"/>
                </w:rPr>
                <w:t>Value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7470E8C" w14:textId="77777777" w:rsidR="00B47450" w:rsidRPr="004841BD" w:rsidRDefault="00B47450" w:rsidP="00682149">
            <w:pPr>
              <w:spacing w:after="0"/>
              <w:jc w:val="center"/>
              <w:rPr>
                <w:ins w:id="307" w:author="Joongkwan Huh/6G Communication Standard TP" w:date="2025-11-06T15:54:00Z"/>
                <w:rFonts w:ascii="Arial" w:hAnsi="Arial"/>
                <w:b/>
                <w:sz w:val="18"/>
              </w:rPr>
            </w:pPr>
            <w:ins w:id="308" w:author="Joongkwan Huh/6G Communication Standard TP" w:date="2025-11-06T15:54:00Z">
              <w:r w:rsidRPr="004841BD">
                <w:rPr>
                  <w:rFonts w:ascii="Arial" w:hAnsi="Arial"/>
                  <w:b/>
                  <w:sz w:val="18"/>
                </w:rPr>
                <w:t>Comment</w:t>
              </w:r>
            </w:ins>
          </w:p>
        </w:tc>
      </w:tr>
      <w:tr w:rsidR="00B47450" w:rsidRPr="004841BD" w14:paraId="0E4CB59C" w14:textId="77777777" w:rsidTr="00682149">
        <w:trPr>
          <w:tblHeader/>
          <w:jc w:val="center"/>
          <w:ins w:id="309"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vAlign w:val="center"/>
          </w:tcPr>
          <w:p w14:paraId="0E147838" w14:textId="77777777" w:rsidR="00B47450" w:rsidRPr="004841BD" w:rsidRDefault="00B47450" w:rsidP="00682149">
            <w:pPr>
              <w:spacing w:after="0"/>
              <w:jc w:val="center"/>
              <w:rPr>
                <w:ins w:id="310" w:author="Joongkwan Huh/6G Communication Standard TP" w:date="2025-11-06T15:54:00Z"/>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vAlign w:val="center"/>
          </w:tcPr>
          <w:p w14:paraId="4254C300" w14:textId="77777777" w:rsidR="00B47450" w:rsidRPr="004841BD" w:rsidRDefault="00B47450" w:rsidP="00682149">
            <w:pPr>
              <w:spacing w:after="0"/>
              <w:jc w:val="center"/>
              <w:rPr>
                <w:ins w:id="311" w:author="Joongkwan Huh/6G Communication Standard TP" w:date="2025-11-06T15:54:00Z"/>
                <w:rFonts w:ascii="Arial" w:hAnsi="Arial"/>
                <w:b/>
                <w:sz w:val="18"/>
                <w:lang w:eastAsia="zh-CN"/>
              </w:rPr>
            </w:pPr>
          </w:p>
        </w:tc>
        <w:tc>
          <w:tcPr>
            <w:tcW w:w="516" w:type="pct"/>
            <w:tcBorders>
              <w:top w:val="single" w:sz="4" w:space="0" w:color="auto"/>
              <w:left w:val="single" w:sz="4" w:space="0" w:color="auto"/>
              <w:bottom w:val="single" w:sz="4" w:space="0" w:color="auto"/>
              <w:right w:val="single" w:sz="4" w:space="0" w:color="auto"/>
            </w:tcBorders>
            <w:vAlign w:val="center"/>
          </w:tcPr>
          <w:p w14:paraId="48C9BBDA" w14:textId="77777777" w:rsidR="00B47450" w:rsidRPr="004841BD" w:rsidRDefault="00B47450" w:rsidP="00682149">
            <w:pPr>
              <w:spacing w:after="0"/>
              <w:jc w:val="center"/>
              <w:rPr>
                <w:ins w:id="312" w:author="Joongkwan Huh/6G Communication Standard TP" w:date="2025-11-06T15:54:00Z"/>
                <w:rFonts w:ascii="Arial" w:hAnsi="Arial"/>
                <w:b/>
                <w:sz w:val="18"/>
              </w:rPr>
            </w:pPr>
          </w:p>
        </w:tc>
        <w:tc>
          <w:tcPr>
            <w:tcW w:w="987" w:type="pct"/>
            <w:tcBorders>
              <w:top w:val="single" w:sz="4" w:space="0" w:color="auto"/>
              <w:left w:val="single" w:sz="4" w:space="0" w:color="auto"/>
              <w:bottom w:val="single" w:sz="4" w:space="0" w:color="auto"/>
              <w:right w:val="single" w:sz="4" w:space="0" w:color="auto"/>
            </w:tcBorders>
            <w:vAlign w:val="center"/>
          </w:tcPr>
          <w:p w14:paraId="7E3886C3" w14:textId="77777777" w:rsidR="00B47450" w:rsidRPr="004841BD" w:rsidRDefault="00B47450" w:rsidP="00682149">
            <w:pPr>
              <w:spacing w:after="0"/>
              <w:jc w:val="center"/>
              <w:rPr>
                <w:ins w:id="313" w:author="Joongkwan Huh/6G Communication Standard TP" w:date="2025-11-06T15:54:00Z"/>
                <w:rFonts w:ascii="Arial" w:hAnsi="Arial"/>
                <w:b/>
                <w:sz w:val="18"/>
                <w:lang w:eastAsia="zh-CN"/>
              </w:rPr>
            </w:pPr>
            <w:ins w:id="314" w:author="Joongkwan Huh/6G Communication Standard TP" w:date="2025-11-06T15:54:00Z">
              <w:r w:rsidRPr="004841BD">
                <w:rPr>
                  <w:rFonts w:ascii="Arial" w:hAnsi="Arial"/>
                  <w:b/>
                  <w:sz w:val="18"/>
                  <w:lang w:eastAsia="zh-CN"/>
                </w:rPr>
                <w:t>Test</w:t>
              </w:r>
              <w:r>
                <w:rPr>
                  <w:rFonts w:ascii="Arial" w:hAnsi="Arial"/>
                  <w:b/>
                  <w:sz w:val="18"/>
                  <w:lang w:eastAsia="zh-CN"/>
                </w:rPr>
                <w:t xml:space="preserve"> </w:t>
              </w:r>
              <w:r w:rsidRPr="004841BD">
                <w:rPr>
                  <w:rFonts w:ascii="Arial" w:hAnsi="Arial"/>
                  <w:b/>
                  <w:sz w:val="18"/>
                  <w:lang w:eastAsia="zh-CN"/>
                </w:rPr>
                <w:t>1</w:t>
              </w:r>
            </w:ins>
          </w:p>
        </w:tc>
        <w:tc>
          <w:tcPr>
            <w:tcW w:w="1072" w:type="pct"/>
            <w:tcBorders>
              <w:top w:val="single" w:sz="4" w:space="0" w:color="auto"/>
              <w:left w:val="single" w:sz="4" w:space="0" w:color="auto"/>
              <w:bottom w:val="single" w:sz="4" w:space="0" w:color="auto"/>
              <w:right w:val="single" w:sz="4" w:space="0" w:color="auto"/>
            </w:tcBorders>
            <w:vAlign w:val="center"/>
          </w:tcPr>
          <w:p w14:paraId="5996EE9C" w14:textId="77777777" w:rsidR="00B47450" w:rsidRPr="004841BD" w:rsidRDefault="00B47450" w:rsidP="00682149">
            <w:pPr>
              <w:spacing w:after="0"/>
              <w:jc w:val="center"/>
              <w:rPr>
                <w:ins w:id="315" w:author="Joongkwan Huh/6G Communication Standard TP" w:date="2025-11-06T15:54:00Z"/>
                <w:rFonts w:ascii="Arial" w:hAnsi="Arial"/>
                <w:b/>
                <w:sz w:val="18"/>
              </w:rPr>
            </w:pPr>
          </w:p>
        </w:tc>
      </w:tr>
      <w:tr w:rsidR="00B47450" w:rsidRPr="004841BD" w14:paraId="2A4CBF8B" w14:textId="77777777" w:rsidTr="00682149">
        <w:trPr>
          <w:jc w:val="center"/>
          <w:ins w:id="316"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2FDFDA78" w14:textId="77777777" w:rsidR="00B47450" w:rsidRPr="004841BD" w:rsidRDefault="00B47450" w:rsidP="00682149">
            <w:pPr>
              <w:spacing w:after="0"/>
              <w:rPr>
                <w:ins w:id="317" w:author="Joongkwan Huh/6G Communication Standard TP" w:date="2025-11-06T15:54:00Z"/>
                <w:rFonts w:ascii="Arial" w:hAnsi="Arial" w:cs="Arial"/>
                <w:kern w:val="2"/>
                <w:sz w:val="18"/>
                <w:szCs w:val="22"/>
              </w:rPr>
            </w:pPr>
            <w:ins w:id="318" w:author="Joongkwan Huh/6G Communication Standard TP" w:date="2025-11-06T15:54:00Z">
              <w:r w:rsidRPr="004841BD">
                <w:rPr>
                  <w:rFonts w:ascii="Arial" w:hAnsi="Arial" w:cs="Arial"/>
                  <w:kern w:val="2"/>
                  <w:sz w:val="18"/>
                  <w:szCs w:val="22"/>
                </w:rPr>
                <w:t>TDD</w:t>
              </w:r>
              <w:r>
                <w:rPr>
                  <w:rFonts w:ascii="Arial" w:hAnsi="Arial" w:cs="Arial"/>
                  <w:kern w:val="2"/>
                  <w:sz w:val="18"/>
                  <w:szCs w:val="22"/>
                </w:rPr>
                <w:t xml:space="preserve"> </w:t>
              </w:r>
              <w:r w:rsidRPr="004841BD">
                <w:rPr>
                  <w:rFonts w:ascii="Arial" w:hAnsi="Arial" w:cs="Arial"/>
                  <w:kern w:val="2"/>
                  <w:sz w:val="18"/>
                  <w:szCs w:val="22"/>
                </w:rPr>
                <w:t>Configuration</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39CCFB4C" w14:textId="77777777" w:rsidR="00B47450" w:rsidRPr="004841BD" w:rsidRDefault="00B47450" w:rsidP="00682149">
            <w:pPr>
              <w:spacing w:after="0"/>
              <w:jc w:val="center"/>
              <w:rPr>
                <w:ins w:id="319" w:author="Joongkwan Huh/6G Communication Standard TP" w:date="2025-11-06T15:54:00Z"/>
                <w:rFonts w:ascii="Arial" w:hAnsi="Arial" w:cs="Arial"/>
                <w:kern w:val="2"/>
                <w:sz w:val="18"/>
                <w:szCs w:val="22"/>
              </w:rPr>
            </w:pPr>
            <w:ins w:id="320"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tcPr>
          <w:p w14:paraId="07D153F3" w14:textId="77777777" w:rsidR="00B47450" w:rsidRPr="004841BD" w:rsidRDefault="00B47450" w:rsidP="00682149">
            <w:pPr>
              <w:spacing w:after="0"/>
              <w:jc w:val="center"/>
              <w:rPr>
                <w:ins w:id="321" w:author="Joongkwan Huh/6G Communication Standard TP" w:date="2025-11-06T15:54:00Z"/>
                <w:rFonts w:ascii="Arial" w:hAnsi="Arial" w:cs="Arial"/>
                <w:kern w:val="2"/>
                <w:sz w:val="18"/>
                <w:szCs w:val="22"/>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048E53BE" w14:textId="77777777" w:rsidR="00B47450" w:rsidRPr="004841BD" w:rsidRDefault="00B47450" w:rsidP="00682149">
            <w:pPr>
              <w:spacing w:after="0"/>
              <w:jc w:val="center"/>
              <w:rPr>
                <w:ins w:id="322" w:author="Joongkwan Huh/6G Communication Standard TP" w:date="2025-11-06T15:54:00Z"/>
                <w:rFonts w:ascii="Arial" w:hAnsi="Arial" w:cs="Arial"/>
                <w:kern w:val="2"/>
                <w:sz w:val="18"/>
                <w:szCs w:val="22"/>
              </w:rPr>
            </w:pPr>
            <w:ins w:id="323" w:author="Joongkwan Huh/6G Communication Standard TP" w:date="2025-11-06T15:54:00Z">
              <w:r>
                <w:rPr>
                  <w:rFonts w:ascii="Arial" w:hAnsi="Arial" w:cs="Arial"/>
                  <w:kern w:val="2"/>
                  <w:sz w:val="18"/>
                  <w:szCs w:val="22"/>
                </w:rPr>
                <w:t>[</w:t>
              </w:r>
              <w:r w:rsidRPr="004841BD">
                <w:rPr>
                  <w:rFonts w:ascii="Arial" w:hAnsi="Arial" w:cs="Arial"/>
                  <w:kern w:val="2"/>
                  <w:sz w:val="18"/>
                  <w:szCs w:val="22"/>
                </w:rPr>
                <w:t>TDDConf.3.</w:t>
              </w:r>
              <w:r>
                <w:rPr>
                  <w:rFonts w:ascii="Arial" w:hAnsi="Arial" w:cs="Arial"/>
                  <w:kern w:val="2"/>
                  <w:sz w:val="18"/>
                  <w:szCs w:val="22"/>
                </w:rPr>
                <w:t>3]</w:t>
              </w:r>
            </w:ins>
          </w:p>
        </w:tc>
        <w:tc>
          <w:tcPr>
            <w:tcW w:w="1072" w:type="pct"/>
            <w:tcBorders>
              <w:top w:val="single" w:sz="4" w:space="0" w:color="auto"/>
              <w:left w:val="single" w:sz="4" w:space="0" w:color="auto"/>
              <w:bottom w:val="single" w:sz="4" w:space="0" w:color="auto"/>
              <w:right w:val="single" w:sz="4" w:space="0" w:color="auto"/>
            </w:tcBorders>
            <w:vAlign w:val="center"/>
          </w:tcPr>
          <w:p w14:paraId="632F57EB" w14:textId="77777777" w:rsidR="00B47450" w:rsidRPr="004841BD" w:rsidRDefault="00B47450" w:rsidP="00682149">
            <w:pPr>
              <w:spacing w:after="0"/>
              <w:jc w:val="both"/>
              <w:rPr>
                <w:ins w:id="324" w:author="Joongkwan Huh/6G Communication Standard TP" w:date="2025-11-06T15:54:00Z"/>
                <w:rFonts w:ascii="Arial" w:hAnsi="Arial" w:cs="Arial"/>
                <w:kern w:val="2"/>
                <w:sz w:val="18"/>
                <w:szCs w:val="22"/>
              </w:rPr>
            </w:pPr>
          </w:p>
        </w:tc>
      </w:tr>
      <w:tr w:rsidR="00B47450" w:rsidRPr="004841BD" w14:paraId="2433615F" w14:textId="77777777" w:rsidTr="00682149">
        <w:trPr>
          <w:jc w:val="center"/>
          <w:ins w:id="325"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5D5D03EC" w14:textId="77777777" w:rsidR="00B47450" w:rsidRPr="004841BD" w:rsidRDefault="00B47450" w:rsidP="00682149">
            <w:pPr>
              <w:spacing w:after="0"/>
              <w:rPr>
                <w:ins w:id="326" w:author="Joongkwan Huh/6G Communication Standard TP" w:date="2025-11-06T15:54:00Z"/>
                <w:rFonts w:ascii="Arial" w:hAnsi="Arial" w:cs="Arial"/>
                <w:kern w:val="2"/>
                <w:sz w:val="18"/>
                <w:szCs w:val="22"/>
              </w:rPr>
            </w:pPr>
            <w:proofErr w:type="spellStart"/>
            <w:ins w:id="327" w:author="Joongkwan Huh/6G Communication Standard TP" w:date="2025-11-06T15:54:00Z">
              <w:r w:rsidRPr="004841BD">
                <w:rPr>
                  <w:rFonts w:ascii="Arial" w:hAnsi="Arial" w:cs="Arial"/>
                  <w:kern w:val="2"/>
                  <w:sz w:val="18"/>
                  <w:szCs w:val="16"/>
                </w:rPr>
                <w:t>BW</w:t>
              </w:r>
              <w:r w:rsidRPr="004841BD">
                <w:rPr>
                  <w:rFonts w:ascii="Arial" w:hAnsi="Arial" w:cs="Arial"/>
                  <w:kern w:val="2"/>
                  <w:sz w:val="18"/>
                  <w:szCs w:val="16"/>
                  <w:vertAlign w:val="subscript"/>
                </w:rPr>
                <w:t>channel</w:t>
              </w:r>
              <w:proofErr w:type="spellEnd"/>
            </w:ins>
          </w:p>
        </w:tc>
        <w:tc>
          <w:tcPr>
            <w:tcW w:w="441" w:type="pct"/>
            <w:tcBorders>
              <w:top w:val="single" w:sz="4" w:space="0" w:color="auto"/>
              <w:left w:val="single" w:sz="4" w:space="0" w:color="auto"/>
              <w:bottom w:val="single" w:sz="4" w:space="0" w:color="auto"/>
              <w:right w:val="single" w:sz="4" w:space="0" w:color="auto"/>
            </w:tcBorders>
            <w:vAlign w:val="center"/>
            <w:hideMark/>
          </w:tcPr>
          <w:p w14:paraId="546C5910" w14:textId="77777777" w:rsidR="00B47450" w:rsidRPr="004841BD" w:rsidRDefault="00B47450" w:rsidP="00682149">
            <w:pPr>
              <w:spacing w:after="0"/>
              <w:jc w:val="center"/>
              <w:rPr>
                <w:ins w:id="328" w:author="Joongkwan Huh/6G Communication Standard TP" w:date="2025-11-06T15:54:00Z"/>
                <w:rFonts w:ascii="Arial" w:hAnsi="Arial" w:cs="Arial"/>
                <w:kern w:val="2"/>
                <w:sz w:val="18"/>
                <w:szCs w:val="22"/>
              </w:rPr>
            </w:pPr>
            <w:ins w:id="329"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tcPr>
          <w:p w14:paraId="5BA19CF8" w14:textId="77777777" w:rsidR="00B47450" w:rsidRPr="004841BD" w:rsidRDefault="00B47450" w:rsidP="00682149">
            <w:pPr>
              <w:spacing w:after="0"/>
              <w:jc w:val="center"/>
              <w:rPr>
                <w:ins w:id="330" w:author="Joongkwan Huh/6G Communication Standard TP" w:date="2025-11-06T15:54:00Z"/>
                <w:rFonts w:ascii="Arial" w:hAnsi="Arial" w:cs="Arial"/>
                <w:kern w:val="2"/>
                <w:sz w:val="18"/>
                <w:szCs w:val="22"/>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620FADFC" w14:textId="77777777" w:rsidR="00B47450" w:rsidRPr="004841BD" w:rsidRDefault="00B47450" w:rsidP="00682149">
            <w:pPr>
              <w:spacing w:after="0"/>
              <w:jc w:val="center"/>
              <w:rPr>
                <w:ins w:id="331" w:author="Joongkwan Huh/6G Communication Standard TP" w:date="2025-11-06T15:54:00Z"/>
                <w:rFonts w:ascii="Arial" w:hAnsi="Arial" w:cs="Arial"/>
                <w:kern w:val="2"/>
                <w:sz w:val="18"/>
                <w:szCs w:val="22"/>
              </w:rPr>
            </w:pPr>
            <w:ins w:id="332" w:author="Joongkwan Huh/6G Communication Standard TP" w:date="2025-11-06T15:54:00Z">
              <w:r>
                <w:rPr>
                  <w:rFonts w:ascii="Arial" w:eastAsia="맑은 고딕" w:hAnsi="Arial" w:cs="Arial"/>
                  <w:kern w:val="2"/>
                  <w:sz w:val="18"/>
                  <w:szCs w:val="18"/>
                </w:rPr>
                <w:t>[</w:t>
              </w:r>
              <w:r w:rsidRPr="004841BD">
                <w:rPr>
                  <w:rFonts w:ascii="Arial" w:eastAsia="맑은 고딕" w:hAnsi="Arial" w:cs="Arial"/>
                  <w:kern w:val="2"/>
                  <w:sz w:val="18"/>
                  <w:szCs w:val="18"/>
                </w:rPr>
                <w:t>10</w:t>
              </w:r>
              <w:r w:rsidRPr="004841BD">
                <w:rPr>
                  <w:rFonts w:ascii="Arial" w:hAnsi="Arial" w:cs="Arial"/>
                  <w:kern w:val="2"/>
                  <w:sz w:val="18"/>
                  <w:szCs w:val="18"/>
                  <w:lang w:eastAsia="zh-CN"/>
                </w:rPr>
                <w:t>0</w:t>
              </w:r>
              <w:r>
                <w:rPr>
                  <w:rFonts w:ascii="Arial" w:hAnsi="Arial" w:cs="Arial"/>
                  <w:kern w:val="2"/>
                  <w:sz w:val="18"/>
                  <w:szCs w:val="18"/>
                  <w:lang w:eastAsia="zh-CN"/>
                </w:rPr>
                <w:t>]</w:t>
              </w:r>
              <w:r w:rsidRPr="004841BD">
                <w:rPr>
                  <w:rFonts w:ascii="Arial" w:eastAsia="맑은 고딕" w:hAnsi="Arial" w:cs="Arial"/>
                  <w:kern w:val="2"/>
                  <w:sz w:val="18"/>
                  <w:szCs w:val="18"/>
                </w:rPr>
                <w:t>:</w:t>
              </w:r>
              <w:r>
                <w:rPr>
                  <w:rFonts w:ascii="Arial" w:eastAsia="맑은 고딕" w:hAnsi="Arial" w:cs="Arial"/>
                  <w:kern w:val="2"/>
                  <w:sz w:val="18"/>
                  <w:szCs w:val="18"/>
                </w:rPr>
                <w:t xml:space="preserve"> </w:t>
              </w:r>
              <w:proofErr w:type="spellStart"/>
              <w:r w:rsidRPr="004841BD">
                <w:rPr>
                  <w:rFonts w:ascii="Arial" w:eastAsia="맑은 고딕" w:hAnsi="Arial" w:cs="Arial"/>
                  <w:kern w:val="2"/>
                  <w:sz w:val="18"/>
                  <w:szCs w:val="18"/>
                </w:rPr>
                <w:t>N</w:t>
              </w:r>
              <w:r w:rsidRPr="004841BD">
                <w:rPr>
                  <w:rFonts w:ascii="Arial" w:eastAsia="맑은 고딕" w:hAnsi="Arial" w:cs="Arial"/>
                  <w:kern w:val="2"/>
                  <w:sz w:val="18"/>
                  <w:szCs w:val="18"/>
                  <w:vertAlign w:val="subscript"/>
                </w:rPr>
                <w:t>PRB,c</w:t>
              </w:r>
              <w:proofErr w:type="spellEnd"/>
              <w:r>
                <w:rPr>
                  <w:rFonts w:ascii="Arial" w:eastAsia="맑은 고딕" w:hAnsi="Arial" w:cs="Arial"/>
                  <w:kern w:val="2"/>
                  <w:sz w:val="18"/>
                  <w:szCs w:val="18"/>
                </w:rPr>
                <w:t xml:space="preserve"> </w:t>
              </w:r>
              <w:r w:rsidRPr="004841BD">
                <w:rPr>
                  <w:rFonts w:ascii="Arial" w:eastAsia="맑은 고딕" w:hAnsi="Arial" w:cs="Arial"/>
                  <w:kern w:val="2"/>
                  <w:sz w:val="18"/>
                  <w:szCs w:val="18"/>
                </w:rPr>
                <w:t>=</w:t>
              </w:r>
              <w:r>
                <w:rPr>
                  <w:rFonts w:ascii="Arial" w:eastAsia="맑은 고딕" w:hAnsi="Arial" w:cs="Arial"/>
                  <w:kern w:val="2"/>
                  <w:sz w:val="18"/>
                  <w:szCs w:val="18"/>
                </w:rPr>
                <w:t xml:space="preserve"> [</w:t>
              </w:r>
              <w:r w:rsidRPr="004841BD">
                <w:rPr>
                  <w:rFonts w:ascii="Arial" w:hAnsi="Arial" w:cs="Arial"/>
                  <w:kern w:val="2"/>
                  <w:sz w:val="18"/>
                  <w:szCs w:val="18"/>
                  <w:lang w:eastAsia="zh-CN"/>
                </w:rPr>
                <w:t>66</w:t>
              </w:r>
              <w:r>
                <w:rPr>
                  <w:rFonts w:ascii="Arial" w:hAnsi="Arial" w:cs="Arial"/>
                  <w:kern w:val="2"/>
                  <w:sz w:val="18"/>
                  <w:szCs w:val="18"/>
                  <w:lang w:eastAsia="zh-CN"/>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0E9278DD" w14:textId="77777777" w:rsidR="00B47450" w:rsidRPr="004841BD" w:rsidRDefault="00B47450" w:rsidP="00682149">
            <w:pPr>
              <w:spacing w:after="0"/>
              <w:jc w:val="both"/>
              <w:rPr>
                <w:ins w:id="333" w:author="Joongkwan Huh/6G Communication Standard TP" w:date="2025-11-06T15:54:00Z"/>
                <w:rFonts w:ascii="Arial" w:eastAsia="맑은 고딕" w:hAnsi="Arial" w:cs="Arial"/>
                <w:kern w:val="2"/>
                <w:sz w:val="18"/>
                <w:szCs w:val="18"/>
              </w:rPr>
            </w:pPr>
          </w:p>
        </w:tc>
      </w:tr>
      <w:tr w:rsidR="00B47450" w:rsidRPr="004841BD" w14:paraId="7801BAFC" w14:textId="77777777" w:rsidTr="00682149">
        <w:trPr>
          <w:jc w:val="center"/>
          <w:ins w:id="334"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622B3DFF" w14:textId="77777777" w:rsidR="00B47450" w:rsidRPr="004841BD" w:rsidRDefault="00B47450" w:rsidP="00682149">
            <w:pPr>
              <w:spacing w:after="0"/>
              <w:rPr>
                <w:ins w:id="335" w:author="Joongkwan Huh/6G Communication Standard TP" w:date="2025-11-06T15:54:00Z"/>
                <w:rFonts w:ascii="Arial" w:hAnsi="Arial"/>
                <w:kern w:val="2"/>
                <w:sz w:val="18"/>
                <w:lang w:eastAsia="zh-CN"/>
              </w:rPr>
            </w:pPr>
            <w:ins w:id="336" w:author="Joongkwan Huh/6G Communication Standard TP" w:date="2025-11-06T15:54:00Z">
              <w:r w:rsidRPr="004841BD">
                <w:rPr>
                  <w:rFonts w:ascii="Arial" w:hAnsi="Arial" w:cs="Arial"/>
                  <w:kern w:val="2"/>
                  <w:sz w:val="18"/>
                  <w:szCs w:val="22"/>
                </w:rPr>
                <w:t>Data</w:t>
              </w:r>
              <w:r>
                <w:rPr>
                  <w:rFonts w:ascii="Arial" w:hAnsi="Arial" w:cs="Arial"/>
                  <w:kern w:val="2"/>
                  <w:sz w:val="18"/>
                  <w:szCs w:val="22"/>
                </w:rPr>
                <w:t xml:space="preserve"> PRB</w:t>
              </w:r>
              <w:r w:rsidRPr="004841BD">
                <w:rPr>
                  <w:rFonts w:ascii="Arial" w:hAnsi="Arial" w:cs="Arial"/>
                  <w:kern w:val="2"/>
                  <w:sz w:val="18"/>
                  <w:szCs w:val="22"/>
                </w:rPr>
                <w:t>s</w:t>
              </w:r>
              <w:r>
                <w:rPr>
                  <w:rFonts w:ascii="Arial" w:hAnsi="Arial" w:cs="Arial"/>
                  <w:kern w:val="2"/>
                  <w:sz w:val="18"/>
                  <w:szCs w:val="22"/>
                </w:rPr>
                <w:t xml:space="preserve"> </w:t>
              </w:r>
              <w:r w:rsidRPr="004841BD">
                <w:rPr>
                  <w:rFonts w:ascii="Arial" w:hAnsi="Arial" w:cs="Arial"/>
                  <w:kern w:val="2"/>
                  <w:sz w:val="18"/>
                  <w:szCs w:val="22"/>
                </w:rPr>
                <w:t>allocated</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2FF63A3A" w14:textId="77777777" w:rsidR="00B47450" w:rsidRPr="004841BD" w:rsidRDefault="00B47450" w:rsidP="00682149">
            <w:pPr>
              <w:spacing w:after="0"/>
              <w:jc w:val="center"/>
              <w:rPr>
                <w:ins w:id="337" w:author="Joongkwan Huh/6G Communication Standard TP" w:date="2025-11-06T15:54:00Z"/>
                <w:rFonts w:ascii="Arial" w:hAnsi="Arial" w:cs="Arial"/>
                <w:kern w:val="2"/>
                <w:sz w:val="18"/>
                <w:szCs w:val="22"/>
              </w:rPr>
            </w:pPr>
            <w:ins w:id="338"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tcPr>
          <w:p w14:paraId="14248DB4" w14:textId="77777777" w:rsidR="00B47450" w:rsidRPr="004841BD" w:rsidRDefault="00B47450" w:rsidP="00682149">
            <w:pPr>
              <w:spacing w:after="0"/>
              <w:jc w:val="center"/>
              <w:rPr>
                <w:ins w:id="339" w:author="Joongkwan Huh/6G Communication Standard TP" w:date="2025-11-06T15:54:00Z"/>
                <w:rFonts w:ascii="Arial" w:hAnsi="Arial" w:cs="Arial"/>
                <w:kern w:val="2"/>
                <w:sz w:val="18"/>
                <w:szCs w:val="22"/>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595CE291" w14:textId="77777777" w:rsidR="00B47450" w:rsidRPr="004841BD" w:rsidRDefault="00B47450" w:rsidP="00682149">
            <w:pPr>
              <w:spacing w:after="0"/>
              <w:jc w:val="center"/>
              <w:rPr>
                <w:ins w:id="340" w:author="Joongkwan Huh/6G Communication Standard TP" w:date="2025-11-06T15:54:00Z"/>
                <w:rFonts w:ascii="Arial" w:hAnsi="Arial" w:cs="Arial"/>
                <w:kern w:val="2"/>
                <w:sz w:val="18"/>
                <w:szCs w:val="18"/>
                <w:lang w:eastAsia="zh-CN"/>
              </w:rPr>
            </w:pPr>
            <w:ins w:id="341" w:author="Joongkwan Huh/6G Communication Standard TP" w:date="2025-11-06T15:54:00Z">
              <w:r>
                <w:rPr>
                  <w:rFonts w:ascii="Arial" w:hAnsi="Arial" w:cs="Arial"/>
                  <w:kern w:val="2"/>
                  <w:sz w:val="18"/>
                  <w:szCs w:val="18"/>
                  <w:lang w:eastAsia="zh-CN"/>
                </w:rPr>
                <w:t>[</w:t>
              </w:r>
              <w:r w:rsidRPr="004841BD">
                <w:rPr>
                  <w:rFonts w:ascii="Arial" w:hAnsi="Arial" w:cs="Arial"/>
                  <w:kern w:val="2"/>
                  <w:sz w:val="18"/>
                  <w:szCs w:val="18"/>
                  <w:lang w:eastAsia="zh-CN"/>
                </w:rPr>
                <w:t>66</w:t>
              </w:r>
              <w:r>
                <w:rPr>
                  <w:rFonts w:ascii="Arial" w:hAnsi="Arial" w:cs="Arial"/>
                  <w:kern w:val="2"/>
                  <w:sz w:val="18"/>
                  <w:szCs w:val="18"/>
                  <w:lang w:eastAsia="zh-CN"/>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5B6CCD02" w14:textId="77777777" w:rsidR="00B47450" w:rsidRPr="004841BD" w:rsidRDefault="00B47450" w:rsidP="00682149">
            <w:pPr>
              <w:spacing w:after="0"/>
              <w:jc w:val="both"/>
              <w:rPr>
                <w:ins w:id="342" w:author="Joongkwan Huh/6G Communication Standard TP" w:date="2025-11-06T15:54:00Z"/>
                <w:rFonts w:ascii="Arial" w:eastAsia="맑은 고딕" w:hAnsi="Arial" w:cs="Arial"/>
                <w:kern w:val="2"/>
                <w:sz w:val="18"/>
                <w:szCs w:val="18"/>
              </w:rPr>
            </w:pPr>
          </w:p>
        </w:tc>
      </w:tr>
      <w:tr w:rsidR="00B47450" w:rsidRPr="004841BD" w14:paraId="22F335E2" w14:textId="77777777" w:rsidTr="00682149">
        <w:trPr>
          <w:jc w:val="center"/>
          <w:ins w:id="34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756F6003" w14:textId="77777777" w:rsidR="00B47450" w:rsidRPr="004841BD" w:rsidRDefault="00B47450" w:rsidP="00682149">
            <w:pPr>
              <w:spacing w:after="0"/>
              <w:rPr>
                <w:ins w:id="344" w:author="Joongkwan Huh/6G Communication Standard TP" w:date="2025-11-06T15:54:00Z"/>
                <w:rFonts w:ascii="Arial" w:hAnsi="Arial" w:cs="Arial"/>
                <w:kern w:val="2"/>
                <w:sz w:val="18"/>
                <w:szCs w:val="22"/>
              </w:rPr>
            </w:pPr>
            <w:ins w:id="345" w:author="Joongkwan Huh/6G Communication Standard TP" w:date="2025-11-06T15:54:00Z">
              <w:r w:rsidRPr="004841BD">
                <w:rPr>
                  <w:rFonts w:ascii="Arial" w:hAnsi="Arial" w:cs="Arial"/>
                  <w:kern w:val="2"/>
                  <w:sz w:val="18"/>
                  <w:szCs w:val="22"/>
                </w:rPr>
                <w:t>PDSCH/PDCCH</w:t>
              </w:r>
              <w:r>
                <w:rPr>
                  <w:rFonts w:ascii="Arial" w:hAnsi="Arial" w:cs="Arial"/>
                  <w:kern w:val="2"/>
                  <w:sz w:val="18"/>
                  <w:szCs w:val="22"/>
                </w:rPr>
                <w:t xml:space="preserve"> </w:t>
              </w:r>
              <w:r w:rsidRPr="004841BD">
                <w:rPr>
                  <w:rFonts w:ascii="Arial" w:hAnsi="Arial" w:cs="Arial"/>
                  <w:kern w:val="2"/>
                  <w:sz w:val="18"/>
                  <w:szCs w:val="22"/>
                </w:rPr>
                <w:t>subcarrier</w:t>
              </w:r>
              <w:r>
                <w:rPr>
                  <w:rFonts w:ascii="Arial" w:hAnsi="Arial" w:cs="Arial"/>
                  <w:kern w:val="2"/>
                  <w:sz w:val="18"/>
                  <w:szCs w:val="22"/>
                </w:rPr>
                <w:t xml:space="preserve"> </w:t>
              </w:r>
              <w:r w:rsidRPr="004841BD">
                <w:rPr>
                  <w:rFonts w:ascii="Arial" w:hAnsi="Arial" w:cs="Arial"/>
                  <w:kern w:val="2"/>
                  <w:sz w:val="18"/>
                  <w:szCs w:val="22"/>
                </w:rPr>
                <w:t>spacing</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4CC346B4" w14:textId="77777777" w:rsidR="00B47450" w:rsidRPr="004841BD" w:rsidRDefault="00B47450" w:rsidP="00682149">
            <w:pPr>
              <w:spacing w:after="0"/>
              <w:jc w:val="center"/>
              <w:rPr>
                <w:ins w:id="346" w:author="Joongkwan Huh/6G Communication Standard TP" w:date="2025-11-06T15:54:00Z"/>
                <w:rFonts w:ascii="Arial" w:hAnsi="Arial" w:cs="Arial"/>
                <w:kern w:val="2"/>
                <w:sz w:val="18"/>
                <w:szCs w:val="22"/>
                <w:lang w:eastAsia="zh-CN"/>
              </w:rPr>
            </w:pPr>
            <w:ins w:id="34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A7C4BB7" w14:textId="77777777" w:rsidR="00B47450" w:rsidRPr="004841BD" w:rsidRDefault="00B47450" w:rsidP="00682149">
            <w:pPr>
              <w:spacing w:after="0"/>
              <w:jc w:val="center"/>
              <w:rPr>
                <w:ins w:id="348" w:author="Joongkwan Huh/6G Communication Standard TP" w:date="2025-11-06T15:54:00Z"/>
                <w:rFonts w:ascii="Arial" w:hAnsi="Arial" w:cs="Arial"/>
                <w:kern w:val="2"/>
                <w:sz w:val="18"/>
                <w:szCs w:val="22"/>
                <w:lang w:eastAsia="zh-CN"/>
              </w:rPr>
            </w:pPr>
            <w:ins w:id="349" w:author="Joongkwan Huh/6G Communication Standard TP" w:date="2025-11-06T15:54:00Z">
              <w:r w:rsidRPr="004841BD">
                <w:rPr>
                  <w:rFonts w:ascii="Arial" w:hAnsi="Arial" w:cs="Arial"/>
                  <w:kern w:val="2"/>
                  <w:sz w:val="18"/>
                  <w:szCs w:val="22"/>
                  <w:lang w:eastAsia="zh-CN"/>
                </w:rPr>
                <w:t>kHz</w:t>
              </w:r>
            </w:ins>
          </w:p>
        </w:tc>
        <w:tc>
          <w:tcPr>
            <w:tcW w:w="987" w:type="pct"/>
            <w:tcBorders>
              <w:top w:val="single" w:sz="4" w:space="0" w:color="auto"/>
              <w:left w:val="single" w:sz="4" w:space="0" w:color="auto"/>
              <w:bottom w:val="single" w:sz="4" w:space="0" w:color="auto"/>
              <w:right w:val="single" w:sz="4" w:space="0" w:color="auto"/>
            </w:tcBorders>
            <w:vAlign w:val="center"/>
            <w:hideMark/>
          </w:tcPr>
          <w:p w14:paraId="0D71B401" w14:textId="77777777" w:rsidR="00B47450" w:rsidRPr="004841BD" w:rsidRDefault="00B47450" w:rsidP="00682149">
            <w:pPr>
              <w:spacing w:after="0"/>
              <w:jc w:val="center"/>
              <w:rPr>
                <w:ins w:id="350" w:author="Joongkwan Huh/6G Communication Standard TP" w:date="2025-11-06T15:54:00Z"/>
                <w:rFonts w:ascii="Arial" w:hAnsi="Arial" w:cs="Arial"/>
                <w:kern w:val="2"/>
                <w:sz w:val="18"/>
                <w:szCs w:val="22"/>
              </w:rPr>
            </w:pPr>
            <w:ins w:id="351" w:author="Joongkwan Huh/6G Communication Standard TP" w:date="2025-11-06T15:54:00Z">
              <w:r w:rsidRPr="004841BD">
                <w:rPr>
                  <w:rFonts w:ascii="Arial" w:hAnsi="Arial" w:cs="Arial"/>
                  <w:kern w:val="2"/>
                  <w:sz w:val="18"/>
                  <w:szCs w:val="22"/>
                </w:rPr>
                <w:t>120</w:t>
              </w:r>
            </w:ins>
          </w:p>
        </w:tc>
        <w:tc>
          <w:tcPr>
            <w:tcW w:w="1072" w:type="pct"/>
            <w:tcBorders>
              <w:top w:val="single" w:sz="4" w:space="0" w:color="auto"/>
              <w:left w:val="single" w:sz="4" w:space="0" w:color="auto"/>
              <w:bottom w:val="single" w:sz="4" w:space="0" w:color="auto"/>
              <w:right w:val="single" w:sz="4" w:space="0" w:color="auto"/>
            </w:tcBorders>
            <w:vAlign w:val="center"/>
          </w:tcPr>
          <w:p w14:paraId="5E133C0A" w14:textId="77777777" w:rsidR="00B47450" w:rsidRPr="004841BD" w:rsidRDefault="00B47450" w:rsidP="00682149">
            <w:pPr>
              <w:spacing w:after="0"/>
              <w:jc w:val="both"/>
              <w:rPr>
                <w:ins w:id="352" w:author="Joongkwan Huh/6G Communication Standard TP" w:date="2025-11-06T15:54:00Z"/>
                <w:rFonts w:ascii="Arial" w:hAnsi="Arial" w:cs="Arial"/>
                <w:kern w:val="2"/>
                <w:sz w:val="18"/>
                <w:szCs w:val="22"/>
              </w:rPr>
            </w:pPr>
          </w:p>
        </w:tc>
      </w:tr>
      <w:tr w:rsidR="00B47450" w:rsidRPr="004841BD" w14:paraId="40E7CCEE" w14:textId="77777777" w:rsidTr="00682149">
        <w:trPr>
          <w:jc w:val="center"/>
          <w:ins w:id="35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6766E84E" w14:textId="77777777" w:rsidR="00B47450" w:rsidRPr="004841BD" w:rsidRDefault="00B47450" w:rsidP="00682149">
            <w:pPr>
              <w:spacing w:after="0"/>
              <w:rPr>
                <w:ins w:id="354" w:author="Joongkwan Huh/6G Communication Standard TP" w:date="2025-11-06T15:54:00Z"/>
                <w:rFonts w:ascii="Arial" w:hAnsi="Arial" w:cs="Arial"/>
                <w:kern w:val="2"/>
                <w:sz w:val="18"/>
                <w:szCs w:val="22"/>
                <w:lang w:eastAsia="zh-CN"/>
              </w:rPr>
            </w:pPr>
            <w:ins w:id="355" w:author="Joongkwan Huh/6G Communication Standard TP" w:date="2025-11-06T15:54:00Z">
              <w:r w:rsidRPr="004841BD">
                <w:rPr>
                  <w:rFonts w:ascii="Arial" w:hAnsi="Arial" w:cs="Arial"/>
                  <w:kern w:val="2"/>
                  <w:sz w:val="18"/>
                  <w:szCs w:val="22"/>
                </w:rPr>
                <w:t>PDSCH</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71EAE3EE" w14:textId="77777777" w:rsidR="00B47450" w:rsidRPr="004841BD" w:rsidRDefault="00B47450" w:rsidP="00682149">
            <w:pPr>
              <w:spacing w:after="0"/>
              <w:jc w:val="center"/>
              <w:rPr>
                <w:ins w:id="356" w:author="Joongkwan Huh/6G Communication Standard TP" w:date="2025-11-06T15:54:00Z"/>
                <w:rFonts w:ascii="Arial" w:hAnsi="Arial" w:cs="Arial"/>
                <w:kern w:val="2"/>
                <w:sz w:val="18"/>
                <w:szCs w:val="22"/>
              </w:rPr>
            </w:pPr>
            <w:ins w:id="35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tcPr>
          <w:p w14:paraId="5B371B5E" w14:textId="77777777" w:rsidR="00B47450" w:rsidRPr="004841BD" w:rsidRDefault="00B47450" w:rsidP="00682149">
            <w:pPr>
              <w:spacing w:after="0"/>
              <w:jc w:val="center"/>
              <w:rPr>
                <w:ins w:id="358" w:author="Joongkwan Huh/6G Communication Standard TP" w:date="2025-11-06T15:54:00Z"/>
                <w:rFonts w:ascii="Arial" w:hAnsi="Arial" w:cs="Arial"/>
                <w:kern w:val="2"/>
                <w:sz w:val="18"/>
                <w:szCs w:val="22"/>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6C21D35E" w14:textId="77777777" w:rsidR="00B47450" w:rsidRPr="004841BD" w:rsidRDefault="00B47450" w:rsidP="00682149">
            <w:pPr>
              <w:spacing w:after="0"/>
              <w:jc w:val="center"/>
              <w:rPr>
                <w:ins w:id="359" w:author="Joongkwan Huh/6G Communication Standard TP" w:date="2025-11-06T15:54:00Z"/>
                <w:rFonts w:ascii="Arial" w:hAnsi="Arial" w:cs="Arial"/>
                <w:kern w:val="2"/>
                <w:sz w:val="18"/>
                <w:szCs w:val="22"/>
              </w:rPr>
            </w:pPr>
            <w:ins w:id="360" w:author="Joongkwan Huh/6G Communication Standard TP" w:date="2025-11-06T15:54:00Z">
              <w:r>
                <w:rPr>
                  <w:rFonts w:ascii="Arial" w:hAnsi="Arial" w:cs="v4.2.0"/>
                  <w:kern w:val="2"/>
                  <w:sz w:val="18"/>
                  <w:szCs w:val="22"/>
                  <w:lang w:eastAsia="zh-CN"/>
                </w:rPr>
                <w:t>[</w:t>
              </w:r>
              <w:r w:rsidRPr="004841BD">
                <w:rPr>
                  <w:rFonts w:ascii="Arial" w:hAnsi="Arial" w:cs="v4.2.0"/>
                  <w:kern w:val="2"/>
                  <w:sz w:val="18"/>
                  <w:szCs w:val="22"/>
                  <w:lang w:eastAsia="zh-CN"/>
                </w:rPr>
                <w:t>SR.3.</w:t>
              </w:r>
              <w:r>
                <w:rPr>
                  <w:rFonts w:ascii="Arial" w:hAnsi="Arial" w:cs="v4.2.0"/>
                  <w:kern w:val="2"/>
                  <w:sz w:val="18"/>
                  <w:szCs w:val="22"/>
                  <w:lang w:eastAsia="zh-CN"/>
                </w:rPr>
                <w:t xml:space="preserve">4 </w:t>
              </w:r>
              <w:r w:rsidRPr="004841BD">
                <w:rPr>
                  <w:rFonts w:ascii="Arial" w:hAnsi="Arial" w:cs="v4.2.0"/>
                  <w:kern w:val="2"/>
                  <w:sz w:val="18"/>
                  <w:szCs w:val="22"/>
                  <w:lang w:eastAsia="zh-CN"/>
                </w:rPr>
                <w:t>TDD</w:t>
              </w:r>
              <w:r>
                <w:rPr>
                  <w:rFonts w:ascii="Arial" w:hAnsi="Arial" w:cs="v4.2.0"/>
                  <w:kern w:val="2"/>
                  <w:sz w:val="18"/>
                  <w:szCs w:val="22"/>
                  <w:lang w:eastAsia="zh-CN"/>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68B69E67" w14:textId="77777777" w:rsidR="00B47450" w:rsidRPr="004841BD" w:rsidRDefault="00B47450" w:rsidP="00682149">
            <w:pPr>
              <w:spacing w:after="0"/>
              <w:jc w:val="both"/>
              <w:rPr>
                <w:ins w:id="361" w:author="Joongkwan Huh/6G Communication Standard TP" w:date="2025-11-06T15:54:00Z"/>
                <w:rFonts w:ascii="Arial" w:hAnsi="Arial" w:cs="Arial"/>
                <w:kern w:val="2"/>
                <w:sz w:val="18"/>
                <w:szCs w:val="22"/>
                <w:lang w:eastAsia="ko-KR"/>
              </w:rPr>
            </w:pPr>
            <w:ins w:id="362" w:author="Joongkwan Huh/6G Communication Standard TP" w:date="2025-11-06T15:54:00Z">
              <w:r>
                <w:rPr>
                  <w:rFonts w:ascii="Arial" w:hAnsi="Arial" w:cs="Arial" w:hint="eastAsia"/>
                  <w:kern w:val="2"/>
                  <w:sz w:val="18"/>
                  <w:szCs w:val="22"/>
                  <w:lang w:eastAsia="ko-KR"/>
                </w:rPr>
                <w:t>A</w:t>
              </w:r>
              <w:r>
                <w:rPr>
                  <w:rFonts w:ascii="Arial" w:hAnsi="Arial" w:cs="Arial"/>
                  <w:kern w:val="2"/>
                  <w:sz w:val="18"/>
                  <w:szCs w:val="22"/>
                  <w:lang w:eastAsia="ko-KR"/>
                </w:rPr>
                <w:t>.3.1.1</w:t>
              </w:r>
            </w:ins>
          </w:p>
        </w:tc>
      </w:tr>
      <w:tr w:rsidR="00B47450" w:rsidRPr="004841BD" w14:paraId="4A3C02DB" w14:textId="77777777" w:rsidTr="00682149">
        <w:trPr>
          <w:jc w:val="center"/>
          <w:ins w:id="36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17AD9570" w14:textId="77777777" w:rsidR="00B47450" w:rsidRPr="004841BD" w:rsidRDefault="00B47450" w:rsidP="00682149">
            <w:pPr>
              <w:spacing w:after="0"/>
              <w:rPr>
                <w:ins w:id="364" w:author="Joongkwan Huh/6G Communication Standard TP" w:date="2025-11-06T15:54:00Z"/>
                <w:rFonts w:ascii="Arial" w:hAnsi="Arial" w:cs="Arial"/>
                <w:kern w:val="2"/>
                <w:sz w:val="18"/>
                <w:szCs w:val="22"/>
              </w:rPr>
            </w:pPr>
            <w:ins w:id="365" w:author="Joongkwan Huh/6G Communication Standard TP" w:date="2025-11-06T15:54:00Z">
              <w:r w:rsidRPr="004841BD">
                <w:rPr>
                  <w:rFonts w:ascii="Arial" w:hAnsi="Arial" w:cs="Arial"/>
                  <w:kern w:val="2"/>
                  <w:sz w:val="18"/>
                  <w:szCs w:val="22"/>
                </w:rPr>
                <w:t>RMSI</w:t>
              </w:r>
              <w:r>
                <w:rPr>
                  <w:rFonts w:ascii="Arial" w:hAnsi="Arial" w:cs="Arial"/>
                  <w:kern w:val="2"/>
                  <w:sz w:val="18"/>
                  <w:szCs w:val="22"/>
                </w:rPr>
                <w:t xml:space="preserve"> </w:t>
              </w:r>
              <w:r w:rsidRPr="004841BD">
                <w:rPr>
                  <w:rFonts w:ascii="Arial" w:hAnsi="Arial" w:cs="Arial"/>
                  <w:kern w:val="2"/>
                  <w:sz w:val="18"/>
                  <w:szCs w:val="22"/>
                </w:rPr>
                <w:t>CORESET</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794AAE65" w14:textId="77777777" w:rsidR="00B47450" w:rsidRPr="004841BD" w:rsidRDefault="00B47450" w:rsidP="00682149">
            <w:pPr>
              <w:spacing w:after="0"/>
              <w:jc w:val="center"/>
              <w:rPr>
                <w:ins w:id="366" w:author="Joongkwan Huh/6G Communication Standard TP" w:date="2025-11-06T15:54:00Z"/>
                <w:rFonts w:ascii="Arial" w:hAnsi="Arial" w:cs="Arial"/>
                <w:kern w:val="2"/>
                <w:sz w:val="18"/>
                <w:szCs w:val="22"/>
                <w:lang w:eastAsia="zh-CN"/>
              </w:rPr>
            </w:pPr>
            <w:ins w:id="36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tcPr>
          <w:p w14:paraId="4111482F" w14:textId="77777777" w:rsidR="00B47450" w:rsidRPr="004841BD" w:rsidRDefault="00B47450" w:rsidP="00682149">
            <w:pPr>
              <w:spacing w:after="0"/>
              <w:jc w:val="center"/>
              <w:rPr>
                <w:ins w:id="368" w:author="Joongkwan Huh/6G Communication Standard TP" w:date="2025-11-06T15:54:00Z"/>
                <w:rFonts w:ascii="Arial" w:hAnsi="Arial" w:cs="Arial"/>
                <w:kern w:val="2"/>
                <w:sz w:val="18"/>
                <w:szCs w:val="22"/>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4F0B17B4" w14:textId="77777777" w:rsidR="00B47450" w:rsidRPr="004841BD" w:rsidRDefault="00B47450" w:rsidP="00682149">
            <w:pPr>
              <w:spacing w:after="0"/>
              <w:jc w:val="center"/>
              <w:rPr>
                <w:ins w:id="369" w:author="Joongkwan Huh/6G Communication Standard TP" w:date="2025-11-06T15:54:00Z"/>
                <w:rFonts w:ascii="Arial" w:hAnsi="Arial" w:cs="Arial"/>
                <w:kern w:val="2"/>
                <w:sz w:val="18"/>
                <w:szCs w:val="22"/>
              </w:rPr>
            </w:pPr>
            <w:ins w:id="370" w:author="Joongkwan Huh/6G Communication Standard TP" w:date="2025-11-06T15:54:00Z">
              <w:r>
                <w:rPr>
                  <w:rFonts w:ascii="Arial" w:hAnsi="Arial" w:cs="Arial"/>
                  <w:kern w:val="2"/>
                  <w:sz w:val="18"/>
                  <w:szCs w:val="22"/>
                </w:rPr>
                <w:t>[</w:t>
              </w:r>
              <w:r w:rsidRPr="004841BD">
                <w:rPr>
                  <w:rFonts w:ascii="Arial" w:hAnsi="Arial" w:cs="Arial"/>
                  <w:kern w:val="2"/>
                  <w:sz w:val="18"/>
                  <w:szCs w:val="22"/>
                </w:rPr>
                <w:t>CR.3.</w:t>
              </w:r>
              <w:r>
                <w:rPr>
                  <w:rFonts w:ascii="Arial" w:hAnsi="Arial" w:cs="Arial"/>
                  <w:kern w:val="2"/>
                  <w:sz w:val="18"/>
                  <w:szCs w:val="22"/>
                </w:rPr>
                <w:t xml:space="preserve">3 </w:t>
              </w:r>
              <w:r w:rsidRPr="004841BD">
                <w:rPr>
                  <w:rFonts w:ascii="Arial" w:hAnsi="Arial" w:cs="Arial"/>
                  <w:kern w:val="2"/>
                  <w:sz w:val="18"/>
                  <w:szCs w:val="22"/>
                </w:rPr>
                <w:t>TDD</w:t>
              </w:r>
              <w:r>
                <w:rPr>
                  <w:rFonts w:ascii="Arial" w:hAnsi="Arial" w:cs="Arial"/>
                  <w:kern w:val="2"/>
                  <w:sz w:val="18"/>
                  <w:szCs w:val="22"/>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77992C0E" w14:textId="77777777" w:rsidR="00B47450" w:rsidRPr="004841BD" w:rsidRDefault="00B47450" w:rsidP="00682149">
            <w:pPr>
              <w:spacing w:after="0"/>
              <w:jc w:val="both"/>
              <w:rPr>
                <w:ins w:id="371" w:author="Joongkwan Huh/6G Communication Standard TP" w:date="2025-11-06T15:54:00Z"/>
                <w:rFonts w:ascii="Arial" w:hAnsi="Arial" w:cs="Arial"/>
                <w:kern w:val="2"/>
                <w:sz w:val="18"/>
                <w:szCs w:val="22"/>
                <w:lang w:eastAsia="ko-KR"/>
              </w:rPr>
            </w:pPr>
            <w:ins w:id="372" w:author="Joongkwan Huh/6G Communication Standard TP" w:date="2025-11-06T15:54:00Z">
              <w:r>
                <w:rPr>
                  <w:rFonts w:ascii="Arial" w:hAnsi="Arial" w:cs="Arial" w:hint="eastAsia"/>
                  <w:kern w:val="2"/>
                  <w:sz w:val="18"/>
                  <w:szCs w:val="22"/>
                  <w:lang w:eastAsia="ko-KR"/>
                </w:rPr>
                <w:t>A</w:t>
              </w:r>
              <w:r>
                <w:rPr>
                  <w:rFonts w:ascii="Arial" w:hAnsi="Arial" w:cs="Arial"/>
                  <w:kern w:val="2"/>
                  <w:sz w:val="18"/>
                  <w:szCs w:val="22"/>
                  <w:lang w:eastAsia="ko-KR"/>
                </w:rPr>
                <w:t>.3.1.2</w:t>
              </w:r>
            </w:ins>
          </w:p>
        </w:tc>
      </w:tr>
      <w:tr w:rsidR="00B47450" w:rsidRPr="004841BD" w14:paraId="46E4E4D9" w14:textId="77777777" w:rsidTr="00682149">
        <w:trPr>
          <w:jc w:val="center"/>
          <w:ins w:id="37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7B466971" w14:textId="77777777" w:rsidR="00B47450" w:rsidRPr="004841BD" w:rsidRDefault="00B47450" w:rsidP="00682149">
            <w:pPr>
              <w:spacing w:after="0"/>
              <w:rPr>
                <w:ins w:id="374" w:author="Joongkwan Huh/6G Communication Standard TP" w:date="2025-11-06T15:54:00Z"/>
                <w:rFonts w:ascii="Arial" w:hAnsi="Arial" w:cs="Arial"/>
                <w:kern w:val="2"/>
                <w:sz w:val="18"/>
                <w:szCs w:val="22"/>
                <w:lang w:eastAsia="zh-CN"/>
              </w:rPr>
            </w:pPr>
            <w:ins w:id="375" w:author="Joongkwan Huh/6G Communication Standard TP" w:date="2025-11-06T15:54:00Z">
              <w:r w:rsidRPr="004841BD">
                <w:rPr>
                  <w:rFonts w:ascii="Arial" w:hAnsi="Arial" w:cs="Arial"/>
                  <w:kern w:val="2"/>
                  <w:sz w:val="18"/>
                  <w:szCs w:val="22"/>
                </w:rPr>
                <w:t>Dedicated</w:t>
              </w:r>
              <w:r>
                <w:rPr>
                  <w:rFonts w:ascii="Arial" w:hAnsi="Arial" w:cs="Arial"/>
                  <w:kern w:val="2"/>
                  <w:sz w:val="18"/>
                  <w:szCs w:val="22"/>
                </w:rPr>
                <w:t xml:space="preserve"> </w:t>
              </w:r>
              <w:r w:rsidRPr="004841BD">
                <w:rPr>
                  <w:rFonts w:ascii="Arial" w:hAnsi="Arial" w:cs="Arial"/>
                  <w:kern w:val="2"/>
                  <w:sz w:val="18"/>
                  <w:szCs w:val="22"/>
                </w:rPr>
                <w:t>CORESET</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574804BE" w14:textId="77777777" w:rsidR="00B47450" w:rsidRPr="004841BD" w:rsidRDefault="00B47450" w:rsidP="00682149">
            <w:pPr>
              <w:spacing w:after="0"/>
              <w:jc w:val="center"/>
              <w:rPr>
                <w:ins w:id="376" w:author="Joongkwan Huh/6G Communication Standard TP" w:date="2025-11-06T15:54:00Z"/>
                <w:rFonts w:ascii="Arial" w:hAnsi="Arial" w:cs="Arial"/>
                <w:kern w:val="2"/>
                <w:sz w:val="18"/>
                <w:szCs w:val="22"/>
                <w:lang w:eastAsia="zh-CN"/>
              </w:rPr>
            </w:pPr>
            <w:ins w:id="37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tcPr>
          <w:p w14:paraId="00EACE0F" w14:textId="77777777" w:rsidR="00B47450" w:rsidRPr="004841BD" w:rsidRDefault="00B47450" w:rsidP="00682149">
            <w:pPr>
              <w:spacing w:after="0"/>
              <w:jc w:val="center"/>
              <w:rPr>
                <w:ins w:id="378" w:author="Joongkwan Huh/6G Communication Standard TP" w:date="2025-11-06T15:54:00Z"/>
                <w:rFonts w:ascii="Arial" w:hAnsi="Arial" w:cs="Arial"/>
                <w:kern w:val="2"/>
                <w:sz w:val="18"/>
                <w:szCs w:val="22"/>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4AEFD18B" w14:textId="77777777" w:rsidR="00B47450" w:rsidRPr="004841BD" w:rsidRDefault="00B47450" w:rsidP="00682149">
            <w:pPr>
              <w:spacing w:after="0"/>
              <w:jc w:val="center"/>
              <w:rPr>
                <w:ins w:id="379" w:author="Joongkwan Huh/6G Communication Standard TP" w:date="2025-11-06T15:54:00Z"/>
                <w:rFonts w:ascii="Arial" w:hAnsi="Arial" w:cs="Arial"/>
                <w:kern w:val="2"/>
                <w:sz w:val="18"/>
                <w:szCs w:val="22"/>
              </w:rPr>
            </w:pPr>
            <w:ins w:id="380" w:author="Joongkwan Huh/6G Communication Standard TP" w:date="2025-11-06T15:54:00Z">
              <w:r>
                <w:rPr>
                  <w:rFonts w:ascii="Arial" w:hAnsi="Arial" w:cs="v4.2.0"/>
                  <w:kern w:val="2"/>
                  <w:sz w:val="18"/>
                  <w:szCs w:val="22"/>
                  <w:lang w:eastAsia="zh-CN"/>
                </w:rPr>
                <w:t>[</w:t>
              </w:r>
              <w:r w:rsidRPr="004841BD">
                <w:rPr>
                  <w:rFonts w:ascii="Arial" w:hAnsi="Arial" w:cs="v4.2.0"/>
                  <w:kern w:val="2"/>
                  <w:sz w:val="18"/>
                  <w:szCs w:val="22"/>
                  <w:lang w:eastAsia="zh-CN"/>
                </w:rPr>
                <w:t>CCR.</w:t>
              </w:r>
              <w:r>
                <w:rPr>
                  <w:rFonts w:ascii="Arial" w:hAnsi="Arial" w:cs="v4.2.0"/>
                  <w:kern w:val="2"/>
                  <w:sz w:val="18"/>
                  <w:szCs w:val="22"/>
                  <w:lang w:eastAsia="zh-CN"/>
                </w:rPr>
                <w:t>6</w:t>
              </w:r>
              <w:r w:rsidRPr="004841BD">
                <w:rPr>
                  <w:rFonts w:ascii="Arial" w:hAnsi="Arial" w:cs="v4.2.0"/>
                  <w:kern w:val="2"/>
                  <w:sz w:val="18"/>
                  <w:szCs w:val="22"/>
                  <w:lang w:eastAsia="zh-CN"/>
                </w:rPr>
                <w:t>.1</w:t>
              </w:r>
              <w:r>
                <w:rPr>
                  <w:rFonts w:ascii="Arial" w:hAnsi="Arial" w:cs="v4.2.0"/>
                  <w:kern w:val="2"/>
                  <w:sz w:val="18"/>
                  <w:szCs w:val="22"/>
                  <w:lang w:eastAsia="zh-CN"/>
                </w:rPr>
                <w:t xml:space="preserve"> </w:t>
              </w:r>
              <w:r w:rsidRPr="004841BD">
                <w:rPr>
                  <w:rFonts w:ascii="Arial" w:hAnsi="Arial" w:cs="v4.2.0"/>
                  <w:kern w:val="2"/>
                  <w:sz w:val="18"/>
                  <w:szCs w:val="22"/>
                  <w:lang w:eastAsia="zh-CN"/>
                </w:rPr>
                <w:t>TDD</w:t>
              </w:r>
              <w:r>
                <w:rPr>
                  <w:rFonts w:ascii="Arial" w:hAnsi="Arial" w:cs="v4.2.0"/>
                  <w:kern w:val="2"/>
                  <w:sz w:val="18"/>
                  <w:szCs w:val="22"/>
                  <w:lang w:eastAsia="zh-CN"/>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6D468EE5" w14:textId="77777777" w:rsidR="00B47450" w:rsidRPr="004841BD" w:rsidRDefault="00B47450" w:rsidP="00682149">
            <w:pPr>
              <w:spacing w:after="0"/>
              <w:jc w:val="both"/>
              <w:rPr>
                <w:ins w:id="381" w:author="Joongkwan Huh/6G Communication Standard TP" w:date="2025-11-06T15:54:00Z"/>
                <w:rFonts w:ascii="Arial" w:hAnsi="Arial" w:cs="Arial"/>
                <w:kern w:val="2"/>
                <w:sz w:val="18"/>
                <w:szCs w:val="22"/>
                <w:lang w:eastAsia="ko-KR"/>
              </w:rPr>
            </w:pPr>
            <w:ins w:id="382" w:author="Joongkwan Huh/6G Communication Standard TP" w:date="2025-11-06T15:54:00Z">
              <w:r>
                <w:rPr>
                  <w:rFonts w:ascii="Arial" w:hAnsi="Arial" w:cs="Arial" w:hint="eastAsia"/>
                  <w:kern w:val="2"/>
                  <w:sz w:val="18"/>
                  <w:szCs w:val="22"/>
                  <w:lang w:eastAsia="ko-KR"/>
                </w:rPr>
                <w:t>A</w:t>
              </w:r>
              <w:r>
                <w:rPr>
                  <w:rFonts w:ascii="Arial" w:hAnsi="Arial" w:cs="Arial"/>
                  <w:kern w:val="2"/>
                  <w:sz w:val="18"/>
                  <w:szCs w:val="22"/>
                  <w:lang w:eastAsia="ko-KR"/>
                </w:rPr>
                <w:t>.3.1.3</w:t>
              </w:r>
            </w:ins>
          </w:p>
        </w:tc>
      </w:tr>
      <w:tr w:rsidR="00B47450" w:rsidRPr="004841BD" w14:paraId="2596B887" w14:textId="77777777" w:rsidTr="00682149">
        <w:trPr>
          <w:jc w:val="center"/>
          <w:ins w:id="38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562C23D6" w14:textId="77777777" w:rsidR="00B47450" w:rsidRPr="004841BD" w:rsidRDefault="00B47450" w:rsidP="00682149">
            <w:pPr>
              <w:spacing w:after="0"/>
              <w:rPr>
                <w:ins w:id="384" w:author="Joongkwan Huh/6G Communication Standard TP" w:date="2025-11-06T15:54:00Z"/>
                <w:rFonts w:ascii="Arial" w:hAnsi="Arial" w:cs="Arial"/>
                <w:kern w:val="2"/>
                <w:sz w:val="18"/>
                <w:szCs w:val="22"/>
              </w:rPr>
            </w:pPr>
            <w:ins w:id="385" w:author="Joongkwan Huh/6G Communication Standard TP" w:date="2025-11-06T15:54:00Z">
              <w:r w:rsidRPr="004841BD">
                <w:rPr>
                  <w:rFonts w:ascii="Arial" w:hAnsi="Arial" w:cs="Arial"/>
                  <w:kern w:val="2"/>
                  <w:sz w:val="18"/>
                  <w:szCs w:val="22"/>
                </w:rPr>
                <w:lastRenderedPageBreak/>
                <w:t>CSI-RS</w:t>
              </w:r>
              <w:r>
                <w:rPr>
                  <w:rFonts w:ascii="Arial" w:hAnsi="Arial" w:cs="Arial"/>
                  <w:kern w:val="2"/>
                  <w:sz w:val="18"/>
                  <w:szCs w:val="22"/>
                </w:rPr>
                <w:t xml:space="preserve"> </w:t>
              </w:r>
              <w:r w:rsidRPr="004841BD">
                <w:rPr>
                  <w:rFonts w:ascii="Arial" w:hAnsi="Arial" w:cs="Arial"/>
                  <w:kern w:val="2"/>
                  <w:sz w:val="18"/>
                  <w:szCs w:val="22"/>
                </w:rPr>
                <w:t>for</w:t>
              </w:r>
              <w:r>
                <w:rPr>
                  <w:rFonts w:ascii="Arial" w:hAnsi="Arial" w:cs="Arial"/>
                  <w:kern w:val="2"/>
                  <w:sz w:val="18"/>
                  <w:szCs w:val="22"/>
                </w:rPr>
                <w:t xml:space="preserve"> </w:t>
              </w:r>
              <w:r w:rsidRPr="004841BD">
                <w:rPr>
                  <w:rFonts w:ascii="Arial" w:hAnsi="Arial" w:cs="Arial"/>
                  <w:kern w:val="2"/>
                  <w:sz w:val="18"/>
                  <w:szCs w:val="22"/>
                </w:rPr>
                <w:t>tracking</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76679BC2" w14:textId="77777777" w:rsidR="00B47450" w:rsidRPr="004841BD" w:rsidRDefault="00B47450" w:rsidP="00682149">
            <w:pPr>
              <w:spacing w:after="0"/>
              <w:jc w:val="center"/>
              <w:rPr>
                <w:ins w:id="386" w:author="Joongkwan Huh/6G Communication Standard TP" w:date="2025-11-06T15:54:00Z"/>
                <w:rFonts w:ascii="Arial" w:hAnsi="Arial" w:cs="Arial"/>
                <w:kern w:val="2"/>
                <w:sz w:val="18"/>
                <w:szCs w:val="22"/>
              </w:rPr>
            </w:pPr>
            <w:ins w:id="38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tcPr>
          <w:p w14:paraId="7FCF6B91" w14:textId="77777777" w:rsidR="00B47450" w:rsidRPr="004841BD" w:rsidRDefault="00B47450" w:rsidP="00682149">
            <w:pPr>
              <w:spacing w:after="0"/>
              <w:jc w:val="center"/>
              <w:rPr>
                <w:ins w:id="388" w:author="Joongkwan Huh/6G Communication Standard TP" w:date="2025-11-06T15:54:00Z"/>
                <w:rFonts w:ascii="Arial" w:hAnsi="Arial" w:cs="Arial"/>
                <w:kern w:val="2"/>
                <w:sz w:val="18"/>
                <w:szCs w:val="22"/>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535E90E3" w14:textId="77777777" w:rsidR="00B47450" w:rsidRPr="004841BD" w:rsidRDefault="00B47450" w:rsidP="00682149">
            <w:pPr>
              <w:spacing w:after="0"/>
              <w:jc w:val="center"/>
              <w:rPr>
                <w:ins w:id="389" w:author="Joongkwan Huh/6G Communication Standard TP" w:date="2025-11-06T15:54:00Z"/>
                <w:rFonts w:ascii="Arial" w:hAnsi="Arial" w:cs="Arial"/>
                <w:kern w:val="2"/>
                <w:sz w:val="18"/>
                <w:szCs w:val="18"/>
              </w:rPr>
            </w:pPr>
            <w:ins w:id="390" w:author="Joongkwan Huh/6G Communication Standard TP" w:date="2025-11-06T15:54:00Z">
              <w:r>
                <w:rPr>
                  <w:rFonts w:ascii="Arial" w:hAnsi="Arial" w:cs="Arial"/>
                  <w:kern w:val="2"/>
                  <w:sz w:val="18"/>
                  <w:szCs w:val="18"/>
                </w:rPr>
                <w:t>[</w:t>
              </w:r>
              <w:r w:rsidRPr="004841BD">
                <w:rPr>
                  <w:rFonts w:ascii="Arial" w:hAnsi="Arial" w:cs="Arial"/>
                  <w:kern w:val="2"/>
                  <w:sz w:val="18"/>
                  <w:szCs w:val="18"/>
                </w:rPr>
                <w:t>TRS.2.</w:t>
              </w:r>
              <w:r>
                <w:rPr>
                  <w:rFonts w:ascii="Arial" w:hAnsi="Arial" w:cs="Arial"/>
                  <w:kern w:val="2"/>
                  <w:sz w:val="18"/>
                  <w:szCs w:val="18"/>
                </w:rPr>
                <w:t xml:space="preserve">6 </w:t>
              </w:r>
              <w:r w:rsidRPr="004841BD">
                <w:rPr>
                  <w:rFonts w:ascii="Arial" w:hAnsi="Arial" w:cs="Arial"/>
                  <w:kern w:val="2"/>
                  <w:sz w:val="18"/>
                  <w:szCs w:val="18"/>
                </w:rPr>
                <w:t>TDD</w:t>
              </w:r>
              <w:r>
                <w:rPr>
                  <w:rFonts w:ascii="Arial" w:hAnsi="Arial" w:cs="Arial"/>
                  <w:kern w:val="2"/>
                  <w:sz w:val="18"/>
                  <w:szCs w:val="18"/>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6DE92E00" w14:textId="77777777" w:rsidR="00B47450" w:rsidRPr="004841BD" w:rsidRDefault="00B47450" w:rsidP="00682149">
            <w:pPr>
              <w:spacing w:after="0"/>
              <w:jc w:val="both"/>
              <w:rPr>
                <w:ins w:id="391" w:author="Joongkwan Huh/6G Communication Standard TP" w:date="2025-11-06T15:54:00Z"/>
                <w:rFonts w:ascii="Arial" w:hAnsi="Arial" w:cs="Arial"/>
                <w:kern w:val="2"/>
                <w:sz w:val="18"/>
                <w:szCs w:val="18"/>
                <w:lang w:eastAsia="ko-KR"/>
              </w:rPr>
            </w:pPr>
            <w:ins w:id="392" w:author="Joongkwan Huh/6G Communication Standard TP" w:date="2025-11-06T15:54:00Z">
              <w:r>
                <w:rPr>
                  <w:rFonts w:ascii="Arial" w:hAnsi="Arial" w:cs="Arial" w:hint="eastAsia"/>
                  <w:kern w:val="2"/>
                  <w:sz w:val="18"/>
                  <w:szCs w:val="18"/>
                  <w:lang w:eastAsia="ko-KR"/>
                </w:rPr>
                <w:t>A</w:t>
              </w:r>
              <w:r>
                <w:rPr>
                  <w:rFonts w:ascii="Arial" w:hAnsi="Arial" w:cs="Arial"/>
                  <w:kern w:val="2"/>
                  <w:sz w:val="18"/>
                  <w:szCs w:val="18"/>
                  <w:lang w:eastAsia="ko-KR"/>
                </w:rPr>
                <w:t>.3.17.2</w:t>
              </w:r>
            </w:ins>
          </w:p>
        </w:tc>
      </w:tr>
      <w:tr w:rsidR="00B47450" w:rsidRPr="004841BD" w14:paraId="4B2F47D1" w14:textId="77777777" w:rsidTr="00682149">
        <w:trPr>
          <w:jc w:val="center"/>
          <w:ins w:id="39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tcPr>
          <w:p w14:paraId="2231D6B5" w14:textId="77777777" w:rsidR="00B47450" w:rsidRPr="004841BD" w:rsidRDefault="00B47450" w:rsidP="00682149">
            <w:pPr>
              <w:spacing w:after="0"/>
              <w:rPr>
                <w:ins w:id="394" w:author="Joongkwan Huh/6G Communication Standard TP" w:date="2025-11-06T15:54:00Z"/>
                <w:rFonts w:ascii="Arial" w:hAnsi="Arial" w:cs="Arial"/>
                <w:kern w:val="2"/>
                <w:sz w:val="18"/>
                <w:szCs w:val="22"/>
              </w:rPr>
            </w:pPr>
            <w:ins w:id="395" w:author="Joongkwan Huh/6G Communication Standard TP" w:date="2025-11-06T15:54:00Z">
              <w:r w:rsidRPr="004841BD">
                <w:rPr>
                  <w:rFonts w:ascii="Arial" w:hAnsi="Arial"/>
                  <w:sz w:val="18"/>
                </w:rPr>
                <w:t>CSI-RS</w:t>
              </w:r>
              <w:r>
                <w:rPr>
                  <w:rFonts w:ascii="Arial" w:hAnsi="Arial"/>
                  <w:sz w:val="18"/>
                </w:rPr>
                <w:t xml:space="preserve"> </w:t>
              </w:r>
              <w:r w:rsidRPr="004841BD">
                <w:rPr>
                  <w:rFonts w:ascii="Arial" w:hAnsi="Arial"/>
                  <w:sz w:val="18"/>
                </w:rPr>
                <w:t>configuration</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cs="Arial"/>
                  <w:kern w:val="2"/>
                  <w:sz w:val="18"/>
                  <w:szCs w:val="22"/>
                </w:rPr>
                <w:t>BFD</w:t>
              </w:r>
              <w:r w:rsidRPr="004841BD">
                <w:rPr>
                  <w:rFonts w:ascii="Arial" w:hAnsi="Arial" w:cs="Arial"/>
                  <w:kern w:val="2"/>
                  <w:sz w:val="18"/>
                  <w:szCs w:val="22"/>
                  <w:lang w:eastAsia="zh-CN"/>
                </w:rPr>
                <w:t>/</w:t>
              </w:r>
              <w:r w:rsidRPr="004841BD">
                <w:rPr>
                  <w:rFonts w:ascii="Arial" w:hAnsi="Arial" w:cs="Arial"/>
                  <w:kern w:val="2"/>
                  <w:sz w:val="18"/>
                  <w:szCs w:val="22"/>
                </w:rPr>
                <w:t>CBD/RLM</w:t>
              </w:r>
            </w:ins>
          </w:p>
        </w:tc>
        <w:tc>
          <w:tcPr>
            <w:tcW w:w="441" w:type="pct"/>
            <w:tcBorders>
              <w:top w:val="single" w:sz="4" w:space="0" w:color="auto"/>
              <w:left w:val="single" w:sz="4" w:space="0" w:color="auto"/>
              <w:bottom w:val="single" w:sz="4" w:space="0" w:color="auto"/>
              <w:right w:val="single" w:sz="4" w:space="0" w:color="auto"/>
            </w:tcBorders>
            <w:vAlign w:val="center"/>
          </w:tcPr>
          <w:p w14:paraId="6D06920D" w14:textId="77777777" w:rsidR="00B47450" w:rsidRPr="004841BD" w:rsidRDefault="00B47450" w:rsidP="00682149">
            <w:pPr>
              <w:spacing w:after="0"/>
              <w:jc w:val="center"/>
              <w:rPr>
                <w:ins w:id="396" w:author="Joongkwan Huh/6G Communication Standard TP" w:date="2025-11-06T15:54:00Z"/>
                <w:rFonts w:ascii="Arial" w:hAnsi="Arial" w:cs="Arial"/>
                <w:kern w:val="2"/>
                <w:sz w:val="18"/>
                <w:szCs w:val="22"/>
                <w:lang w:eastAsia="zh-CN"/>
              </w:rPr>
            </w:pPr>
            <w:ins w:id="39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tcPr>
          <w:p w14:paraId="301DF4AF" w14:textId="77777777" w:rsidR="00B47450" w:rsidRPr="004841BD" w:rsidRDefault="00B47450" w:rsidP="00682149">
            <w:pPr>
              <w:spacing w:after="0"/>
              <w:jc w:val="center"/>
              <w:rPr>
                <w:ins w:id="398" w:author="Joongkwan Huh/6G Communication Standard TP" w:date="2025-11-06T15:54:00Z"/>
                <w:rFonts w:ascii="Arial" w:hAnsi="Arial" w:cs="Arial"/>
                <w:kern w:val="2"/>
                <w:sz w:val="18"/>
                <w:szCs w:val="22"/>
              </w:rPr>
            </w:pPr>
          </w:p>
        </w:tc>
        <w:tc>
          <w:tcPr>
            <w:tcW w:w="987" w:type="pct"/>
            <w:tcBorders>
              <w:top w:val="single" w:sz="4" w:space="0" w:color="auto"/>
              <w:left w:val="single" w:sz="4" w:space="0" w:color="auto"/>
              <w:bottom w:val="single" w:sz="4" w:space="0" w:color="auto"/>
              <w:right w:val="single" w:sz="4" w:space="0" w:color="auto"/>
            </w:tcBorders>
            <w:vAlign w:val="center"/>
          </w:tcPr>
          <w:p w14:paraId="0840B013" w14:textId="77777777" w:rsidR="00B47450" w:rsidRPr="004841BD" w:rsidRDefault="00B47450" w:rsidP="00682149">
            <w:pPr>
              <w:spacing w:after="0"/>
              <w:jc w:val="center"/>
              <w:rPr>
                <w:ins w:id="399" w:author="Joongkwan Huh/6G Communication Standard TP" w:date="2025-11-06T15:54:00Z"/>
                <w:rFonts w:ascii="Arial" w:hAnsi="Arial"/>
                <w:iCs/>
                <w:sz w:val="18"/>
              </w:rPr>
            </w:pPr>
            <w:ins w:id="400" w:author="Joongkwan Huh/6G Communication Standard TP" w:date="2025-11-06T15:54:00Z">
              <w:r>
                <w:rPr>
                  <w:rFonts w:ascii="Arial" w:hAnsi="Arial"/>
                  <w:sz w:val="18"/>
                </w:rPr>
                <w:t>[</w:t>
              </w:r>
              <w:r w:rsidRPr="004841BD">
                <w:rPr>
                  <w:rFonts w:ascii="Arial" w:hAnsi="Arial"/>
                  <w:sz w:val="18"/>
                </w:rPr>
                <w:t>CSI-RS.3.</w:t>
              </w:r>
              <w:r>
                <w:rPr>
                  <w:rFonts w:ascii="Arial" w:hAnsi="Arial"/>
                  <w:sz w:val="18"/>
                </w:rPr>
                <w:t xml:space="preserve">6A </w:t>
              </w:r>
              <w:r w:rsidRPr="004841BD">
                <w:rPr>
                  <w:rFonts w:ascii="Arial" w:hAnsi="Arial"/>
                  <w:sz w:val="18"/>
                </w:rPr>
                <w:t>TDD</w:t>
              </w:r>
              <w:r>
                <w:rPr>
                  <w:rFonts w:ascii="Arial" w:hAnsi="Arial"/>
                  <w:sz w:val="18"/>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34AF7BDB" w14:textId="77777777" w:rsidR="00B47450" w:rsidRPr="004841BD" w:rsidRDefault="00B47450" w:rsidP="00682149">
            <w:pPr>
              <w:spacing w:after="0"/>
              <w:jc w:val="both"/>
              <w:rPr>
                <w:ins w:id="401" w:author="Joongkwan Huh/6G Communication Standard TP" w:date="2025-11-06T15:54:00Z"/>
                <w:rFonts w:ascii="Arial" w:hAnsi="Arial"/>
                <w:iCs/>
                <w:sz w:val="18"/>
              </w:rPr>
            </w:pPr>
            <w:ins w:id="402" w:author="Joongkwan Huh/6G Communication Standard TP" w:date="2025-11-06T15:54:00Z">
              <w:r w:rsidRPr="004841BD">
                <w:rPr>
                  <w:rFonts w:ascii="Arial" w:hAnsi="Arial"/>
                  <w:sz w:val="18"/>
                </w:rPr>
                <w:t>A.3.14.2</w:t>
              </w:r>
            </w:ins>
          </w:p>
        </w:tc>
      </w:tr>
      <w:tr w:rsidR="00B47450" w:rsidRPr="004841BD" w14:paraId="715C4FFE" w14:textId="77777777" w:rsidTr="00682149">
        <w:trPr>
          <w:jc w:val="center"/>
          <w:ins w:id="40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6FE2ECCC" w14:textId="77777777" w:rsidR="00B47450" w:rsidRPr="004841BD" w:rsidRDefault="00B47450" w:rsidP="00682149">
            <w:pPr>
              <w:spacing w:after="0"/>
              <w:rPr>
                <w:ins w:id="404" w:author="Joongkwan Huh/6G Communication Standard TP" w:date="2025-11-06T15:54:00Z"/>
                <w:rFonts w:ascii="Arial" w:hAnsi="Arial"/>
                <w:kern w:val="2"/>
                <w:sz w:val="18"/>
                <w:szCs w:val="22"/>
              </w:rPr>
            </w:pPr>
            <w:ins w:id="405" w:author="Joongkwan Huh/6G Communication Standard TP" w:date="2025-11-06T15:54:00Z">
              <w:r w:rsidRPr="004841BD">
                <w:rPr>
                  <w:rFonts w:ascii="Arial" w:hAnsi="Arial" w:cs="Arial"/>
                  <w:kern w:val="2"/>
                  <w:sz w:val="18"/>
                  <w:szCs w:val="22"/>
                </w:rPr>
                <w:t>CSI-RS</w:t>
              </w:r>
              <w:r>
                <w:rPr>
                  <w:rFonts w:ascii="Arial" w:hAnsi="Arial" w:cs="Arial"/>
                  <w:kern w:val="2"/>
                  <w:sz w:val="18"/>
                  <w:szCs w:val="22"/>
                </w:rPr>
                <w:t xml:space="preserve"> </w:t>
              </w:r>
              <w:r w:rsidRPr="004841BD">
                <w:rPr>
                  <w:rFonts w:ascii="Arial" w:hAnsi="Arial" w:cs="Arial"/>
                  <w:kern w:val="2"/>
                  <w:sz w:val="18"/>
                  <w:szCs w:val="22"/>
                </w:rPr>
                <w:t>configuration</w:t>
              </w:r>
              <w:r>
                <w:rPr>
                  <w:rFonts w:ascii="Arial" w:hAnsi="Arial" w:cs="Arial"/>
                  <w:kern w:val="2"/>
                  <w:sz w:val="18"/>
                  <w:szCs w:val="22"/>
                </w:rPr>
                <w:t xml:space="preserve"> </w:t>
              </w:r>
              <w:r w:rsidRPr="004841BD">
                <w:rPr>
                  <w:rFonts w:ascii="Arial" w:hAnsi="Arial" w:cs="Arial"/>
                  <w:kern w:val="2"/>
                  <w:sz w:val="18"/>
                  <w:szCs w:val="22"/>
                </w:rPr>
                <w:t>for</w:t>
              </w:r>
              <w:r>
                <w:rPr>
                  <w:rFonts w:ascii="Arial" w:hAnsi="Arial" w:cs="Arial"/>
                  <w:kern w:val="2"/>
                  <w:sz w:val="18"/>
                  <w:szCs w:val="22"/>
                </w:rPr>
                <w:t xml:space="preserve"> </w:t>
              </w:r>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6FA34013" w14:textId="77777777" w:rsidR="00B47450" w:rsidRPr="004841BD" w:rsidRDefault="00B47450" w:rsidP="00682149">
            <w:pPr>
              <w:spacing w:after="0"/>
              <w:jc w:val="center"/>
              <w:rPr>
                <w:ins w:id="406" w:author="Joongkwan Huh/6G Communication Standard TP" w:date="2025-11-06T15:54:00Z"/>
                <w:rFonts w:ascii="Arial" w:hAnsi="Arial" w:cs="Arial"/>
                <w:kern w:val="2"/>
                <w:sz w:val="18"/>
                <w:szCs w:val="22"/>
              </w:rPr>
            </w:pPr>
            <w:ins w:id="40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tcPr>
          <w:p w14:paraId="64DDFD61" w14:textId="77777777" w:rsidR="00B47450" w:rsidRPr="004841BD" w:rsidRDefault="00B47450" w:rsidP="00682149">
            <w:pPr>
              <w:spacing w:after="0"/>
              <w:jc w:val="center"/>
              <w:rPr>
                <w:ins w:id="408" w:author="Joongkwan Huh/6G Communication Standard TP" w:date="2025-11-06T15:54:00Z"/>
                <w:rFonts w:ascii="Arial" w:hAnsi="Arial" w:cs="Arial"/>
                <w:kern w:val="2"/>
                <w:sz w:val="18"/>
                <w:szCs w:val="22"/>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334E6268" w14:textId="77777777" w:rsidR="00B47450" w:rsidRPr="004841BD" w:rsidRDefault="00B47450" w:rsidP="00682149">
            <w:pPr>
              <w:spacing w:after="0"/>
              <w:jc w:val="center"/>
              <w:rPr>
                <w:ins w:id="409" w:author="Joongkwan Huh/6G Communication Standard TP" w:date="2025-11-06T15:54:00Z"/>
                <w:rFonts w:ascii="Arial" w:hAnsi="Arial" w:cs="Arial"/>
                <w:kern w:val="2"/>
                <w:sz w:val="18"/>
                <w:szCs w:val="22"/>
              </w:rPr>
            </w:pPr>
            <w:ins w:id="410" w:author="Joongkwan Huh/6G Communication Standard TP" w:date="2025-11-06T15:54:00Z">
              <w:r>
                <w:rPr>
                  <w:rFonts w:ascii="Arial" w:hAnsi="Arial" w:cs="Arial"/>
                  <w:kern w:val="2"/>
                  <w:sz w:val="18"/>
                  <w:szCs w:val="18"/>
                </w:rPr>
                <w:t>[</w:t>
              </w:r>
              <w:r w:rsidRPr="004841BD">
                <w:rPr>
                  <w:rFonts w:ascii="Arial" w:hAnsi="Arial" w:cs="Arial"/>
                  <w:kern w:val="2"/>
                  <w:sz w:val="18"/>
                  <w:szCs w:val="18"/>
                </w:rPr>
                <w:t>CSI-RS.3.</w:t>
              </w:r>
              <w:r>
                <w:rPr>
                  <w:rFonts w:ascii="Arial" w:hAnsi="Arial" w:cs="Arial"/>
                  <w:kern w:val="2"/>
                  <w:sz w:val="18"/>
                  <w:szCs w:val="18"/>
                </w:rPr>
                <w:t xml:space="preserve">7 </w:t>
              </w:r>
              <w:r w:rsidRPr="004841BD">
                <w:rPr>
                  <w:rFonts w:ascii="Arial" w:hAnsi="Arial" w:cs="Arial"/>
                  <w:kern w:val="2"/>
                  <w:sz w:val="18"/>
                  <w:szCs w:val="18"/>
                </w:rPr>
                <w:t>TDD</w:t>
              </w:r>
              <w:r>
                <w:rPr>
                  <w:rFonts w:ascii="Arial" w:hAnsi="Arial" w:cs="Arial"/>
                  <w:kern w:val="2"/>
                  <w:sz w:val="18"/>
                  <w:szCs w:val="18"/>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61220666" w14:textId="77777777" w:rsidR="00B47450" w:rsidRPr="004841BD" w:rsidRDefault="00B47450" w:rsidP="00682149">
            <w:pPr>
              <w:spacing w:after="0"/>
              <w:jc w:val="both"/>
              <w:rPr>
                <w:ins w:id="411" w:author="Joongkwan Huh/6G Communication Standard TP" w:date="2025-11-06T15:54:00Z"/>
                <w:rFonts w:ascii="Arial" w:hAnsi="Arial" w:cs="Arial"/>
                <w:kern w:val="2"/>
                <w:sz w:val="18"/>
                <w:szCs w:val="18"/>
              </w:rPr>
            </w:pPr>
            <w:ins w:id="412" w:author="Joongkwan Huh/6G Communication Standard TP" w:date="2025-11-06T15:54:00Z">
              <w:r w:rsidRPr="004841BD">
                <w:rPr>
                  <w:rFonts w:ascii="Arial" w:hAnsi="Arial"/>
                  <w:sz w:val="18"/>
                </w:rPr>
                <w:t>A.3.14.2</w:t>
              </w:r>
            </w:ins>
          </w:p>
        </w:tc>
      </w:tr>
      <w:tr w:rsidR="00B47450" w:rsidRPr="004841BD" w14:paraId="0E24BB71" w14:textId="77777777" w:rsidTr="00682149">
        <w:trPr>
          <w:jc w:val="center"/>
          <w:ins w:id="41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vAlign w:val="center"/>
            <w:hideMark/>
          </w:tcPr>
          <w:p w14:paraId="7D75B469" w14:textId="77777777" w:rsidR="00B47450" w:rsidRPr="004841BD" w:rsidRDefault="00B47450" w:rsidP="00682149">
            <w:pPr>
              <w:spacing w:after="0"/>
              <w:rPr>
                <w:ins w:id="414" w:author="Joongkwan Huh/6G Communication Standard TP" w:date="2025-11-06T15:54:00Z"/>
                <w:rFonts w:ascii="Arial" w:hAnsi="Arial" w:cs="Arial"/>
                <w:kern w:val="2"/>
                <w:sz w:val="18"/>
                <w:szCs w:val="22"/>
              </w:rPr>
            </w:pPr>
            <w:ins w:id="415" w:author="Joongkwan Huh/6G Communication Standard TP" w:date="2025-11-06T15:54:00Z">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r>
                <w:rPr>
                  <w:rFonts w:ascii="Arial" w:hAnsi="Arial" w:cs="Arial"/>
                  <w:kern w:val="2"/>
                  <w:sz w:val="18"/>
                  <w:szCs w:val="22"/>
                </w:rPr>
                <w:t xml:space="preserve"> </w:t>
              </w:r>
              <w:r w:rsidRPr="004841BD">
                <w:rPr>
                  <w:rFonts w:ascii="Arial" w:hAnsi="Arial" w:cs="Arial"/>
                  <w:kern w:val="2"/>
                  <w:sz w:val="18"/>
                  <w:szCs w:val="22"/>
                </w:rPr>
                <w:t>periodicity</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27972B23" w14:textId="77777777" w:rsidR="00B47450" w:rsidRPr="004841BD" w:rsidRDefault="00B47450" w:rsidP="00682149">
            <w:pPr>
              <w:spacing w:after="0"/>
              <w:jc w:val="center"/>
              <w:rPr>
                <w:ins w:id="416" w:author="Joongkwan Huh/6G Communication Standard TP" w:date="2025-11-06T15:54:00Z"/>
                <w:rFonts w:ascii="Arial" w:hAnsi="Arial" w:cs="Arial"/>
                <w:kern w:val="2"/>
                <w:sz w:val="18"/>
                <w:szCs w:val="22"/>
              </w:rPr>
            </w:pPr>
            <w:ins w:id="41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D5EB574" w14:textId="77777777" w:rsidR="00B47450" w:rsidRPr="004841BD" w:rsidRDefault="00B47450" w:rsidP="00682149">
            <w:pPr>
              <w:spacing w:after="0"/>
              <w:jc w:val="center"/>
              <w:rPr>
                <w:ins w:id="418" w:author="Joongkwan Huh/6G Communication Standard TP" w:date="2025-11-06T15:54:00Z"/>
                <w:rFonts w:ascii="Arial" w:hAnsi="Arial" w:cs="Arial"/>
                <w:kern w:val="2"/>
                <w:sz w:val="18"/>
                <w:szCs w:val="22"/>
              </w:rPr>
            </w:pPr>
            <w:ins w:id="419" w:author="Joongkwan Huh/6G Communication Standard TP" w:date="2025-11-06T15:54:00Z">
              <w:r w:rsidRPr="004841BD">
                <w:rPr>
                  <w:rFonts w:ascii="Arial" w:hAnsi="Arial" w:cs="Arial"/>
                  <w:kern w:val="2"/>
                  <w:sz w:val="18"/>
                  <w:szCs w:val="22"/>
                </w:rPr>
                <w:t>slot</w:t>
              </w:r>
            </w:ins>
          </w:p>
        </w:tc>
        <w:tc>
          <w:tcPr>
            <w:tcW w:w="987" w:type="pct"/>
            <w:tcBorders>
              <w:top w:val="single" w:sz="4" w:space="0" w:color="auto"/>
              <w:left w:val="single" w:sz="4" w:space="0" w:color="auto"/>
              <w:bottom w:val="single" w:sz="4" w:space="0" w:color="auto"/>
              <w:right w:val="single" w:sz="4" w:space="0" w:color="auto"/>
            </w:tcBorders>
            <w:vAlign w:val="center"/>
            <w:hideMark/>
          </w:tcPr>
          <w:p w14:paraId="656417E1" w14:textId="77777777" w:rsidR="00B47450" w:rsidRPr="004841BD" w:rsidRDefault="00B47450" w:rsidP="00682149">
            <w:pPr>
              <w:spacing w:after="0"/>
              <w:jc w:val="center"/>
              <w:rPr>
                <w:ins w:id="420" w:author="Joongkwan Huh/6G Communication Standard TP" w:date="2025-11-06T15:54:00Z"/>
                <w:rFonts w:ascii="Arial" w:eastAsia="MS Mincho" w:hAnsi="Arial" w:cs="Arial"/>
                <w:kern w:val="2"/>
                <w:sz w:val="18"/>
                <w:szCs w:val="22"/>
              </w:rPr>
            </w:pPr>
            <w:ins w:id="421" w:author="Joongkwan Huh/6G Communication Standard TP" w:date="2025-11-06T15:54:00Z">
              <w:r w:rsidRPr="004841BD">
                <w:rPr>
                  <w:rFonts w:ascii="Arial" w:hAnsi="Arial" w:cs="Arial"/>
                  <w:kern w:val="2"/>
                  <w:sz w:val="18"/>
                  <w:szCs w:val="22"/>
                  <w:lang w:eastAsia="zh-CN"/>
                </w:rPr>
                <w:t>40</w:t>
              </w:r>
            </w:ins>
          </w:p>
        </w:tc>
        <w:tc>
          <w:tcPr>
            <w:tcW w:w="1072" w:type="pct"/>
            <w:tcBorders>
              <w:top w:val="single" w:sz="4" w:space="0" w:color="auto"/>
              <w:left w:val="single" w:sz="4" w:space="0" w:color="auto"/>
              <w:bottom w:val="single" w:sz="4" w:space="0" w:color="auto"/>
              <w:right w:val="single" w:sz="4" w:space="0" w:color="auto"/>
            </w:tcBorders>
            <w:vAlign w:val="center"/>
          </w:tcPr>
          <w:p w14:paraId="4BF4EC94" w14:textId="77777777" w:rsidR="00B47450" w:rsidRPr="004841BD" w:rsidRDefault="00B47450" w:rsidP="00682149">
            <w:pPr>
              <w:spacing w:after="0"/>
              <w:jc w:val="both"/>
              <w:rPr>
                <w:ins w:id="422" w:author="Joongkwan Huh/6G Communication Standard TP" w:date="2025-11-06T15:54:00Z"/>
                <w:rFonts w:ascii="Arial" w:eastAsia="MS Mincho" w:hAnsi="Arial" w:cs="Arial"/>
                <w:kern w:val="2"/>
                <w:sz w:val="18"/>
                <w:szCs w:val="22"/>
              </w:rPr>
            </w:pPr>
          </w:p>
        </w:tc>
      </w:tr>
      <w:tr w:rsidR="00B47450" w:rsidRPr="004841BD" w14:paraId="280F015D" w14:textId="77777777" w:rsidTr="00682149">
        <w:trPr>
          <w:jc w:val="center"/>
          <w:ins w:id="42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vAlign w:val="center"/>
            <w:hideMark/>
          </w:tcPr>
          <w:p w14:paraId="32379114" w14:textId="77777777" w:rsidR="00B47450" w:rsidRPr="004841BD" w:rsidRDefault="00B47450" w:rsidP="00682149">
            <w:pPr>
              <w:spacing w:after="0"/>
              <w:rPr>
                <w:ins w:id="424" w:author="Joongkwan Huh/6G Communication Standard TP" w:date="2025-11-06T15:54:00Z"/>
                <w:rFonts w:ascii="Arial" w:hAnsi="Arial" w:cs="Arial"/>
                <w:kern w:val="2"/>
                <w:sz w:val="18"/>
                <w:szCs w:val="22"/>
              </w:rPr>
            </w:pPr>
            <w:ins w:id="425" w:author="Joongkwan Huh/6G Communication Standard TP" w:date="2025-11-06T15:54:00Z">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r>
                <w:rPr>
                  <w:rFonts w:ascii="Arial" w:hAnsi="Arial" w:cs="Arial"/>
                  <w:kern w:val="2"/>
                  <w:sz w:val="18"/>
                  <w:szCs w:val="22"/>
                </w:rPr>
                <w:t xml:space="preserve"> </w:t>
              </w:r>
              <w:r w:rsidRPr="004841BD">
                <w:rPr>
                  <w:rFonts w:ascii="Arial" w:hAnsi="Arial" w:cs="Arial"/>
                  <w:kern w:val="2"/>
                  <w:sz w:val="18"/>
                  <w:szCs w:val="22"/>
                </w:rPr>
                <w:t>offset</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18C57A7E" w14:textId="77777777" w:rsidR="00B47450" w:rsidRPr="004841BD" w:rsidRDefault="00B47450" w:rsidP="00682149">
            <w:pPr>
              <w:spacing w:after="0"/>
              <w:jc w:val="center"/>
              <w:rPr>
                <w:ins w:id="426" w:author="Joongkwan Huh/6G Communication Standard TP" w:date="2025-11-06T15:54:00Z"/>
                <w:rFonts w:ascii="Arial" w:hAnsi="Arial" w:cs="Arial"/>
                <w:kern w:val="2"/>
                <w:sz w:val="18"/>
                <w:szCs w:val="22"/>
                <w:lang w:eastAsia="zh-CN"/>
              </w:rPr>
            </w:pPr>
            <w:ins w:id="42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AF8FF86" w14:textId="77777777" w:rsidR="00B47450" w:rsidRPr="004841BD" w:rsidRDefault="00B47450" w:rsidP="00682149">
            <w:pPr>
              <w:spacing w:after="0"/>
              <w:jc w:val="center"/>
              <w:rPr>
                <w:ins w:id="428" w:author="Joongkwan Huh/6G Communication Standard TP" w:date="2025-11-06T15:54:00Z"/>
                <w:rFonts w:ascii="Arial" w:hAnsi="Arial" w:cs="Arial"/>
                <w:kern w:val="2"/>
                <w:sz w:val="18"/>
                <w:szCs w:val="22"/>
              </w:rPr>
            </w:pPr>
            <w:ins w:id="429" w:author="Joongkwan Huh/6G Communication Standard TP" w:date="2025-11-06T15:54:00Z">
              <w:r w:rsidRPr="004841BD">
                <w:rPr>
                  <w:rFonts w:ascii="Arial" w:hAnsi="Arial" w:cs="Arial"/>
                  <w:kern w:val="2"/>
                  <w:sz w:val="18"/>
                  <w:szCs w:val="22"/>
                  <w:lang w:eastAsia="zh-CN"/>
                </w:rPr>
                <w:t>slot</w:t>
              </w:r>
            </w:ins>
          </w:p>
        </w:tc>
        <w:tc>
          <w:tcPr>
            <w:tcW w:w="987" w:type="pct"/>
            <w:tcBorders>
              <w:top w:val="single" w:sz="4" w:space="0" w:color="auto"/>
              <w:left w:val="single" w:sz="4" w:space="0" w:color="auto"/>
              <w:bottom w:val="single" w:sz="4" w:space="0" w:color="auto"/>
              <w:right w:val="single" w:sz="4" w:space="0" w:color="auto"/>
            </w:tcBorders>
            <w:vAlign w:val="center"/>
            <w:hideMark/>
          </w:tcPr>
          <w:p w14:paraId="6D6FAA05" w14:textId="77777777" w:rsidR="00B47450" w:rsidRPr="004841BD" w:rsidRDefault="00B47450" w:rsidP="00682149">
            <w:pPr>
              <w:spacing w:after="0"/>
              <w:jc w:val="center"/>
              <w:rPr>
                <w:ins w:id="430" w:author="Joongkwan Huh/6G Communication Standard TP" w:date="2025-11-06T15:54:00Z"/>
                <w:rFonts w:ascii="Arial" w:eastAsia="MS Mincho" w:hAnsi="Arial" w:cs="Arial"/>
                <w:kern w:val="2"/>
                <w:sz w:val="18"/>
                <w:szCs w:val="22"/>
              </w:rPr>
            </w:pPr>
            <w:ins w:id="431" w:author="Joongkwan Huh/6G Communication Standard TP" w:date="2025-11-06T15:54:00Z">
              <w:r w:rsidRPr="004841BD">
                <w:rPr>
                  <w:rFonts w:ascii="Arial" w:hAnsi="Arial" w:cs="Arial"/>
                  <w:kern w:val="2"/>
                  <w:sz w:val="18"/>
                  <w:szCs w:val="22"/>
                  <w:lang w:eastAsia="zh-CN"/>
                </w:rPr>
                <w:t>4</w:t>
              </w:r>
            </w:ins>
          </w:p>
        </w:tc>
        <w:tc>
          <w:tcPr>
            <w:tcW w:w="1072" w:type="pct"/>
            <w:tcBorders>
              <w:top w:val="single" w:sz="4" w:space="0" w:color="auto"/>
              <w:left w:val="single" w:sz="4" w:space="0" w:color="auto"/>
              <w:bottom w:val="single" w:sz="4" w:space="0" w:color="auto"/>
              <w:right w:val="single" w:sz="4" w:space="0" w:color="auto"/>
            </w:tcBorders>
            <w:vAlign w:val="center"/>
          </w:tcPr>
          <w:p w14:paraId="6FDA62D9" w14:textId="77777777" w:rsidR="00B47450" w:rsidRPr="004841BD" w:rsidRDefault="00B47450" w:rsidP="00682149">
            <w:pPr>
              <w:spacing w:after="0"/>
              <w:jc w:val="both"/>
              <w:rPr>
                <w:ins w:id="432" w:author="Joongkwan Huh/6G Communication Standard TP" w:date="2025-11-06T15:54:00Z"/>
                <w:rFonts w:ascii="Arial" w:eastAsia="MS Mincho" w:hAnsi="Arial" w:cs="Arial"/>
                <w:kern w:val="2"/>
                <w:sz w:val="18"/>
                <w:szCs w:val="22"/>
              </w:rPr>
            </w:pPr>
          </w:p>
        </w:tc>
      </w:tr>
      <w:tr w:rsidR="00B47450" w:rsidRPr="004841BD" w14:paraId="0E7E65DF" w14:textId="77777777" w:rsidTr="00682149">
        <w:trPr>
          <w:jc w:val="center"/>
          <w:ins w:id="43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62B4213A" w14:textId="77777777" w:rsidR="00B47450" w:rsidRPr="004841BD" w:rsidRDefault="00B47450" w:rsidP="00682149">
            <w:pPr>
              <w:spacing w:after="0"/>
              <w:rPr>
                <w:ins w:id="434" w:author="Joongkwan Huh/6G Communication Standard TP" w:date="2025-11-06T15:54:00Z"/>
                <w:rFonts w:ascii="Arial" w:hAnsi="Arial" w:cs="Arial"/>
                <w:kern w:val="2"/>
                <w:sz w:val="18"/>
              </w:rPr>
            </w:pPr>
            <w:ins w:id="435" w:author="Joongkwan Huh/6G Communication Standard TP" w:date="2025-11-06T15:54:00Z">
              <w:r w:rsidRPr="004841BD">
                <w:rPr>
                  <w:rFonts w:ascii="Arial" w:hAnsi="Arial" w:cs="Arial"/>
                  <w:kern w:val="2"/>
                  <w:sz w:val="18"/>
                  <w:szCs w:val="22"/>
                </w:rPr>
                <w:t>T310</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336BA31C" w14:textId="77777777" w:rsidR="00B47450" w:rsidRPr="004841BD" w:rsidRDefault="00B47450" w:rsidP="00682149">
            <w:pPr>
              <w:spacing w:after="0"/>
              <w:jc w:val="center"/>
              <w:rPr>
                <w:ins w:id="436" w:author="Joongkwan Huh/6G Communication Standard TP" w:date="2025-11-06T15:54:00Z"/>
                <w:rFonts w:ascii="Arial" w:hAnsi="Arial" w:cs="Arial"/>
                <w:kern w:val="2"/>
                <w:sz w:val="18"/>
                <w:szCs w:val="22"/>
                <w:lang w:eastAsia="zh-CN"/>
              </w:rPr>
            </w:pPr>
            <w:ins w:id="43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35D385F" w14:textId="77777777" w:rsidR="00B47450" w:rsidRPr="004841BD" w:rsidRDefault="00B47450" w:rsidP="00682149">
            <w:pPr>
              <w:spacing w:after="0"/>
              <w:jc w:val="center"/>
              <w:rPr>
                <w:ins w:id="438" w:author="Joongkwan Huh/6G Communication Standard TP" w:date="2025-11-06T15:54:00Z"/>
                <w:rFonts w:ascii="Arial" w:hAnsi="Arial" w:cs="Arial"/>
                <w:kern w:val="2"/>
                <w:sz w:val="18"/>
                <w:szCs w:val="22"/>
                <w:lang w:eastAsia="zh-CN"/>
              </w:rPr>
            </w:pPr>
            <w:proofErr w:type="spellStart"/>
            <w:ins w:id="439" w:author="Joongkwan Huh/6G Communication Standard TP" w:date="2025-11-06T15:54:00Z">
              <w:r w:rsidRPr="004841BD">
                <w:rPr>
                  <w:rFonts w:ascii="Arial" w:hAnsi="Arial" w:cs="Arial"/>
                  <w:kern w:val="2"/>
                  <w:sz w:val="18"/>
                  <w:szCs w:val="22"/>
                  <w:lang w:eastAsia="zh-CN"/>
                </w:rPr>
                <w:t>ms</w:t>
              </w:r>
              <w:proofErr w:type="spellEnd"/>
            </w:ins>
          </w:p>
        </w:tc>
        <w:tc>
          <w:tcPr>
            <w:tcW w:w="987" w:type="pct"/>
            <w:tcBorders>
              <w:top w:val="single" w:sz="4" w:space="0" w:color="auto"/>
              <w:left w:val="single" w:sz="4" w:space="0" w:color="auto"/>
              <w:bottom w:val="single" w:sz="4" w:space="0" w:color="auto"/>
              <w:right w:val="single" w:sz="4" w:space="0" w:color="auto"/>
            </w:tcBorders>
            <w:vAlign w:val="center"/>
            <w:hideMark/>
          </w:tcPr>
          <w:p w14:paraId="6A486E20" w14:textId="77777777" w:rsidR="00B47450" w:rsidRPr="004841BD" w:rsidRDefault="00B47450" w:rsidP="00682149">
            <w:pPr>
              <w:spacing w:after="0"/>
              <w:jc w:val="center"/>
              <w:rPr>
                <w:ins w:id="440" w:author="Joongkwan Huh/6G Communication Standard TP" w:date="2025-11-06T15:54:00Z"/>
                <w:rFonts w:ascii="Arial" w:hAnsi="Arial" w:cs="Arial"/>
                <w:kern w:val="2"/>
                <w:sz w:val="18"/>
                <w:szCs w:val="18"/>
                <w:lang w:eastAsia="zh-CN"/>
              </w:rPr>
            </w:pPr>
            <w:ins w:id="441" w:author="Joongkwan Huh/6G Communication Standard TP" w:date="2025-11-06T15:54:00Z">
              <w:r w:rsidRPr="004841BD">
                <w:rPr>
                  <w:rFonts w:ascii="Arial" w:hAnsi="Arial" w:cs="Arial"/>
                  <w:kern w:val="2"/>
                  <w:sz w:val="18"/>
                  <w:szCs w:val="18"/>
                  <w:lang w:eastAsia="zh-CN"/>
                </w:rPr>
                <w:t>1000</w:t>
              </w:r>
            </w:ins>
          </w:p>
        </w:tc>
        <w:tc>
          <w:tcPr>
            <w:tcW w:w="1072" w:type="pct"/>
            <w:tcBorders>
              <w:top w:val="single" w:sz="4" w:space="0" w:color="auto"/>
              <w:left w:val="single" w:sz="4" w:space="0" w:color="auto"/>
              <w:bottom w:val="single" w:sz="4" w:space="0" w:color="auto"/>
              <w:right w:val="single" w:sz="4" w:space="0" w:color="auto"/>
            </w:tcBorders>
            <w:vAlign w:val="center"/>
          </w:tcPr>
          <w:p w14:paraId="77B5A4C1" w14:textId="77777777" w:rsidR="00B47450" w:rsidRPr="004841BD" w:rsidRDefault="00B47450" w:rsidP="00682149">
            <w:pPr>
              <w:spacing w:after="0"/>
              <w:jc w:val="both"/>
              <w:rPr>
                <w:ins w:id="442" w:author="Joongkwan Huh/6G Communication Standard TP" w:date="2025-11-06T15:54:00Z"/>
                <w:rFonts w:ascii="Arial" w:hAnsi="Arial"/>
                <w:kern w:val="2"/>
                <w:sz w:val="18"/>
                <w:szCs w:val="18"/>
              </w:rPr>
            </w:pPr>
          </w:p>
        </w:tc>
      </w:tr>
      <w:tr w:rsidR="00B47450" w:rsidRPr="004841BD" w14:paraId="6DB3EF71" w14:textId="77777777" w:rsidTr="00682149">
        <w:trPr>
          <w:jc w:val="center"/>
          <w:ins w:id="44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2216C2E7" w14:textId="77777777" w:rsidR="00B47450" w:rsidRPr="004841BD" w:rsidRDefault="00B47450" w:rsidP="00682149">
            <w:pPr>
              <w:spacing w:after="0"/>
              <w:rPr>
                <w:ins w:id="444" w:author="Joongkwan Huh/6G Communication Standard TP" w:date="2025-11-06T15:54:00Z"/>
                <w:rFonts w:ascii="Arial" w:hAnsi="Arial" w:cs="Arial"/>
                <w:kern w:val="2"/>
                <w:sz w:val="18"/>
                <w:lang w:eastAsia="zh-CN"/>
              </w:rPr>
            </w:pPr>
            <w:ins w:id="445" w:author="Joongkwan Huh/6G Communication Standard TP" w:date="2025-11-06T15:54:00Z">
              <w:r w:rsidRPr="004841BD">
                <w:rPr>
                  <w:rFonts w:ascii="Arial" w:hAnsi="Arial" w:cs="Arial"/>
                  <w:kern w:val="2"/>
                  <w:sz w:val="18"/>
                  <w:szCs w:val="22"/>
                  <w:lang w:eastAsia="zh-CN"/>
                </w:rPr>
                <w:t>N310</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5E3FD5CF" w14:textId="77777777" w:rsidR="00B47450" w:rsidRPr="004841BD" w:rsidRDefault="00B47450" w:rsidP="00682149">
            <w:pPr>
              <w:spacing w:after="0"/>
              <w:jc w:val="center"/>
              <w:rPr>
                <w:ins w:id="446" w:author="Joongkwan Huh/6G Communication Standard TP" w:date="2025-11-06T15:54:00Z"/>
                <w:rFonts w:ascii="Arial" w:hAnsi="Arial" w:cs="Arial"/>
                <w:kern w:val="2"/>
                <w:sz w:val="18"/>
                <w:szCs w:val="22"/>
              </w:rPr>
            </w:pPr>
            <w:ins w:id="44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tcPr>
          <w:p w14:paraId="51FA4163" w14:textId="77777777" w:rsidR="00B47450" w:rsidRPr="004841BD" w:rsidRDefault="00B47450" w:rsidP="00682149">
            <w:pPr>
              <w:spacing w:after="0"/>
              <w:jc w:val="center"/>
              <w:rPr>
                <w:ins w:id="448" w:author="Joongkwan Huh/6G Communication Standard TP" w:date="2025-11-06T15:54:00Z"/>
                <w:rFonts w:ascii="Arial" w:hAnsi="Arial" w:cs="Arial"/>
                <w:kern w:val="2"/>
                <w:sz w:val="18"/>
                <w:szCs w:val="22"/>
              </w:rPr>
            </w:pPr>
          </w:p>
        </w:tc>
        <w:tc>
          <w:tcPr>
            <w:tcW w:w="987" w:type="pct"/>
            <w:tcBorders>
              <w:top w:val="single" w:sz="4" w:space="0" w:color="auto"/>
              <w:left w:val="single" w:sz="4" w:space="0" w:color="auto"/>
              <w:bottom w:val="single" w:sz="4" w:space="0" w:color="auto"/>
              <w:right w:val="single" w:sz="4" w:space="0" w:color="auto"/>
            </w:tcBorders>
            <w:vAlign w:val="center"/>
            <w:hideMark/>
          </w:tcPr>
          <w:p w14:paraId="08AB4EFB" w14:textId="77777777" w:rsidR="00B47450" w:rsidRPr="004841BD" w:rsidRDefault="00B47450" w:rsidP="00682149">
            <w:pPr>
              <w:spacing w:after="0"/>
              <w:jc w:val="center"/>
              <w:rPr>
                <w:ins w:id="449" w:author="Joongkwan Huh/6G Communication Standard TP" w:date="2025-11-06T15:54:00Z"/>
                <w:rFonts w:ascii="Arial" w:hAnsi="Arial" w:cs="Arial"/>
                <w:kern w:val="2"/>
                <w:sz w:val="18"/>
                <w:szCs w:val="18"/>
                <w:lang w:eastAsia="zh-CN"/>
              </w:rPr>
            </w:pPr>
            <w:ins w:id="450" w:author="Joongkwan Huh/6G Communication Standard TP" w:date="2025-11-06T15:54:00Z">
              <w:r w:rsidRPr="004841BD">
                <w:rPr>
                  <w:rFonts w:ascii="Arial" w:hAnsi="Arial" w:cs="Arial"/>
                  <w:kern w:val="2"/>
                  <w:sz w:val="18"/>
                  <w:szCs w:val="18"/>
                  <w:lang w:eastAsia="zh-CN"/>
                </w:rPr>
                <w:t>2</w:t>
              </w:r>
            </w:ins>
          </w:p>
        </w:tc>
        <w:tc>
          <w:tcPr>
            <w:tcW w:w="1072" w:type="pct"/>
            <w:tcBorders>
              <w:top w:val="single" w:sz="4" w:space="0" w:color="auto"/>
              <w:left w:val="single" w:sz="4" w:space="0" w:color="auto"/>
              <w:bottom w:val="single" w:sz="4" w:space="0" w:color="auto"/>
              <w:right w:val="single" w:sz="4" w:space="0" w:color="auto"/>
            </w:tcBorders>
            <w:vAlign w:val="center"/>
          </w:tcPr>
          <w:p w14:paraId="2F01A8C2" w14:textId="77777777" w:rsidR="00B47450" w:rsidRPr="004841BD" w:rsidRDefault="00B47450" w:rsidP="00682149">
            <w:pPr>
              <w:spacing w:after="0"/>
              <w:jc w:val="both"/>
              <w:rPr>
                <w:ins w:id="451" w:author="Joongkwan Huh/6G Communication Standard TP" w:date="2025-11-06T15:54:00Z"/>
                <w:rFonts w:ascii="Arial" w:hAnsi="Arial"/>
                <w:kern w:val="2"/>
                <w:sz w:val="18"/>
                <w:szCs w:val="18"/>
              </w:rPr>
            </w:pPr>
          </w:p>
        </w:tc>
      </w:tr>
      <w:tr w:rsidR="00B47450" w:rsidRPr="004841BD" w14:paraId="5958C17C" w14:textId="77777777" w:rsidTr="00682149">
        <w:trPr>
          <w:jc w:val="center"/>
          <w:ins w:id="452"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2AF5C181" w14:textId="77777777" w:rsidR="00B47450" w:rsidRPr="004841BD" w:rsidRDefault="00B47450" w:rsidP="00682149">
            <w:pPr>
              <w:spacing w:after="0"/>
              <w:rPr>
                <w:ins w:id="453" w:author="Joongkwan Huh/6G Communication Standard TP" w:date="2025-11-06T15:54:00Z"/>
                <w:rFonts w:ascii="Arial" w:hAnsi="Arial" w:cs="Arial"/>
                <w:kern w:val="2"/>
                <w:sz w:val="18"/>
              </w:rPr>
            </w:pPr>
            <w:ins w:id="454" w:author="Joongkwan Huh/6G Communication Standard TP" w:date="2025-11-06T15:54:00Z">
              <w:r w:rsidRPr="004841BD">
                <w:rPr>
                  <w:rFonts w:ascii="Arial" w:hAnsi="Arial" w:cs="Arial"/>
                  <w:kern w:val="2"/>
                  <w:sz w:val="18"/>
                  <w:szCs w:val="22"/>
                </w:rPr>
                <w:t>T1</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310D4AA8" w14:textId="77777777" w:rsidR="00B47450" w:rsidRPr="004841BD" w:rsidRDefault="00B47450" w:rsidP="00682149">
            <w:pPr>
              <w:spacing w:after="0"/>
              <w:jc w:val="center"/>
              <w:rPr>
                <w:ins w:id="455" w:author="Joongkwan Huh/6G Communication Standard TP" w:date="2025-11-06T15:54:00Z"/>
                <w:rFonts w:ascii="Arial" w:hAnsi="Arial" w:cs="Arial"/>
                <w:kern w:val="2"/>
                <w:sz w:val="18"/>
                <w:szCs w:val="22"/>
              </w:rPr>
            </w:pPr>
            <w:ins w:id="456"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5F5CBDF" w14:textId="77777777" w:rsidR="00B47450" w:rsidRPr="004841BD" w:rsidRDefault="00B47450" w:rsidP="00682149">
            <w:pPr>
              <w:spacing w:after="0"/>
              <w:jc w:val="center"/>
              <w:rPr>
                <w:ins w:id="457" w:author="Joongkwan Huh/6G Communication Standard TP" w:date="2025-11-06T15:54:00Z"/>
                <w:rFonts w:ascii="Arial" w:hAnsi="Arial" w:cs="Arial"/>
                <w:kern w:val="2"/>
                <w:sz w:val="18"/>
                <w:szCs w:val="22"/>
              </w:rPr>
            </w:pPr>
            <w:ins w:id="458" w:author="Joongkwan Huh/6G Communication Standard TP" w:date="2025-11-06T15:54:00Z">
              <w:r w:rsidRPr="004841BD">
                <w:rPr>
                  <w:rFonts w:ascii="Arial" w:hAnsi="Arial" w:cs="Arial"/>
                  <w:kern w:val="2"/>
                  <w:sz w:val="18"/>
                  <w:szCs w:val="22"/>
                </w:rPr>
                <w:t>s</w:t>
              </w:r>
            </w:ins>
          </w:p>
        </w:tc>
        <w:tc>
          <w:tcPr>
            <w:tcW w:w="987" w:type="pct"/>
            <w:tcBorders>
              <w:top w:val="single" w:sz="4" w:space="0" w:color="auto"/>
              <w:left w:val="single" w:sz="4" w:space="0" w:color="auto"/>
              <w:bottom w:val="single" w:sz="4" w:space="0" w:color="auto"/>
              <w:right w:val="single" w:sz="4" w:space="0" w:color="auto"/>
            </w:tcBorders>
            <w:vAlign w:val="center"/>
            <w:hideMark/>
          </w:tcPr>
          <w:p w14:paraId="219B16BC" w14:textId="77777777" w:rsidR="00B47450" w:rsidRPr="004841BD" w:rsidRDefault="00B47450" w:rsidP="00682149">
            <w:pPr>
              <w:spacing w:after="0"/>
              <w:jc w:val="center"/>
              <w:rPr>
                <w:ins w:id="459" w:author="Joongkwan Huh/6G Communication Standard TP" w:date="2025-11-06T15:54:00Z"/>
                <w:rFonts w:ascii="Arial" w:hAnsi="Arial" w:cs="Arial"/>
                <w:kern w:val="2"/>
                <w:sz w:val="18"/>
                <w:szCs w:val="22"/>
              </w:rPr>
            </w:pPr>
            <w:ins w:id="460" w:author="Joongkwan Huh/6G Communication Standard TP" w:date="2025-11-06T15:54:00Z">
              <w:r>
                <w:rPr>
                  <w:rFonts w:ascii="Arial" w:hAnsi="Arial" w:cs="Arial"/>
                  <w:kern w:val="2"/>
                  <w:sz w:val="18"/>
                  <w:szCs w:val="22"/>
                </w:rPr>
                <w:t>[</w:t>
              </w:r>
              <w:r w:rsidRPr="004841BD">
                <w:rPr>
                  <w:rFonts w:ascii="Arial" w:hAnsi="Arial" w:cs="Arial"/>
                  <w:kern w:val="2"/>
                  <w:sz w:val="18"/>
                  <w:szCs w:val="22"/>
                </w:rPr>
                <w:t>1</w:t>
              </w:r>
              <w:r>
                <w:rPr>
                  <w:rFonts w:ascii="Arial" w:hAnsi="Arial" w:cs="Arial"/>
                  <w:kern w:val="2"/>
                  <w:sz w:val="18"/>
                  <w:szCs w:val="22"/>
                </w:rPr>
                <w:t>]</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5C3F347" w14:textId="77777777" w:rsidR="00B47450" w:rsidRPr="004841BD" w:rsidRDefault="00B47450" w:rsidP="00682149">
            <w:pPr>
              <w:spacing w:after="0"/>
              <w:jc w:val="both"/>
              <w:rPr>
                <w:ins w:id="461" w:author="Joongkwan Huh/6G Communication Standard TP" w:date="2025-11-06T15:54:00Z"/>
                <w:rFonts w:ascii="Arial" w:hAnsi="Arial" w:cs="Arial"/>
                <w:kern w:val="2"/>
                <w:sz w:val="18"/>
                <w:szCs w:val="22"/>
              </w:rPr>
            </w:pPr>
            <w:ins w:id="462" w:author="Joongkwan Huh/6G Communication Standard TP" w:date="2025-11-06T15:54:00Z">
              <w:r w:rsidRPr="004841BD">
                <w:rPr>
                  <w:rFonts w:ascii="Arial" w:hAnsi="Arial" w:cs="Arial"/>
                  <w:kern w:val="2"/>
                  <w:sz w:val="18"/>
                  <w:szCs w:val="22"/>
                </w:rPr>
                <w:t>The</w:t>
              </w:r>
              <w:r>
                <w:rPr>
                  <w:rFonts w:ascii="Arial" w:hAnsi="Arial" w:cs="Arial"/>
                  <w:kern w:val="2"/>
                  <w:sz w:val="18"/>
                  <w:szCs w:val="22"/>
                </w:rPr>
                <w:t xml:space="preserve"> </w:t>
              </w:r>
              <w:r w:rsidRPr="004841BD">
                <w:rPr>
                  <w:rFonts w:ascii="Arial" w:hAnsi="Arial" w:cs="Arial"/>
                  <w:kern w:val="2"/>
                  <w:sz w:val="18"/>
                  <w:szCs w:val="22"/>
                </w:rPr>
                <w:t>UE</w:t>
              </w:r>
              <w:r>
                <w:rPr>
                  <w:rFonts w:ascii="Arial" w:hAnsi="Arial" w:cs="Arial"/>
                  <w:kern w:val="2"/>
                  <w:sz w:val="18"/>
                  <w:szCs w:val="22"/>
                </w:rPr>
                <w:t xml:space="preserve"> </w:t>
              </w:r>
              <w:r w:rsidRPr="004841BD">
                <w:rPr>
                  <w:rFonts w:ascii="Arial" w:hAnsi="Arial" w:cs="Arial"/>
                  <w:kern w:val="2"/>
                  <w:sz w:val="18"/>
                  <w:szCs w:val="22"/>
                </w:rPr>
                <w:t>shall</w:t>
              </w:r>
              <w:r>
                <w:rPr>
                  <w:rFonts w:ascii="Arial" w:hAnsi="Arial" w:cs="Arial"/>
                  <w:kern w:val="2"/>
                  <w:sz w:val="18"/>
                  <w:szCs w:val="22"/>
                </w:rPr>
                <w:t xml:space="preserve"> </w:t>
              </w:r>
              <w:r w:rsidRPr="004841BD">
                <w:rPr>
                  <w:rFonts w:ascii="Arial" w:hAnsi="Arial" w:cs="Arial"/>
                  <w:kern w:val="2"/>
                  <w:sz w:val="18"/>
                  <w:szCs w:val="22"/>
                </w:rPr>
                <w:t>be</w:t>
              </w:r>
              <w:r>
                <w:rPr>
                  <w:rFonts w:ascii="Arial" w:hAnsi="Arial" w:cs="Arial"/>
                  <w:kern w:val="2"/>
                  <w:sz w:val="18"/>
                  <w:szCs w:val="22"/>
                </w:rPr>
                <w:t xml:space="preserve"> </w:t>
              </w:r>
              <w:r w:rsidRPr="004841BD">
                <w:rPr>
                  <w:rFonts w:ascii="Arial" w:hAnsi="Arial" w:cs="Arial"/>
                  <w:kern w:val="2"/>
                  <w:sz w:val="18"/>
                  <w:szCs w:val="22"/>
                </w:rPr>
                <w:t>fully</w:t>
              </w:r>
              <w:r>
                <w:rPr>
                  <w:rFonts w:ascii="Arial" w:hAnsi="Arial" w:cs="Arial"/>
                  <w:kern w:val="2"/>
                  <w:sz w:val="18"/>
                  <w:szCs w:val="22"/>
                </w:rPr>
                <w:t xml:space="preserve"> </w:t>
              </w:r>
              <w:r w:rsidRPr="004841BD">
                <w:rPr>
                  <w:rFonts w:ascii="Arial" w:hAnsi="Arial" w:cs="Arial"/>
                  <w:kern w:val="2"/>
                  <w:sz w:val="18"/>
                  <w:szCs w:val="22"/>
                </w:rPr>
                <w:t>synchronized</w:t>
              </w:r>
              <w:r>
                <w:rPr>
                  <w:rFonts w:ascii="Arial" w:hAnsi="Arial" w:cs="Arial"/>
                  <w:kern w:val="2"/>
                  <w:sz w:val="18"/>
                  <w:szCs w:val="22"/>
                </w:rPr>
                <w:t xml:space="preserve"> </w:t>
              </w:r>
              <w:r w:rsidRPr="004841BD">
                <w:rPr>
                  <w:rFonts w:ascii="Arial" w:hAnsi="Arial" w:cs="Arial"/>
                  <w:kern w:val="2"/>
                  <w:sz w:val="18"/>
                  <w:szCs w:val="22"/>
                </w:rPr>
                <w:t>to</w:t>
              </w:r>
              <w:r>
                <w:rPr>
                  <w:rFonts w:ascii="Arial" w:hAnsi="Arial" w:cs="Arial"/>
                  <w:kern w:val="2"/>
                  <w:sz w:val="18"/>
                  <w:szCs w:val="22"/>
                </w:rPr>
                <w:t xml:space="preserve"> </w:t>
              </w:r>
              <w:r w:rsidRPr="004841BD">
                <w:rPr>
                  <w:rFonts w:ascii="Arial" w:hAnsi="Arial" w:cs="Arial"/>
                  <w:kern w:val="2"/>
                  <w:sz w:val="18"/>
                  <w:szCs w:val="22"/>
                </w:rPr>
                <w:t>cell</w:t>
              </w:r>
              <w:r>
                <w:rPr>
                  <w:rFonts w:ascii="Arial" w:hAnsi="Arial" w:cs="Arial"/>
                  <w:kern w:val="2"/>
                  <w:sz w:val="18"/>
                  <w:szCs w:val="22"/>
                </w:rPr>
                <w:t xml:space="preserve"> </w:t>
              </w:r>
              <w:r w:rsidRPr="004841BD">
                <w:rPr>
                  <w:rFonts w:ascii="Arial" w:hAnsi="Arial" w:cs="Arial"/>
                  <w:kern w:val="2"/>
                  <w:sz w:val="18"/>
                  <w:szCs w:val="22"/>
                </w:rPr>
                <w:t>1</w:t>
              </w:r>
              <w:r>
                <w:rPr>
                  <w:rFonts w:ascii="Arial" w:hAnsi="Arial" w:cs="Arial"/>
                  <w:kern w:val="2"/>
                  <w:sz w:val="18"/>
                  <w:szCs w:val="22"/>
                </w:rPr>
                <w:t xml:space="preserve"> </w:t>
              </w:r>
              <w:r w:rsidRPr="004841BD">
                <w:rPr>
                  <w:rFonts w:ascii="Arial" w:hAnsi="Arial" w:cs="Arial"/>
                  <w:kern w:val="2"/>
                  <w:sz w:val="18"/>
                  <w:szCs w:val="22"/>
                </w:rPr>
                <w:t>during</w:t>
              </w:r>
              <w:r>
                <w:rPr>
                  <w:rFonts w:ascii="Arial" w:hAnsi="Arial" w:cs="Arial"/>
                  <w:kern w:val="2"/>
                  <w:sz w:val="18"/>
                  <w:szCs w:val="22"/>
                </w:rPr>
                <w:t xml:space="preserve"> </w:t>
              </w:r>
              <w:r w:rsidRPr="004841BD">
                <w:rPr>
                  <w:rFonts w:ascii="Arial" w:hAnsi="Arial" w:cs="Arial"/>
                  <w:kern w:val="2"/>
                  <w:sz w:val="18"/>
                  <w:szCs w:val="22"/>
                </w:rPr>
                <w:t>T1</w:t>
              </w:r>
            </w:ins>
          </w:p>
        </w:tc>
      </w:tr>
      <w:tr w:rsidR="00B47450" w:rsidRPr="004841BD" w14:paraId="14045595" w14:textId="77777777" w:rsidTr="00682149">
        <w:trPr>
          <w:jc w:val="center"/>
          <w:ins w:id="463"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3D0391F5" w14:textId="77777777" w:rsidR="00B47450" w:rsidRPr="004841BD" w:rsidRDefault="00B47450" w:rsidP="00682149">
            <w:pPr>
              <w:spacing w:after="0"/>
              <w:rPr>
                <w:ins w:id="464" w:author="Joongkwan Huh/6G Communication Standard TP" w:date="2025-11-06T15:54:00Z"/>
                <w:rFonts w:ascii="Arial" w:hAnsi="Arial" w:cs="Arial"/>
                <w:kern w:val="2"/>
                <w:sz w:val="18"/>
                <w:szCs w:val="22"/>
              </w:rPr>
            </w:pPr>
            <w:ins w:id="465" w:author="Joongkwan Huh/6G Communication Standard TP" w:date="2025-11-06T15:54:00Z">
              <w:r w:rsidRPr="004841BD">
                <w:rPr>
                  <w:rFonts w:ascii="Arial" w:hAnsi="Arial" w:cs="Arial"/>
                  <w:kern w:val="2"/>
                  <w:sz w:val="18"/>
                  <w:szCs w:val="22"/>
                </w:rPr>
                <w:t>T2</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4D032AA9" w14:textId="77777777" w:rsidR="00B47450" w:rsidRPr="004841BD" w:rsidRDefault="00B47450" w:rsidP="00682149">
            <w:pPr>
              <w:spacing w:after="0"/>
              <w:jc w:val="center"/>
              <w:rPr>
                <w:ins w:id="466" w:author="Joongkwan Huh/6G Communication Standard TP" w:date="2025-11-06T15:54:00Z"/>
                <w:rFonts w:ascii="Arial" w:hAnsi="Arial" w:cs="Arial"/>
                <w:kern w:val="2"/>
                <w:sz w:val="18"/>
                <w:szCs w:val="22"/>
              </w:rPr>
            </w:pPr>
            <w:ins w:id="467"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D887A40" w14:textId="77777777" w:rsidR="00B47450" w:rsidRPr="004841BD" w:rsidRDefault="00B47450" w:rsidP="00682149">
            <w:pPr>
              <w:spacing w:after="0"/>
              <w:jc w:val="center"/>
              <w:rPr>
                <w:ins w:id="468" w:author="Joongkwan Huh/6G Communication Standard TP" w:date="2025-11-06T15:54:00Z"/>
                <w:rFonts w:ascii="Arial" w:hAnsi="Arial" w:cs="Arial"/>
                <w:kern w:val="2"/>
                <w:sz w:val="18"/>
                <w:szCs w:val="22"/>
              </w:rPr>
            </w:pPr>
            <w:ins w:id="469" w:author="Joongkwan Huh/6G Communication Standard TP" w:date="2025-11-06T15:54:00Z">
              <w:r w:rsidRPr="004841BD">
                <w:rPr>
                  <w:rFonts w:ascii="Arial" w:hAnsi="Arial" w:cs="Arial"/>
                  <w:kern w:val="2"/>
                  <w:sz w:val="18"/>
                  <w:szCs w:val="22"/>
                </w:rPr>
                <w:t>s</w:t>
              </w:r>
            </w:ins>
          </w:p>
        </w:tc>
        <w:tc>
          <w:tcPr>
            <w:tcW w:w="987" w:type="pct"/>
            <w:tcBorders>
              <w:top w:val="single" w:sz="4" w:space="0" w:color="auto"/>
              <w:left w:val="single" w:sz="4" w:space="0" w:color="auto"/>
              <w:bottom w:val="single" w:sz="4" w:space="0" w:color="auto"/>
              <w:right w:val="single" w:sz="4" w:space="0" w:color="auto"/>
            </w:tcBorders>
            <w:vAlign w:val="center"/>
            <w:hideMark/>
          </w:tcPr>
          <w:p w14:paraId="47C6AF75" w14:textId="1F8FA910" w:rsidR="00B47450" w:rsidRPr="004841BD" w:rsidRDefault="00B47450" w:rsidP="00682149">
            <w:pPr>
              <w:spacing w:after="0"/>
              <w:jc w:val="center"/>
              <w:rPr>
                <w:ins w:id="470" w:author="Joongkwan Huh/6G Communication Standard TP" w:date="2025-11-06T15:54:00Z"/>
                <w:rFonts w:ascii="Arial" w:hAnsi="Arial" w:cs="Arial"/>
                <w:kern w:val="2"/>
                <w:sz w:val="18"/>
                <w:szCs w:val="22"/>
              </w:rPr>
            </w:pPr>
            <w:ins w:id="471" w:author="Joongkwan Huh/6G Communication Standard TP" w:date="2025-11-06T15:54:00Z">
              <w:r>
                <w:rPr>
                  <w:rFonts w:ascii="Arial" w:hAnsi="Arial"/>
                  <w:sz w:val="18"/>
                </w:rPr>
                <w:t>[</w:t>
              </w:r>
              <w:r w:rsidRPr="004841BD">
                <w:rPr>
                  <w:rFonts w:ascii="Arial" w:hAnsi="Arial"/>
                  <w:sz w:val="18"/>
                </w:rPr>
                <w:t>1.17</w:t>
              </w:r>
            </w:ins>
            <w:ins w:id="472" w:author="Joongkwan Huh/6G Communication Standard TP" w:date="2025-11-07T13:59:00Z">
              <w:r w:rsidR="00A13976">
                <w:rPr>
                  <w:rFonts w:ascii="Arial" w:hAnsi="Arial"/>
                  <w:sz w:val="18"/>
                </w:rPr>
                <w:t xml:space="preserve"> x Q</w:t>
              </w:r>
            </w:ins>
            <w:ins w:id="473" w:author="Joongkwan Huh/6G Communication Standard TP" w:date="2025-11-06T15:54:00Z">
              <w:r>
                <w:rPr>
                  <w:rFonts w:ascii="Arial" w:hAnsi="Arial"/>
                  <w:sz w:val="18"/>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2C45FCEA" w14:textId="77777777" w:rsidR="00B47450" w:rsidRPr="004841BD" w:rsidRDefault="00B47450" w:rsidP="00682149">
            <w:pPr>
              <w:spacing w:after="0"/>
              <w:jc w:val="both"/>
              <w:rPr>
                <w:ins w:id="474" w:author="Joongkwan Huh/6G Communication Standard TP" w:date="2025-11-06T15:54:00Z"/>
                <w:rFonts w:ascii="Arial" w:hAnsi="Arial" w:cs="Arial"/>
                <w:kern w:val="2"/>
                <w:sz w:val="18"/>
                <w:szCs w:val="22"/>
              </w:rPr>
            </w:pPr>
          </w:p>
        </w:tc>
      </w:tr>
      <w:tr w:rsidR="00B47450" w:rsidRPr="004841BD" w14:paraId="7392AEDB" w14:textId="77777777" w:rsidTr="00682149">
        <w:trPr>
          <w:jc w:val="center"/>
          <w:ins w:id="475"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0553EDEE" w14:textId="77777777" w:rsidR="00B47450" w:rsidRPr="004841BD" w:rsidRDefault="00B47450" w:rsidP="00682149">
            <w:pPr>
              <w:spacing w:after="0"/>
              <w:rPr>
                <w:ins w:id="476" w:author="Joongkwan Huh/6G Communication Standard TP" w:date="2025-11-06T15:54:00Z"/>
                <w:rFonts w:ascii="Arial" w:hAnsi="Arial" w:cs="Arial"/>
                <w:kern w:val="2"/>
                <w:sz w:val="18"/>
                <w:szCs w:val="22"/>
              </w:rPr>
            </w:pPr>
            <w:ins w:id="477" w:author="Joongkwan Huh/6G Communication Standard TP" w:date="2025-11-06T15:54:00Z">
              <w:r w:rsidRPr="004841BD">
                <w:rPr>
                  <w:rFonts w:ascii="Arial" w:hAnsi="Arial" w:cs="Arial"/>
                  <w:kern w:val="2"/>
                  <w:sz w:val="18"/>
                  <w:szCs w:val="22"/>
                </w:rPr>
                <w:t>T3</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7FDB6ACB" w14:textId="77777777" w:rsidR="00B47450" w:rsidRPr="004841BD" w:rsidRDefault="00B47450" w:rsidP="00682149">
            <w:pPr>
              <w:spacing w:after="0"/>
              <w:jc w:val="center"/>
              <w:rPr>
                <w:ins w:id="478" w:author="Joongkwan Huh/6G Communication Standard TP" w:date="2025-11-06T15:54:00Z"/>
                <w:rFonts w:ascii="Arial" w:hAnsi="Arial" w:cs="Arial"/>
                <w:kern w:val="2"/>
                <w:sz w:val="18"/>
                <w:szCs w:val="22"/>
              </w:rPr>
            </w:pPr>
            <w:ins w:id="479"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F9CFBD0" w14:textId="77777777" w:rsidR="00B47450" w:rsidRPr="004841BD" w:rsidRDefault="00B47450" w:rsidP="00682149">
            <w:pPr>
              <w:spacing w:after="0"/>
              <w:jc w:val="center"/>
              <w:rPr>
                <w:ins w:id="480" w:author="Joongkwan Huh/6G Communication Standard TP" w:date="2025-11-06T15:54:00Z"/>
                <w:rFonts w:ascii="Arial" w:hAnsi="Arial" w:cs="Arial"/>
                <w:kern w:val="2"/>
                <w:sz w:val="18"/>
                <w:szCs w:val="22"/>
              </w:rPr>
            </w:pPr>
            <w:ins w:id="481" w:author="Joongkwan Huh/6G Communication Standard TP" w:date="2025-11-06T15:54:00Z">
              <w:r w:rsidRPr="004841BD">
                <w:rPr>
                  <w:rFonts w:ascii="Arial" w:hAnsi="Arial" w:cs="Arial"/>
                  <w:kern w:val="2"/>
                  <w:sz w:val="18"/>
                  <w:szCs w:val="22"/>
                </w:rPr>
                <w:t>s</w:t>
              </w:r>
            </w:ins>
          </w:p>
        </w:tc>
        <w:tc>
          <w:tcPr>
            <w:tcW w:w="987" w:type="pct"/>
            <w:tcBorders>
              <w:top w:val="single" w:sz="4" w:space="0" w:color="auto"/>
              <w:left w:val="single" w:sz="4" w:space="0" w:color="auto"/>
              <w:bottom w:val="single" w:sz="4" w:space="0" w:color="auto"/>
              <w:right w:val="single" w:sz="4" w:space="0" w:color="auto"/>
            </w:tcBorders>
            <w:vAlign w:val="center"/>
            <w:hideMark/>
          </w:tcPr>
          <w:p w14:paraId="64751D06" w14:textId="33A775A4" w:rsidR="00B47450" w:rsidRPr="004841BD" w:rsidRDefault="00B47450" w:rsidP="00682149">
            <w:pPr>
              <w:spacing w:after="0"/>
              <w:jc w:val="center"/>
              <w:rPr>
                <w:ins w:id="482" w:author="Joongkwan Huh/6G Communication Standard TP" w:date="2025-11-06T15:54:00Z"/>
                <w:rFonts w:ascii="Arial" w:hAnsi="Arial" w:cs="Arial"/>
                <w:kern w:val="2"/>
                <w:sz w:val="18"/>
                <w:szCs w:val="22"/>
              </w:rPr>
            </w:pPr>
            <w:ins w:id="483" w:author="Joongkwan Huh/6G Communication Standard TP" w:date="2025-11-06T15:54:00Z">
              <w:r>
                <w:rPr>
                  <w:rFonts w:ascii="Arial" w:hAnsi="Arial" w:cs="Arial"/>
                  <w:kern w:val="2"/>
                  <w:sz w:val="18"/>
                  <w:szCs w:val="22"/>
                </w:rPr>
                <w:t>[</w:t>
              </w:r>
              <w:r w:rsidRPr="004841BD">
                <w:rPr>
                  <w:rFonts w:ascii="Arial" w:hAnsi="Arial" w:cs="Arial"/>
                  <w:kern w:val="2"/>
                  <w:sz w:val="18"/>
                  <w:szCs w:val="22"/>
                </w:rPr>
                <w:t>0.9</w:t>
              </w:r>
            </w:ins>
            <w:ins w:id="484" w:author="Joongkwan Huh/6G Communication Standard TP" w:date="2025-11-07T13:59:00Z">
              <w:r w:rsidR="00A13976">
                <w:rPr>
                  <w:rFonts w:ascii="Arial" w:hAnsi="Arial"/>
                  <w:sz w:val="18"/>
                </w:rPr>
                <w:t xml:space="preserve"> x Q</w:t>
              </w:r>
            </w:ins>
            <w:ins w:id="485" w:author="Joongkwan Huh/6G Communication Standard TP" w:date="2025-11-06T15:54:00Z">
              <w:r>
                <w:rPr>
                  <w:rFonts w:ascii="Arial" w:hAnsi="Arial" w:cs="Arial"/>
                  <w:kern w:val="2"/>
                  <w:sz w:val="18"/>
                  <w:szCs w:val="22"/>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7BE74D70" w14:textId="77777777" w:rsidR="00B47450" w:rsidRPr="004841BD" w:rsidRDefault="00B47450" w:rsidP="00682149">
            <w:pPr>
              <w:spacing w:after="0"/>
              <w:jc w:val="both"/>
              <w:rPr>
                <w:ins w:id="486" w:author="Joongkwan Huh/6G Communication Standard TP" w:date="2025-11-06T15:54:00Z"/>
                <w:rFonts w:ascii="Arial" w:hAnsi="Arial" w:cs="Arial"/>
                <w:kern w:val="2"/>
                <w:sz w:val="18"/>
                <w:szCs w:val="22"/>
              </w:rPr>
            </w:pPr>
          </w:p>
        </w:tc>
      </w:tr>
      <w:tr w:rsidR="00B47450" w:rsidRPr="004841BD" w14:paraId="4E95AAB4" w14:textId="77777777" w:rsidTr="00682149">
        <w:trPr>
          <w:jc w:val="center"/>
          <w:ins w:id="487"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5D4AFA6C" w14:textId="77777777" w:rsidR="00B47450" w:rsidRPr="004841BD" w:rsidRDefault="00B47450" w:rsidP="00682149">
            <w:pPr>
              <w:spacing w:after="0"/>
              <w:rPr>
                <w:ins w:id="488" w:author="Joongkwan Huh/6G Communication Standard TP" w:date="2025-11-06T15:54:00Z"/>
                <w:rFonts w:ascii="Arial" w:hAnsi="Arial" w:cs="Arial"/>
                <w:kern w:val="2"/>
                <w:sz w:val="18"/>
                <w:szCs w:val="22"/>
              </w:rPr>
            </w:pPr>
            <w:ins w:id="489" w:author="Joongkwan Huh/6G Communication Standard TP" w:date="2025-11-06T15:54:00Z">
              <w:r w:rsidRPr="004841BD">
                <w:rPr>
                  <w:rFonts w:ascii="Arial" w:hAnsi="Arial" w:cs="Arial"/>
                  <w:kern w:val="2"/>
                  <w:sz w:val="18"/>
                  <w:szCs w:val="22"/>
                </w:rPr>
                <w:t>T4</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2075EC9C" w14:textId="77777777" w:rsidR="00B47450" w:rsidRPr="004841BD" w:rsidRDefault="00B47450" w:rsidP="00682149">
            <w:pPr>
              <w:spacing w:after="0"/>
              <w:jc w:val="center"/>
              <w:rPr>
                <w:ins w:id="490" w:author="Joongkwan Huh/6G Communication Standard TP" w:date="2025-11-06T15:54:00Z"/>
                <w:rFonts w:ascii="Arial" w:hAnsi="Arial" w:cs="Arial"/>
                <w:kern w:val="2"/>
                <w:sz w:val="18"/>
                <w:szCs w:val="22"/>
              </w:rPr>
            </w:pPr>
            <w:ins w:id="491"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702DB4F" w14:textId="77777777" w:rsidR="00B47450" w:rsidRPr="004841BD" w:rsidRDefault="00B47450" w:rsidP="00682149">
            <w:pPr>
              <w:spacing w:after="0"/>
              <w:jc w:val="center"/>
              <w:rPr>
                <w:ins w:id="492" w:author="Joongkwan Huh/6G Communication Standard TP" w:date="2025-11-06T15:54:00Z"/>
                <w:rFonts w:ascii="Arial" w:hAnsi="Arial" w:cs="Arial"/>
                <w:kern w:val="2"/>
                <w:sz w:val="18"/>
                <w:szCs w:val="22"/>
              </w:rPr>
            </w:pPr>
            <w:ins w:id="493" w:author="Joongkwan Huh/6G Communication Standard TP" w:date="2025-11-06T15:54:00Z">
              <w:r w:rsidRPr="004841BD">
                <w:rPr>
                  <w:rFonts w:ascii="Arial" w:hAnsi="Arial" w:cs="Arial"/>
                  <w:kern w:val="2"/>
                  <w:sz w:val="18"/>
                  <w:szCs w:val="22"/>
                </w:rPr>
                <w:t>s</w:t>
              </w:r>
            </w:ins>
          </w:p>
        </w:tc>
        <w:tc>
          <w:tcPr>
            <w:tcW w:w="987" w:type="pct"/>
            <w:tcBorders>
              <w:top w:val="single" w:sz="4" w:space="0" w:color="auto"/>
              <w:left w:val="single" w:sz="4" w:space="0" w:color="auto"/>
              <w:bottom w:val="single" w:sz="4" w:space="0" w:color="auto"/>
              <w:right w:val="single" w:sz="4" w:space="0" w:color="auto"/>
            </w:tcBorders>
            <w:vAlign w:val="center"/>
            <w:hideMark/>
          </w:tcPr>
          <w:p w14:paraId="73A46034" w14:textId="77777777" w:rsidR="00B47450" w:rsidRPr="004841BD" w:rsidRDefault="00B47450" w:rsidP="00682149">
            <w:pPr>
              <w:spacing w:after="0"/>
              <w:jc w:val="center"/>
              <w:rPr>
                <w:ins w:id="494" w:author="Joongkwan Huh/6G Communication Standard TP" w:date="2025-11-06T15:54:00Z"/>
                <w:rFonts w:ascii="Arial" w:hAnsi="Arial" w:cs="Arial"/>
                <w:kern w:val="2"/>
                <w:sz w:val="18"/>
                <w:szCs w:val="22"/>
              </w:rPr>
            </w:pPr>
            <w:ins w:id="495" w:author="Joongkwan Huh/6G Communication Standard TP" w:date="2025-11-06T15:54:00Z">
              <w:r>
                <w:rPr>
                  <w:rFonts w:ascii="Arial" w:hAnsi="Arial" w:cs="Arial"/>
                  <w:kern w:val="2"/>
                  <w:sz w:val="18"/>
                  <w:szCs w:val="22"/>
                </w:rPr>
                <w:t>[</w:t>
              </w:r>
              <w:r w:rsidRPr="004841BD">
                <w:rPr>
                  <w:rFonts w:ascii="Arial" w:hAnsi="Arial" w:cs="Arial"/>
                  <w:kern w:val="2"/>
                  <w:sz w:val="18"/>
                  <w:szCs w:val="22"/>
                </w:rPr>
                <w:t>0</w:t>
              </w:r>
              <w:r>
                <w:rPr>
                  <w:rFonts w:ascii="Arial" w:hAnsi="Arial" w:cs="Arial"/>
                  <w:kern w:val="2"/>
                  <w:sz w:val="18"/>
                  <w:szCs w:val="22"/>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040BAA6C" w14:textId="77777777" w:rsidR="00B47450" w:rsidRPr="004841BD" w:rsidRDefault="00B47450" w:rsidP="00682149">
            <w:pPr>
              <w:spacing w:after="0"/>
              <w:jc w:val="both"/>
              <w:rPr>
                <w:ins w:id="496" w:author="Joongkwan Huh/6G Communication Standard TP" w:date="2025-11-06T15:54:00Z"/>
                <w:rFonts w:ascii="Arial" w:hAnsi="Arial" w:cs="Arial"/>
                <w:kern w:val="2"/>
                <w:sz w:val="18"/>
                <w:szCs w:val="22"/>
              </w:rPr>
            </w:pPr>
          </w:p>
        </w:tc>
      </w:tr>
      <w:tr w:rsidR="00B47450" w:rsidRPr="004841BD" w14:paraId="7F4E0A5F" w14:textId="77777777" w:rsidTr="00682149">
        <w:trPr>
          <w:jc w:val="center"/>
          <w:ins w:id="497"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5EC2A171" w14:textId="77777777" w:rsidR="00B47450" w:rsidRPr="004841BD" w:rsidRDefault="00B47450" w:rsidP="00682149">
            <w:pPr>
              <w:spacing w:after="0"/>
              <w:rPr>
                <w:ins w:id="498" w:author="Joongkwan Huh/6G Communication Standard TP" w:date="2025-11-06T15:54:00Z"/>
                <w:rFonts w:ascii="Arial" w:hAnsi="Arial" w:cs="Arial"/>
                <w:kern w:val="2"/>
                <w:sz w:val="18"/>
                <w:szCs w:val="22"/>
              </w:rPr>
            </w:pPr>
            <w:ins w:id="499" w:author="Joongkwan Huh/6G Communication Standard TP" w:date="2025-11-06T15:54:00Z">
              <w:r w:rsidRPr="004841BD">
                <w:rPr>
                  <w:rFonts w:ascii="Arial" w:hAnsi="Arial" w:cs="Arial"/>
                  <w:kern w:val="2"/>
                  <w:sz w:val="18"/>
                  <w:szCs w:val="22"/>
                </w:rPr>
                <w:t>T5</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6BB85506" w14:textId="77777777" w:rsidR="00B47450" w:rsidRPr="004841BD" w:rsidRDefault="00B47450" w:rsidP="00682149">
            <w:pPr>
              <w:spacing w:after="0"/>
              <w:jc w:val="center"/>
              <w:rPr>
                <w:ins w:id="500" w:author="Joongkwan Huh/6G Communication Standard TP" w:date="2025-11-06T15:54:00Z"/>
                <w:rFonts w:ascii="Arial" w:hAnsi="Arial" w:cs="Arial"/>
                <w:kern w:val="2"/>
                <w:sz w:val="18"/>
                <w:szCs w:val="22"/>
              </w:rPr>
            </w:pPr>
            <w:ins w:id="501"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9A2B361" w14:textId="77777777" w:rsidR="00B47450" w:rsidRPr="004841BD" w:rsidRDefault="00B47450" w:rsidP="00682149">
            <w:pPr>
              <w:spacing w:after="0"/>
              <w:jc w:val="center"/>
              <w:rPr>
                <w:ins w:id="502" w:author="Joongkwan Huh/6G Communication Standard TP" w:date="2025-11-06T15:54:00Z"/>
                <w:rFonts w:ascii="Arial" w:hAnsi="Arial" w:cs="Arial"/>
                <w:kern w:val="2"/>
                <w:sz w:val="18"/>
                <w:szCs w:val="22"/>
              </w:rPr>
            </w:pPr>
            <w:ins w:id="503" w:author="Joongkwan Huh/6G Communication Standard TP" w:date="2025-11-06T15:54:00Z">
              <w:r w:rsidRPr="004841BD">
                <w:rPr>
                  <w:rFonts w:ascii="Arial" w:hAnsi="Arial" w:cs="Arial"/>
                  <w:kern w:val="2"/>
                  <w:sz w:val="18"/>
                  <w:szCs w:val="22"/>
                </w:rPr>
                <w:t>s</w:t>
              </w:r>
            </w:ins>
          </w:p>
        </w:tc>
        <w:tc>
          <w:tcPr>
            <w:tcW w:w="987" w:type="pct"/>
            <w:tcBorders>
              <w:top w:val="single" w:sz="4" w:space="0" w:color="auto"/>
              <w:left w:val="single" w:sz="4" w:space="0" w:color="auto"/>
              <w:bottom w:val="single" w:sz="4" w:space="0" w:color="auto"/>
              <w:right w:val="single" w:sz="4" w:space="0" w:color="auto"/>
            </w:tcBorders>
            <w:vAlign w:val="center"/>
            <w:hideMark/>
          </w:tcPr>
          <w:p w14:paraId="11C84ECE" w14:textId="75DAB6E9" w:rsidR="00B47450" w:rsidRPr="004841BD" w:rsidRDefault="00B47450" w:rsidP="00682149">
            <w:pPr>
              <w:spacing w:after="0"/>
              <w:jc w:val="center"/>
              <w:rPr>
                <w:ins w:id="504" w:author="Joongkwan Huh/6G Communication Standard TP" w:date="2025-11-06T15:54:00Z"/>
                <w:rFonts w:ascii="Arial" w:hAnsi="Arial" w:cs="Arial"/>
                <w:kern w:val="2"/>
                <w:sz w:val="18"/>
                <w:szCs w:val="22"/>
              </w:rPr>
            </w:pPr>
            <w:ins w:id="505" w:author="Joongkwan Huh/6G Communication Standard TP" w:date="2025-11-06T15:54:00Z">
              <w:r>
                <w:rPr>
                  <w:rFonts w:ascii="Arial" w:hAnsi="Arial" w:cs="Arial"/>
                  <w:kern w:val="2"/>
                  <w:sz w:val="18"/>
                  <w:szCs w:val="22"/>
                </w:rPr>
                <w:t>[</w:t>
              </w:r>
              <w:r w:rsidRPr="004841BD">
                <w:rPr>
                  <w:rFonts w:ascii="Arial" w:hAnsi="Arial" w:cs="Arial"/>
                  <w:kern w:val="2"/>
                  <w:sz w:val="18"/>
                  <w:szCs w:val="22"/>
                </w:rPr>
                <w:t>0.31</w:t>
              </w:r>
            </w:ins>
            <w:ins w:id="506" w:author="Joongkwan Huh/6G Communication Standard TP" w:date="2025-11-07T14:00:00Z">
              <w:r w:rsidR="00A13976">
                <w:rPr>
                  <w:rFonts w:ascii="Arial" w:hAnsi="Arial"/>
                  <w:sz w:val="18"/>
                </w:rPr>
                <w:t xml:space="preserve"> x Q</w:t>
              </w:r>
            </w:ins>
            <w:ins w:id="507" w:author="Joongkwan Huh/6G Communication Standard TP" w:date="2025-11-06T15:54:00Z">
              <w:r>
                <w:rPr>
                  <w:rFonts w:ascii="Arial" w:hAnsi="Arial" w:cs="Arial"/>
                  <w:kern w:val="2"/>
                  <w:sz w:val="18"/>
                  <w:szCs w:val="22"/>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4C840203" w14:textId="77777777" w:rsidR="00B47450" w:rsidRPr="004841BD" w:rsidRDefault="00B47450" w:rsidP="00682149">
            <w:pPr>
              <w:spacing w:after="0"/>
              <w:jc w:val="both"/>
              <w:rPr>
                <w:ins w:id="508" w:author="Joongkwan Huh/6G Communication Standard TP" w:date="2025-11-06T15:54:00Z"/>
                <w:rFonts w:ascii="Arial" w:hAnsi="Arial" w:cs="Arial"/>
                <w:kern w:val="2"/>
                <w:sz w:val="18"/>
                <w:szCs w:val="22"/>
              </w:rPr>
            </w:pPr>
          </w:p>
        </w:tc>
      </w:tr>
      <w:tr w:rsidR="00B47450" w:rsidRPr="004841BD" w14:paraId="62BFECCB" w14:textId="77777777" w:rsidTr="00682149">
        <w:trPr>
          <w:jc w:val="center"/>
          <w:ins w:id="509" w:author="Joongkwan Huh/6G Communication Standard TP" w:date="2025-11-06T15:54:00Z"/>
        </w:trPr>
        <w:tc>
          <w:tcPr>
            <w:tcW w:w="1985" w:type="pct"/>
            <w:tcBorders>
              <w:top w:val="single" w:sz="4" w:space="0" w:color="auto"/>
              <w:left w:val="single" w:sz="4" w:space="0" w:color="auto"/>
              <w:bottom w:val="single" w:sz="4" w:space="0" w:color="auto"/>
              <w:right w:val="single" w:sz="4" w:space="0" w:color="auto"/>
            </w:tcBorders>
            <w:hideMark/>
          </w:tcPr>
          <w:p w14:paraId="6FF0E42E" w14:textId="77777777" w:rsidR="00B47450" w:rsidRPr="004841BD" w:rsidRDefault="00B47450" w:rsidP="00682149">
            <w:pPr>
              <w:spacing w:after="0"/>
              <w:rPr>
                <w:ins w:id="510" w:author="Joongkwan Huh/6G Communication Standard TP" w:date="2025-11-06T15:54:00Z"/>
                <w:rFonts w:ascii="Arial" w:hAnsi="Arial" w:cs="Arial"/>
                <w:kern w:val="2"/>
                <w:sz w:val="18"/>
                <w:szCs w:val="22"/>
              </w:rPr>
            </w:pPr>
            <w:ins w:id="511" w:author="Joongkwan Huh/6G Communication Standard TP" w:date="2025-11-06T15:54:00Z">
              <w:r w:rsidRPr="004841BD">
                <w:rPr>
                  <w:rFonts w:ascii="Arial" w:hAnsi="Arial" w:cs="Arial"/>
                  <w:kern w:val="2"/>
                  <w:sz w:val="18"/>
                  <w:szCs w:val="22"/>
                </w:rPr>
                <w:t>D1</w:t>
              </w:r>
            </w:ins>
          </w:p>
        </w:tc>
        <w:tc>
          <w:tcPr>
            <w:tcW w:w="441" w:type="pct"/>
            <w:tcBorders>
              <w:top w:val="single" w:sz="4" w:space="0" w:color="auto"/>
              <w:left w:val="single" w:sz="4" w:space="0" w:color="auto"/>
              <w:bottom w:val="single" w:sz="4" w:space="0" w:color="auto"/>
              <w:right w:val="single" w:sz="4" w:space="0" w:color="auto"/>
            </w:tcBorders>
            <w:vAlign w:val="center"/>
            <w:hideMark/>
          </w:tcPr>
          <w:p w14:paraId="076EBAB7" w14:textId="77777777" w:rsidR="00B47450" w:rsidRPr="004841BD" w:rsidRDefault="00B47450" w:rsidP="00682149">
            <w:pPr>
              <w:spacing w:after="0"/>
              <w:jc w:val="center"/>
              <w:rPr>
                <w:ins w:id="512" w:author="Joongkwan Huh/6G Communication Standard TP" w:date="2025-11-06T15:54:00Z"/>
                <w:rFonts w:ascii="Arial" w:hAnsi="Arial" w:cs="Arial"/>
                <w:kern w:val="2"/>
                <w:sz w:val="18"/>
                <w:szCs w:val="22"/>
              </w:rPr>
            </w:pPr>
            <w:ins w:id="513" w:author="Joongkwan Huh/6G Communication Standard TP" w:date="2025-11-06T15:54:00Z">
              <w:r w:rsidRPr="004841BD">
                <w:rPr>
                  <w:rFonts w:ascii="Arial" w:hAnsi="Arial" w:cs="Arial"/>
                  <w:kern w:val="2"/>
                  <w:sz w:val="18"/>
                  <w:szCs w:val="22"/>
                  <w:lang w:eastAsia="zh-CN"/>
                </w:rPr>
                <w: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DFDB7A7" w14:textId="77777777" w:rsidR="00B47450" w:rsidRPr="004841BD" w:rsidRDefault="00B47450" w:rsidP="00682149">
            <w:pPr>
              <w:spacing w:after="0"/>
              <w:jc w:val="center"/>
              <w:rPr>
                <w:ins w:id="514" w:author="Joongkwan Huh/6G Communication Standard TP" w:date="2025-11-06T15:54:00Z"/>
                <w:rFonts w:ascii="Arial" w:hAnsi="Arial" w:cs="Arial"/>
                <w:kern w:val="2"/>
                <w:sz w:val="18"/>
                <w:szCs w:val="22"/>
              </w:rPr>
            </w:pPr>
            <w:ins w:id="515" w:author="Joongkwan Huh/6G Communication Standard TP" w:date="2025-11-06T15:54:00Z">
              <w:r w:rsidRPr="004841BD">
                <w:rPr>
                  <w:rFonts w:ascii="Arial" w:hAnsi="Arial" w:cs="Arial"/>
                  <w:kern w:val="2"/>
                  <w:sz w:val="18"/>
                  <w:szCs w:val="22"/>
                </w:rPr>
                <w:t>s</w:t>
              </w:r>
            </w:ins>
          </w:p>
        </w:tc>
        <w:tc>
          <w:tcPr>
            <w:tcW w:w="987" w:type="pct"/>
            <w:tcBorders>
              <w:top w:val="single" w:sz="4" w:space="0" w:color="auto"/>
              <w:left w:val="single" w:sz="4" w:space="0" w:color="auto"/>
              <w:bottom w:val="single" w:sz="4" w:space="0" w:color="auto"/>
              <w:right w:val="single" w:sz="4" w:space="0" w:color="auto"/>
            </w:tcBorders>
            <w:vAlign w:val="center"/>
            <w:hideMark/>
          </w:tcPr>
          <w:p w14:paraId="497B4BD9" w14:textId="62A8125D" w:rsidR="00B47450" w:rsidRPr="004841BD" w:rsidRDefault="00B47450" w:rsidP="00682149">
            <w:pPr>
              <w:spacing w:after="0"/>
              <w:jc w:val="center"/>
              <w:rPr>
                <w:ins w:id="516" w:author="Joongkwan Huh/6G Communication Standard TP" w:date="2025-11-06T15:54:00Z"/>
                <w:rFonts w:ascii="Arial" w:hAnsi="Arial" w:cs="Arial"/>
                <w:kern w:val="2"/>
                <w:sz w:val="18"/>
                <w:szCs w:val="22"/>
              </w:rPr>
            </w:pPr>
            <w:ins w:id="517" w:author="Joongkwan Huh/6G Communication Standard TP" w:date="2025-11-06T15:54:00Z">
              <w:r>
                <w:rPr>
                  <w:rFonts w:ascii="Arial" w:hAnsi="Arial" w:cs="Arial"/>
                  <w:kern w:val="2"/>
                  <w:sz w:val="18"/>
                  <w:szCs w:val="22"/>
                </w:rPr>
                <w:t>[</w:t>
              </w:r>
              <w:r w:rsidRPr="004841BD">
                <w:rPr>
                  <w:rFonts w:ascii="Arial" w:hAnsi="Arial" w:cs="Arial"/>
                  <w:kern w:val="2"/>
                  <w:sz w:val="18"/>
                  <w:szCs w:val="22"/>
                </w:rPr>
                <w:t>0.27</w:t>
              </w:r>
            </w:ins>
            <w:ins w:id="518" w:author="Joongkwan Huh/6G Communication Standard TP" w:date="2025-11-07T14:00:00Z">
              <w:r w:rsidR="00A13976">
                <w:rPr>
                  <w:rFonts w:ascii="Arial" w:hAnsi="Arial"/>
                  <w:sz w:val="18"/>
                </w:rPr>
                <w:t xml:space="preserve"> x Q</w:t>
              </w:r>
            </w:ins>
            <w:ins w:id="519" w:author="Joongkwan Huh/6G Communication Standard TP" w:date="2025-11-06T15:54:00Z">
              <w:r>
                <w:rPr>
                  <w:rFonts w:ascii="Arial" w:hAnsi="Arial" w:cs="Arial"/>
                  <w:kern w:val="2"/>
                  <w:sz w:val="18"/>
                  <w:szCs w:val="22"/>
                </w:rPr>
                <w:t>]</w:t>
              </w:r>
            </w:ins>
          </w:p>
        </w:tc>
        <w:tc>
          <w:tcPr>
            <w:tcW w:w="1072" w:type="pct"/>
            <w:tcBorders>
              <w:top w:val="single" w:sz="4" w:space="0" w:color="auto"/>
              <w:left w:val="single" w:sz="4" w:space="0" w:color="auto"/>
              <w:bottom w:val="single" w:sz="4" w:space="0" w:color="auto"/>
              <w:right w:val="single" w:sz="4" w:space="0" w:color="auto"/>
            </w:tcBorders>
            <w:vAlign w:val="center"/>
          </w:tcPr>
          <w:p w14:paraId="1A1996EE" w14:textId="77777777" w:rsidR="00B47450" w:rsidRPr="004841BD" w:rsidRDefault="00B47450" w:rsidP="00682149">
            <w:pPr>
              <w:spacing w:after="0"/>
              <w:jc w:val="both"/>
              <w:rPr>
                <w:ins w:id="520" w:author="Joongkwan Huh/6G Communication Standard TP" w:date="2025-11-06T15:54:00Z"/>
                <w:rFonts w:ascii="Arial" w:hAnsi="Arial" w:cs="Arial"/>
                <w:kern w:val="2"/>
                <w:sz w:val="18"/>
                <w:szCs w:val="22"/>
              </w:rPr>
            </w:pPr>
          </w:p>
        </w:tc>
      </w:tr>
      <w:tr w:rsidR="00B47450" w:rsidRPr="004841BD" w14:paraId="37CB7DB6" w14:textId="77777777" w:rsidTr="00682149">
        <w:trPr>
          <w:jc w:val="center"/>
          <w:ins w:id="521" w:author="Joongkwan Huh/6G Communication Standard TP" w:date="2025-11-06T15:54:00Z"/>
        </w:trPr>
        <w:tc>
          <w:tcPr>
            <w:tcW w:w="5000" w:type="pct"/>
            <w:gridSpan w:val="5"/>
            <w:tcBorders>
              <w:top w:val="single" w:sz="4" w:space="0" w:color="auto"/>
              <w:left w:val="single" w:sz="4" w:space="0" w:color="auto"/>
              <w:bottom w:val="single" w:sz="4" w:space="0" w:color="auto"/>
              <w:right w:val="single" w:sz="4" w:space="0" w:color="auto"/>
            </w:tcBorders>
            <w:hideMark/>
          </w:tcPr>
          <w:p w14:paraId="2C26171F" w14:textId="77777777" w:rsidR="00B47450" w:rsidRDefault="00B47450" w:rsidP="00682149">
            <w:pPr>
              <w:spacing w:after="0"/>
              <w:ind w:left="851" w:hanging="851"/>
              <w:rPr>
                <w:ins w:id="522" w:author="Joongkwan Huh/6G Communication Standard TP" w:date="2025-11-07T14:01:00Z"/>
                <w:rFonts w:ascii="Arial" w:hAnsi="Arial"/>
                <w:sz w:val="18"/>
              </w:rPr>
            </w:pPr>
            <w:ins w:id="523" w:author="Joongkwan Huh/6G Communication Standard TP" w:date="2025-11-06T15:54:00Z">
              <w:r>
                <w:rPr>
                  <w:rFonts w:ascii="Arial" w:hAnsi="Arial"/>
                  <w:sz w:val="18"/>
                </w:rPr>
                <w:t xml:space="preserve">NOTE </w:t>
              </w:r>
              <w:r w:rsidRPr="004841BD">
                <w:rPr>
                  <w:rFonts w:ascii="Arial" w:hAnsi="Arial"/>
                  <w:sz w:val="18"/>
                </w:rPr>
                <w:t>1</w:t>
              </w:r>
              <w:r>
                <w:rPr>
                  <w:rFonts w:ascii="Arial" w:hAnsi="Arial"/>
                  <w:sz w:val="18"/>
                </w:rPr>
                <w:t>:</w:t>
              </w:r>
              <w:r w:rsidRPr="004841BD">
                <w:rPr>
                  <w:rFonts w:ascii="Arial" w:hAnsi="Arial"/>
                  <w:sz w:val="18"/>
                  <w:lang w:eastAsia="zh-CN"/>
                </w:rPr>
                <w:tab/>
              </w:r>
              <w:r w:rsidRPr="004841BD">
                <w:rPr>
                  <w:rFonts w:ascii="Arial" w:hAnsi="Arial"/>
                  <w:sz w:val="18"/>
                </w:rPr>
                <w:t>UE-specific</w:t>
              </w:r>
              <w:r>
                <w:rPr>
                  <w:rFonts w:ascii="Arial" w:hAnsi="Arial"/>
                  <w:sz w:val="18"/>
                </w:rPr>
                <w:t xml:space="preserve"> </w:t>
              </w:r>
              <w:r w:rsidRPr="004841BD">
                <w:rPr>
                  <w:rFonts w:ascii="Arial" w:hAnsi="Arial"/>
                  <w:sz w:val="18"/>
                </w:rPr>
                <w:t>PDCCH</w:t>
              </w:r>
              <w:r>
                <w:rPr>
                  <w:rFonts w:ascii="Arial" w:hAnsi="Arial"/>
                  <w:sz w:val="18"/>
                </w:rPr>
                <w:t xml:space="preserve"> </w:t>
              </w:r>
              <w:r w:rsidRPr="004841BD">
                <w:rPr>
                  <w:rFonts w:ascii="Arial" w:hAnsi="Arial"/>
                  <w:sz w:val="18"/>
                </w:rPr>
                <w:t>is</w:t>
              </w:r>
              <w:r>
                <w:rPr>
                  <w:rFonts w:ascii="Arial" w:hAnsi="Arial"/>
                  <w:sz w:val="18"/>
                </w:rPr>
                <w:t xml:space="preserve"> </w:t>
              </w:r>
              <w:r w:rsidRPr="004841BD">
                <w:rPr>
                  <w:rFonts w:ascii="Arial" w:hAnsi="Arial"/>
                  <w:sz w:val="18"/>
                </w:rPr>
                <w:t>not</w:t>
              </w:r>
              <w:r>
                <w:rPr>
                  <w:rFonts w:ascii="Arial" w:hAnsi="Arial"/>
                  <w:sz w:val="18"/>
                </w:rPr>
                <w:t xml:space="preserve"> </w:t>
              </w:r>
              <w:r w:rsidRPr="004841BD">
                <w:rPr>
                  <w:rFonts w:ascii="Arial" w:hAnsi="Arial"/>
                  <w:sz w:val="18"/>
                </w:rPr>
                <w:t>transmitted</w:t>
              </w:r>
              <w:r>
                <w:rPr>
                  <w:rFonts w:ascii="Arial" w:hAnsi="Arial"/>
                  <w:sz w:val="18"/>
                </w:rPr>
                <w:t xml:space="preserve"> </w:t>
              </w:r>
              <w:r w:rsidRPr="004841BD">
                <w:rPr>
                  <w:rFonts w:ascii="Arial" w:hAnsi="Arial"/>
                  <w:sz w:val="18"/>
                </w:rPr>
                <w:t>after</w:t>
              </w:r>
              <w:r>
                <w:rPr>
                  <w:rFonts w:ascii="Arial" w:hAnsi="Arial"/>
                  <w:sz w:val="18"/>
                </w:rPr>
                <w:t xml:space="preserve"> </w:t>
              </w:r>
              <w:r w:rsidRPr="004841BD">
                <w:rPr>
                  <w:rFonts w:ascii="Arial" w:hAnsi="Arial"/>
                  <w:sz w:val="18"/>
                </w:rPr>
                <w:t>T1</w:t>
              </w:r>
              <w:r>
                <w:rPr>
                  <w:rFonts w:ascii="Arial" w:hAnsi="Arial"/>
                  <w:sz w:val="18"/>
                </w:rPr>
                <w:t xml:space="preserve"> </w:t>
              </w:r>
              <w:r w:rsidRPr="004841BD">
                <w:rPr>
                  <w:rFonts w:ascii="Arial" w:hAnsi="Arial"/>
                  <w:sz w:val="18"/>
                </w:rPr>
                <w:t>starts.</w:t>
              </w:r>
            </w:ins>
          </w:p>
          <w:p w14:paraId="77EC1AC2" w14:textId="07B8844C" w:rsidR="00A13976" w:rsidRPr="004841BD" w:rsidRDefault="00E90429" w:rsidP="00682149">
            <w:pPr>
              <w:spacing w:after="0"/>
              <w:ind w:left="851" w:hanging="851"/>
              <w:rPr>
                <w:ins w:id="524" w:author="Joongkwan Huh/6G Communication Standard TP" w:date="2025-11-06T15:54:00Z"/>
                <w:rFonts w:ascii="Arial" w:hAnsi="Arial"/>
                <w:sz w:val="18"/>
              </w:rPr>
            </w:pPr>
            <w:ins w:id="525" w:author="Joongkwan Huh/6G Communication Standard TP" w:date="2025-11-07T14:04:00Z">
              <w:r w:rsidRPr="00E90429">
                <w:rPr>
                  <w:rFonts w:ascii="Arial" w:hAnsi="Arial"/>
                  <w:sz w:val="18"/>
                </w:rPr>
                <w:t>NOTE 2:</w:t>
              </w:r>
              <w:r w:rsidRPr="00E90429">
                <w:rPr>
                  <w:rFonts w:ascii="Arial" w:hAnsi="Arial"/>
                  <w:sz w:val="18"/>
                </w:rPr>
                <w:tab/>
                <w:t>Q is time extension by the number of occasions of the configured BFD-RS resource that are overlapping with the dynamic UL transmission on SBFD symbols</w:t>
              </w:r>
            </w:ins>
          </w:p>
        </w:tc>
      </w:tr>
    </w:tbl>
    <w:p w14:paraId="14A28510" w14:textId="77777777" w:rsidR="00B47450" w:rsidRPr="004841BD" w:rsidRDefault="00B47450" w:rsidP="00B47450">
      <w:pPr>
        <w:rPr>
          <w:ins w:id="526" w:author="Joongkwan Huh/6G Communication Standard TP" w:date="2025-11-06T15:54:00Z"/>
        </w:rPr>
      </w:pPr>
    </w:p>
    <w:p w14:paraId="39D77767" w14:textId="77777777" w:rsidR="00B47450" w:rsidRPr="004841BD" w:rsidRDefault="00B47450" w:rsidP="00B47450">
      <w:pPr>
        <w:pStyle w:val="TH"/>
        <w:keepLines w:val="0"/>
        <w:rPr>
          <w:ins w:id="527" w:author="Joongkwan Huh/6G Communication Standard TP" w:date="2025-11-06T15:54:00Z"/>
        </w:rPr>
      </w:pPr>
      <w:ins w:id="528" w:author="Joongkwan Huh/6G Communication Standard TP" w:date="2025-11-06T15:54:00Z">
        <w:r w:rsidRPr="004841BD">
          <w:t>Table A.7.5.5.</w:t>
        </w:r>
        <w:r>
          <w:t>x</w:t>
        </w:r>
        <w:r w:rsidRPr="004841BD">
          <w:t xml:space="preserve">.1-3: Cell specific test parameters for FR2 </w:t>
        </w:r>
        <w:proofErr w:type="spellStart"/>
        <w:r w:rsidRPr="004841BD">
          <w:t>PCell</w:t>
        </w:r>
        <w:proofErr w:type="spellEnd"/>
        <w:r w:rsidRPr="004841BD">
          <w:t xml:space="preserve">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1526"/>
        <w:gridCol w:w="927"/>
        <w:gridCol w:w="946"/>
        <w:gridCol w:w="946"/>
        <w:gridCol w:w="946"/>
        <w:gridCol w:w="946"/>
        <w:gridCol w:w="953"/>
      </w:tblGrid>
      <w:tr w:rsidR="00B47450" w:rsidRPr="004841BD" w14:paraId="6B2914C2" w14:textId="77777777" w:rsidTr="00682149">
        <w:trPr>
          <w:cantSplit/>
          <w:tblHeader/>
          <w:jc w:val="center"/>
          <w:ins w:id="529" w:author="Joongkwan Huh/6G Communication Standard TP" w:date="2025-11-06T15:54:00Z"/>
        </w:trPr>
        <w:tc>
          <w:tcPr>
            <w:tcW w:w="2060" w:type="pct"/>
            <w:gridSpan w:val="2"/>
            <w:tcBorders>
              <w:top w:val="single" w:sz="4" w:space="0" w:color="auto"/>
              <w:left w:val="single" w:sz="4" w:space="0" w:color="auto"/>
              <w:bottom w:val="nil"/>
              <w:right w:val="single" w:sz="4" w:space="0" w:color="auto"/>
            </w:tcBorders>
            <w:shd w:val="clear" w:color="auto" w:fill="auto"/>
            <w:hideMark/>
          </w:tcPr>
          <w:p w14:paraId="1A0C73ED" w14:textId="77777777" w:rsidR="00B47450" w:rsidRPr="004841BD" w:rsidRDefault="00B47450" w:rsidP="00682149">
            <w:pPr>
              <w:pStyle w:val="TAH"/>
              <w:keepLines w:val="0"/>
              <w:rPr>
                <w:ins w:id="530" w:author="Joongkwan Huh/6G Communication Standard TP" w:date="2025-11-06T15:54:00Z"/>
              </w:rPr>
            </w:pPr>
            <w:ins w:id="531" w:author="Joongkwan Huh/6G Communication Standard TP" w:date="2025-11-06T15:54:00Z">
              <w:r w:rsidRPr="004841BD">
                <w:t>Parameter</w:t>
              </w:r>
            </w:ins>
          </w:p>
        </w:tc>
        <w:tc>
          <w:tcPr>
            <w:tcW w:w="481" w:type="pct"/>
            <w:tcBorders>
              <w:top w:val="single" w:sz="4" w:space="0" w:color="auto"/>
              <w:left w:val="single" w:sz="4" w:space="0" w:color="auto"/>
              <w:bottom w:val="nil"/>
              <w:right w:val="single" w:sz="4" w:space="0" w:color="auto"/>
            </w:tcBorders>
            <w:shd w:val="clear" w:color="auto" w:fill="auto"/>
            <w:hideMark/>
          </w:tcPr>
          <w:p w14:paraId="6AC805D7" w14:textId="77777777" w:rsidR="00B47450" w:rsidRPr="004841BD" w:rsidRDefault="00B47450" w:rsidP="00682149">
            <w:pPr>
              <w:pStyle w:val="TAH"/>
              <w:keepLines w:val="0"/>
              <w:rPr>
                <w:ins w:id="532" w:author="Joongkwan Huh/6G Communication Standard TP" w:date="2025-11-06T15:54:00Z"/>
              </w:rPr>
            </w:pPr>
            <w:ins w:id="533" w:author="Joongkwan Huh/6G Communication Standard TP" w:date="2025-11-06T15:54:00Z">
              <w:r w:rsidRPr="004841BD">
                <w:t>Unit</w:t>
              </w:r>
            </w:ins>
          </w:p>
        </w:tc>
        <w:tc>
          <w:tcPr>
            <w:tcW w:w="2458" w:type="pct"/>
            <w:gridSpan w:val="5"/>
            <w:tcBorders>
              <w:top w:val="single" w:sz="4" w:space="0" w:color="auto"/>
              <w:left w:val="single" w:sz="4" w:space="0" w:color="auto"/>
              <w:bottom w:val="single" w:sz="4" w:space="0" w:color="auto"/>
              <w:right w:val="single" w:sz="4" w:space="0" w:color="auto"/>
            </w:tcBorders>
            <w:hideMark/>
          </w:tcPr>
          <w:p w14:paraId="1694F288" w14:textId="77777777" w:rsidR="00B47450" w:rsidRPr="004841BD" w:rsidRDefault="00B47450" w:rsidP="00682149">
            <w:pPr>
              <w:pStyle w:val="TAH"/>
              <w:keepLines w:val="0"/>
              <w:rPr>
                <w:ins w:id="534" w:author="Joongkwan Huh/6G Communication Standard TP" w:date="2025-11-06T15:54:00Z"/>
              </w:rPr>
            </w:pPr>
            <w:ins w:id="535" w:author="Joongkwan Huh/6G Communication Standard TP" w:date="2025-11-06T15:54:00Z">
              <w:r w:rsidRPr="004841BD">
                <w:t>Test</w:t>
              </w:r>
              <w:r>
                <w:t xml:space="preserve"> </w:t>
              </w:r>
              <w:r w:rsidRPr="004841BD">
                <w:t>1</w:t>
              </w:r>
            </w:ins>
          </w:p>
        </w:tc>
      </w:tr>
      <w:tr w:rsidR="00B47450" w:rsidRPr="004841BD" w14:paraId="24935DD6" w14:textId="77777777" w:rsidTr="00682149">
        <w:trPr>
          <w:cantSplit/>
          <w:tblHeader/>
          <w:jc w:val="center"/>
          <w:ins w:id="536" w:author="Joongkwan Huh/6G Communication Standard TP" w:date="2025-11-06T15:54:00Z"/>
        </w:trPr>
        <w:tc>
          <w:tcPr>
            <w:tcW w:w="2060" w:type="pct"/>
            <w:gridSpan w:val="2"/>
            <w:tcBorders>
              <w:top w:val="nil"/>
              <w:left w:val="single" w:sz="4" w:space="0" w:color="auto"/>
              <w:bottom w:val="single" w:sz="4" w:space="0" w:color="auto"/>
              <w:right w:val="single" w:sz="4" w:space="0" w:color="auto"/>
            </w:tcBorders>
            <w:shd w:val="clear" w:color="auto" w:fill="auto"/>
            <w:vAlign w:val="center"/>
            <w:hideMark/>
          </w:tcPr>
          <w:p w14:paraId="220E5003" w14:textId="77777777" w:rsidR="00B47450" w:rsidRPr="004841BD" w:rsidRDefault="00B47450" w:rsidP="00682149">
            <w:pPr>
              <w:pStyle w:val="TAH"/>
              <w:keepLines w:val="0"/>
              <w:rPr>
                <w:ins w:id="537" w:author="Joongkwan Huh/6G Communication Standard TP" w:date="2025-11-06T15:54:00Z"/>
              </w:rPr>
            </w:pPr>
          </w:p>
        </w:tc>
        <w:tc>
          <w:tcPr>
            <w:tcW w:w="481" w:type="pct"/>
            <w:tcBorders>
              <w:top w:val="nil"/>
              <w:left w:val="single" w:sz="4" w:space="0" w:color="auto"/>
              <w:bottom w:val="single" w:sz="4" w:space="0" w:color="auto"/>
              <w:right w:val="single" w:sz="4" w:space="0" w:color="auto"/>
            </w:tcBorders>
            <w:shd w:val="clear" w:color="auto" w:fill="auto"/>
            <w:vAlign w:val="center"/>
            <w:hideMark/>
          </w:tcPr>
          <w:p w14:paraId="1A204E8C" w14:textId="77777777" w:rsidR="00B47450" w:rsidRPr="004841BD" w:rsidRDefault="00B47450" w:rsidP="00682149">
            <w:pPr>
              <w:pStyle w:val="TAH"/>
              <w:keepLines w:val="0"/>
              <w:rPr>
                <w:ins w:id="538" w:author="Joongkwan Huh/6G Communication Standard TP" w:date="2025-11-06T15:54:00Z"/>
              </w:rPr>
            </w:pPr>
          </w:p>
        </w:tc>
        <w:tc>
          <w:tcPr>
            <w:tcW w:w="491" w:type="pct"/>
            <w:tcBorders>
              <w:top w:val="single" w:sz="4" w:space="0" w:color="auto"/>
              <w:left w:val="single" w:sz="4" w:space="0" w:color="auto"/>
              <w:bottom w:val="single" w:sz="4" w:space="0" w:color="auto"/>
              <w:right w:val="single" w:sz="4" w:space="0" w:color="auto"/>
            </w:tcBorders>
            <w:hideMark/>
          </w:tcPr>
          <w:p w14:paraId="647200F6" w14:textId="77777777" w:rsidR="00B47450" w:rsidRPr="004841BD" w:rsidRDefault="00B47450" w:rsidP="00682149">
            <w:pPr>
              <w:pStyle w:val="TAH"/>
              <w:keepLines w:val="0"/>
              <w:rPr>
                <w:ins w:id="539" w:author="Joongkwan Huh/6G Communication Standard TP" w:date="2025-11-06T15:54:00Z"/>
              </w:rPr>
            </w:pPr>
            <w:ins w:id="540" w:author="Joongkwan Huh/6G Communication Standard TP" w:date="2025-11-06T15:54:00Z">
              <w:r w:rsidRPr="004841BD">
                <w:t>T1</w:t>
              </w:r>
            </w:ins>
          </w:p>
        </w:tc>
        <w:tc>
          <w:tcPr>
            <w:tcW w:w="491" w:type="pct"/>
            <w:tcBorders>
              <w:top w:val="single" w:sz="4" w:space="0" w:color="auto"/>
              <w:left w:val="single" w:sz="4" w:space="0" w:color="auto"/>
              <w:bottom w:val="single" w:sz="4" w:space="0" w:color="auto"/>
              <w:right w:val="single" w:sz="4" w:space="0" w:color="auto"/>
            </w:tcBorders>
            <w:hideMark/>
          </w:tcPr>
          <w:p w14:paraId="049BCEBD" w14:textId="77777777" w:rsidR="00B47450" w:rsidRPr="004841BD" w:rsidRDefault="00B47450" w:rsidP="00682149">
            <w:pPr>
              <w:pStyle w:val="TAH"/>
              <w:keepLines w:val="0"/>
              <w:rPr>
                <w:ins w:id="541" w:author="Joongkwan Huh/6G Communication Standard TP" w:date="2025-11-06T15:54:00Z"/>
              </w:rPr>
            </w:pPr>
            <w:ins w:id="542" w:author="Joongkwan Huh/6G Communication Standard TP" w:date="2025-11-06T15:54:00Z">
              <w:r w:rsidRPr="004841BD">
                <w:t>T2</w:t>
              </w:r>
            </w:ins>
          </w:p>
        </w:tc>
        <w:tc>
          <w:tcPr>
            <w:tcW w:w="491" w:type="pct"/>
            <w:tcBorders>
              <w:top w:val="single" w:sz="4" w:space="0" w:color="auto"/>
              <w:left w:val="single" w:sz="4" w:space="0" w:color="auto"/>
              <w:bottom w:val="single" w:sz="4" w:space="0" w:color="auto"/>
              <w:right w:val="single" w:sz="4" w:space="0" w:color="auto"/>
            </w:tcBorders>
            <w:hideMark/>
          </w:tcPr>
          <w:p w14:paraId="6856D551" w14:textId="77777777" w:rsidR="00B47450" w:rsidRPr="004841BD" w:rsidRDefault="00B47450" w:rsidP="00682149">
            <w:pPr>
              <w:pStyle w:val="TAH"/>
              <w:keepLines w:val="0"/>
              <w:rPr>
                <w:ins w:id="543" w:author="Joongkwan Huh/6G Communication Standard TP" w:date="2025-11-06T15:54:00Z"/>
              </w:rPr>
            </w:pPr>
            <w:ins w:id="544" w:author="Joongkwan Huh/6G Communication Standard TP" w:date="2025-11-06T15:54:00Z">
              <w:r w:rsidRPr="004841BD">
                <w:t>T3</w:t>
              </w:r>
            </w:ins>
          </w:p>
        </w:tc>
        <w:tc>
          <w:tcPr>
            <w:tcW w:w="491" w:type="pct"/>
            <w:tcBorders>
              <w:top w:val="single" w:sz="4" w:space="0" w:color="auto"/>
              <w:left w:val="single" w:sz="4" w:space="0" w:color="auto"/>
              <w:bottom w:val="single" w:sz="4" w:space="0" w:color="auto"/>
              <w:right w:val="single" w:sz="4" w:space="0" w:color="auto"/>
            </w:tcBorders>
            <w:hideMark/>
          </w:tcPr>
          <w:p w14:paraId="66426827" w14:textId="77777777" w:rsidR="00B47450" w:rsidRPr="004841BD" w:rsidRDefault="00B47450" w:rsidP="00682149">
            <w:pPr>
              <w:pStyle w:val="TAH"/>
              <w:keepLines w:val="0"/>
              <w:rPr>
                <w:ins w:id="545" w:author="Joongkwan Huh/6G Communication Standard TP" w:date="2025-11-06T15:54:00Z"/>
              </w:rPr>
            </w:pPr>
            <w:ins w:id="546" w:author="Joongkwan Huh/6G Communication Standard TP" w:date="2025-11-06T15:54:00Z">
              <w:r w:rsidRPr="004841BD">
                <w:t>T4</w:t>
              </w:r>
            </w:ins>
          </w:p>
        </w:tc>
        <w:tc>
          <w:tcPr>
            <w:tcW w:w="493" w:type="pct"/>
            <w:tcBorders>
              <w:top w:val="single" w:sz="4" w:space="0" w:color="auto"/>
              <w:left w:val="single" w:sz="4" w:space="0" w:color="auto"/>
              <w:bottom w:val="single" w:sz="4" w:space="0" w:color="auto"/>
              <w:right w:val="single" w:sz="4" w:space="0" w:color="auto"/>
            </w:tcBorders>
            <w:hideMark/>
          </w:tcPr>
          <w:p w14:paraId="1CA2974E" w14:textId="77777777" w:rsidR="00B47450" w:rsidRPr="004841BD" w:rsidRDefault="00B47450" w:rsidP="00682149">
            <w:pPr>
              <w:pStyle w:val="TAH"/>
              <w:keepLines w:val="0"/>
              <w:rPr>
                <w:ins w:id="547" w:author="Joongkwan Huh/6G Communication Standard TP" w:date="2025-11-06T15:54:00Z"/>
              </w:rPr>
            </w:pPr>
            <w:ins w:id="548" w:author="Joongkwan Huh/6G Communication Standard TP" w:date="2025-11-06T15:54:00Z">
              <w:r w:rsidRPr="004841BD">
                <w:t>T5</w:t>
              </w:r>
            </w:ins>
          </w:p>
        </w:tc>
      </w:tr>
      <w:tr w:rsidR="00B47450" w:rsidRPr="004841BD" w14:paraId="34EC9147" w14:textId="77777777" w:rsidTr="00682149">
        <w:trPr>
          <w:cantSplit/>
          <w:jc w:val="center"/>
          <w:ins w:id="549" w:author="Joongkwan Huh/6G Communication Standard TP" w:date="2025-11-06T15:54:00Z"/>
        </w:trPr>
        <w:tc>
          <w:tcPr>
            <w:tcW w:w="2060" w:type="pct"/>
            <w:gridSpan w:val="2"/>
            <w:tcBorders>
              <w:top w:val="single" w:sz="4" w:space="0" w:color="auto"/>
              <w:left w:val="single" w:sz="4" w:space="0" w:color="auto"/>
              <w:bottom w:val="single" w:sz="4" w:space="0" w:color="auto"/>
              <w:right w:val="single" w:sz="4" w:space="0" w:color="auto"/>
            </w:tcBorders>
          </w:tcPr>
          <w:p w14:paraId="44838DB2" w14:textId="77777777" w:rsidR="00B47450" w:rsidRPr="004841BD" w:rsidRDefault="00B47450" w:rsidP="00682149">
            <w:pPr>
              <w:pStyle w:val="TAL"/>
              <w:keepLines w:val="0"/>
              <w:rPr>
                <w:ins w:id="550" w:author="Joongkwan Huh/6G Communication Standard TP" w:date="2025-11-06T15:54:00Z"/>
                <w:lang w:eastAsia="ja-JP"/>
              </w:rPr>
            </w:pPr>
            <w:proofErr w:type="spellStart"/>
            <w:ins w:id="551" w:author="Joongkwan Huh/6G Communication Standard TP" w:date="2025-11-06T15:54:00Z">
              <w:r w:rsidRPr="004841BD">
                <w:t>AoA</w:t>
              </w:r>
              <w:proofErr w:type="spellEnd"/>
              <w:r>
                <w:t xml:space="preserve"> </w:t>
              </w:r>
              <w:r w:rsidRPr="004841BD">
                <w:t>setup</w:t>
              </w:r>
            </w:ins>
          </w:p>
        </w:tc>
        <w:tc>
          <w:tcPr>
            <w:tcW w:w="481" w:type="pct"/>
            <w:tcBorders>
              <w:top w:val="single" w:sz="4" w:space="0" w:color="auto"/>
              <w:left w:val="single" w:sz="4" w:space="0" w:color="auto"/>
              <w:bottom w:val="single" w:sz="4" w:space="0" w:color="auto"/>
              <w:right w:val="single" w:sz="4" w:space="0" w:color="auto"/>
            </w:tcBorders>
          </w:tcPr>
          <w:p w14:paraId="05DFACED" w14:textId="77777777" w:rsidR="00B47450" w:rsidRPr="004841BD" w:rsidRDefault="00B47450" w:rsidP="00682149">
            <w:pPr>
              <w:pStyle w:val="TAC"/>
              <w:keepLines w:val="0"/>
              <w:rPr>
                <w:ins w:id="552" w:author="Joongkwan Huh/6G Communication Standard TP" w:date="2025-11-06T15:54:00Z"/>
              </w:rPr>
            </w:pPr>
          </w:p>
        </w:tc>
        <w:tc>
          <w:tcPr>
            <w:tcW w:w="2458" w:type="pct"/>
            <w:gridSpan w:val="5"/>
            <w:tcBorders>
              <w:top w:val="single" w:sz="4" w:space="0" w:color="auto"/>
              <w:left w:val="single" w:sz="4" w:space="0" w:color="auto"/>
              <w:right w:val="single" w:sz="4" w:space="0" w:color="auto"/>
            </w:tcBorders>
          </w:tcPr>
          <w:p w14:paraId="70F9A99B" w14:textId="77777777" w:rsidR="00B47450" w:rsidRPr="004841BD" w:rsidRDefault="00B47450" w:rsidP="00682149">
            <w:pPr>
              <w:pStyle w:val="TAC"/>
              <w:keepLines w:val="0"/>
              <w:rPr>
                <w:ins w:id="553" w:author="Joongkwan Huh/6G Communication Standard TP" w:date="2025-11-06T15:54:00Z"/>
              </w:rPr>
            </w:pPr>
            <w:ins w:id="554" w:author="Joongkwan Huh/6G Communication Standard TP" w:date="2025-11-06T15:54:00Z">
              <w:r w:rsidRPr="004841BD">
                <w:t>Setup</w:t>
              </w:r>
              <w:r>
                <w:t xml:space="preserve"> </w:t>
              </w:r>
              <w:r w:rsidRPr="004841BD">
                <w:t>1</w:t>
              </w:r>
              <w:r>
                <w:t xml:space="preserve"> </w:t>
              </w:r>
              <w:r w:rsidRPr="004841BD">
                <w:t>defined</w:t>
              </w:r>
              <w:r>
                <w:t xml:space="preserve"> </w:t>
              </w:r>
              <w:r w:rsidRPr="004841BD">
                <w:t>in</w:t>
              </w:r>
              <w:r>
                <w:t xml:space="preserve"> </w:t>
              </w:r>
              <w:r w:rsidRPr="004841BD">
                <w:t>A.3.15</w:t>
              </w:r>
            </w:ins>
          </w:p>
        </w:tc>
      </w:tr>
      <w:tr w:rsidR="00B47450" w:rsidRPr="004841BD" w14:paraId="1B7CB5BE" w14:textId="77777777" w:rsidTr="00682149">
        <w:trPr>
          <w:cantSplit/>
          <w:jc w:val="center"/>
          <w:ins w:id="555" w:author="Joongkwan Huh/6G Communication Standard TP" w:date="2025-11-06T15:54:00Z"/>
        </w:trPr>
        <w:tc>
          <w:tcPr>
            <w:tcW w:w="2060" w:type="pct"/>
            <w:gridSpan w:val="2"/>
            <w:tcBorders>
              <w:top w:val="single" w:sz="4" w:space="0" w:color="auto"/>
              <w:left w:val="single" w:sz="4" w:space="0" w:color="auto"/>
              <w:bottom w:val="single" w:sz="4" w:space="0" w:color="auto"/>
              <w:right w:val="single" w:sz="4" w:space="0" w:color="auto"/>
            </w:tcBorders>
          </w:tcPr>
          <w:p w14:paraId="728E0EE8" w14:textId="77777777" w:rsidR="00B47450" w:rsidRPr="004841BD" w:rsidRDefault="00B47450" w:rsidP="00682149">
            <w:pPr>
              <w:pStyle w:val="TAL"/>
              <w:keepNext w:val="0"/>
              <w:keepLines w:val="0"/>
              <w:rPr>
                <w:ins w:id="556" w:author="Joongkwan Huh/6G Communication Standard TP" w:date="2025-11-06T15:54:00Z"/>
              </w:rPr>
            </w:pPr>
            <w:proofErr w:type="spellStart"/>
            <w:ins w:id="557" w:author="Joongkwan Huh/6G Communication Standard TP" w:date="2025-11-06T15:54:00Z">
              <w:r w:rsidRPr="004841BD">
                <w:t>Assumptpion</w:t>
              </w:r>
              <w:proofErr w:type="spellEnd"/>
              <w:r>
                <w:t xml:space="preserve"> </w:t>
              </w:r>
              <w:r w:rsidRPr="004841BD">
                <w:t>for</w:t>
              </w:r>
              <w:r>
                <w:t xml:space="preserve"> </w:t>
              </w:r>
              <w:r w:rsidRPr="004841BD">
                <w:t>UE</w:t>
              </w:r>
              <w:r>
                <w:t xml:space="preserve"> </w:t>
              </w:r>
              <w:r w:rsidRPr="004841BD">
                <w:t>beams</w:t>
              </w:r>
              <w:r>
                <w:t xml:space="preserve"> </w:t>
              </w:r>
              <w:r w:rsidRPr="004841BD">
                <w:rPr>
                  <w:vertAlign w:val="superscript"/>
                </w:rPr>
                <w:t>Note</w:t>
              </w:r>
              <w:r>
                <w:rPr>
                  <w:vertAlign w:val="superscript"/>
                </w:rPr>
                <w:t xml:space="preserve"> </w:t>
              </w:r>
              <w:r w:rsidRPr="004841BD">
                <w:rPr>
                  <w:vertAlign w:val="superscript"/>
                </w:rPr>
                <w:t>10</w:t>
              </w:r>
            </w:ins>
          </w:p>
        </w:tc>
        <w:tc>
          <w:tcPr>
            <w:tcW w:w="481" w:type="pct"/>
            <w:tcBorders>
              <w:top w:val="single" w:sz="4" w:space="0" w:color="auto"/>
              <w:left w:val="single" w:sz="4" w:space="0" w:color="auto"/>
              <w:bottom w:val="single" w:sz="4" w:space="0" w:color="auto"/>
              <w:right w:val="single" w:sz="4" w:space="0" w:color="auto"/>
            </w:tcBorders>
          </w:tcPr>
          <w:p w14:paraId="4EDECA60" w14:textId="77777777" w:rsidR="00B47450" w:rsidRPr="004841BD" w:rsidRDefault="00B47450" w:rsidP="00682149">
            <w:pPr>
              <w:pStyle w:val="TAC"/>
              <w:keepNext w:val="0"/>
              <w:keepLines w:val="0"/>
              <w:rPr>
                <w:ins w:id="558" w:author="Joongkwan Huh/6G Communication Standard TP" w:date="2025-11-06T15:54:00Z"/>
              </w:rPr>
            </w:pPr>
          </w:p>
        </w:tc>
        <w:tc>
          <w:tcPr>
            <w:tcW w:w="2458" w:type="pct"/>
            <w:gridSpan w:val="5"/>
            <w:tcBorders>
              <w:top w:val="single" w:sz="4" w:space="0" w:color="auto"/>
              <w:left w:val="single" w:sz="4" w:space="0" w:color="auto"/>
              <w:bottom w:val="single" w:sz="4" w:space="0" w:color="auto"/>
              <w:right w:val="single" w:sz="4" w:space="0" w:color="auto"/>
            </w:tcBorders>
          </w:tcPr>
          <w:p w14:paraId="54069486" w14:textId="77777777" w:rsidR="00B47450" w:rsidRPr="004841BD" w:rsidRDefault="00B47450" w:rsidP="00682149">
            <w:pPr>
              <w:pStyle w:val="TAC"/>
              <w:keepNext w:val="0"/>
              <w:keepLines w:val="0"/>
              <w:rPr>
                <w:ins w:id="559" w:author="Joongkwan Huh/6G Communication Standard TP" w:date="2025-11-06T15:54:00Z"/>
              </w:rPr>
            </w:pPr>
            <w:ins w:id="560" w:author="Joongkwan Huh/6G Communication Standard TP" w:date="2025-11-06T15:54:00Z">
              <w:r w:rsidRPr="004841BD">
                <w:t>Rough</w:t>
              </w:r>
            </w:ins>
          </w:p>
        </w:tc>
      </w:tr>
      <w:tr w:rsidR="00B47450" w:rsidRPr="004841BD" w14:paraId="5662D00F" w14:textId="77777777" w:rsidTr="00682149">
        <w:trPr>
          <w:cantSplit/>
          <w:jc w:val="center"/>
          <w:ins w:id="561" w:author="Joongkwan Huh/6G Communication Standard TP" w:date="2025-11-06T15:54:00Z"/>
        </w:trPr>
        <w:tc>
          <w:tcPr>
            <w:tcW w:w="1267" w:type="pct"/>
            <w:tcBorders>
              <w:top w:val="single" w:sz="4" w:space="0" w:color="auto"/>
              <w:left w:val="single" w:sz="4" w:space="0" w:color="auto"/>
              <w:bottom w:val="single" w:sz="4" w:space="0" w:color="auto"/>
              <w:right w:val="single" w:sz="4" w:space="0" w:color="auto"/>
            </w:tcBorders>
            <w:vAlign w:val="center"/>
            <w:hideMark/>
          </w:tcPr>
          <w:p w14:paraId="1A55046E" w14:textId="77777777" w:rsidR="00B47450" w:rsidRPr="004841BD" w:rsidRDefault="00B47450" w:rsidP="00682149">
            <w:pPr>
              <w:pStyle w:val="TAL"/>
              <w:keepNext w:val="0"/>
              <w:keepLines w:val="0"/>
              <w:rPr>
                <w:ins w:id="562" w:author="Joongkwan Huh/6G Communication Standard TP" w:date="2025-11-06T15:54:00Z"/>
              </w:rPr>
            </w:pPr>
            <w:ins w:id="563" w:author="Joongkwan Huh/6G Communication Standard TP" w:date="2025-11-06T15:54:00Z">
              <w:r w:rsidRPr="004841BD">
                <w:t>SNR_CSI-RS</w:t>
              </w:r>
              <w:r>
                <w:rPr>
                  <w:rFonts w:eastAsia="?? ??"/>
                </w:rPr>
                <w:t xml:space="preserve"> </w:t>
              </w:r>
              <w:r w:rsidRPr="004841BD">
                <w:rPr>
                  <w:rFonts w:eastAsia="?? ??"/>
                </w:rPr>
                <w:t>of</w:t>
              </w:r>
              <w:r>
                <w:rPr>
                  <w:rFonts w:eastAsia="?? ??"/>
                </w:rPr>
                <w:t xml:space="preserve"> </w:t>
              </w:r>
              <w:r w:rsidRPr="004841BD">
                <w:t>set</w:t>
              </w:r>
              <w:r>
                <w:t xml:space="preserve"> </w:t>
              </w:r>
              <w:r w:rsidRPr="004841BD">
                <w:t>q</w:t>
              </w:r>
              <w:r w:rsidRPr="004841BD">
                <w:rPr>
                  <w:vertAlign w:val="subscript"/>
                </w:rPr>
                <w:t>0</w:t>
              </w:r>
            </w:ins>
          </w:p>
        </w:tc>
        <w:tc>
          <w:tcPr>
            <w:tcW w:w="793" w:type="pct"/>
            <w:tcBorders>
              <w:top w:val="single" w:sz="4" w:space="0" w:color="auto"/>
              <w:left w:val="single" w:sz="4" w:space="0" w:color="auto"/>
              <w:bottom w:val="single" w:sz="4" w:space="0" w:color="auto"/>
              <w:right w:val="single" w:sz="4" w:space="0" w:color="auto"/>
            </w:tcBorders>
            <w:hideMark/>
          </w:tcPr>
          <w:p w14:paraId="4A97B199" w14:textId="77777777" w:rsidR="00B47450" w:rsidRPr="004841BD" w:rsidRDefault="00B47450" w:rsidP="00682149">
            <w:pPr>
              <w:pStyle w:val="TAL"/>
              <w:keepNext w:val="0"/>
              <w:keepLines w:val="0"/>
              <w:rPr>
                <w:ins w:id="564" w:author="Joongkwan Huh/6G Communication Standard TP" w:date="2025-11-06T15:54:00Z"/>
              </w:rPr>
            </w:pPr>
            <w:ins w:id="565" w:author="Joongkwan Huh/6G Communication Standard TP" w:date="2025-11-06T15:54:00Z">
              <w:r w:rsidRPr="004841BD">
                <w:t>Config</w:t>
              </w:r>
              <w:r>
                <w:t xml:space="preserve"> </w:t>
              </w:r>
              <w:r w:rsidRPr="004841BD">
                <w:t>1</w:t>
              </w:r>
            </w:ins>
          </w:p>
        </w:tc>
        <w:tc>
          <w:tcPr>
            <w:tcW w:w="481" w:type="pct"/>
            <w:tcBorders>
              <w:top w:val="single" w:sz="4" w:space="0" w:color="auto"/>
              <w:left w:val="single" w:sz="4" w:space="0" w:color="auto"/>
              <w:bottom w:val="single" w:sz="4" w:space="0" w:color="auto"/>
              <w:right w:val="single" w:sz="4" w:space="0" w:color="auto"/>
            </w:tcBorders>
            <w:hideMark/>
          </w:tcPr>
          <w:p w14:paraId="388518EB" w14:textId="77777777" w:rsidR="00B47450" w:rsidRPr="004841BD" w:rsidRDefault="00B47450" w:rsidP="00682149">
            <w:pPr>
              <w:pStyle w:val="TAC"/>
              <w:keepNext w:val="0"/>
              <w:keepLines w:val="0"/>
              <w:rPr>
                <w:ins w:id="566" w:author="Joongkwan Huh/6G Communication Standard TP" w:date="2025-11-06T15:54:00Z"/>
              </w:rPr>
            </w:pPr>
            <w:ins w:id="567" w:author="Joongkwan Huh/6G Communication Standard TP" w:date="2025-11-06T15:54:00Z">
              <w:r w:rsidRPr="004841BD">
                <w:t>dB</w:t>
              </w:r>
            </w:ins>
          </w:p>
        </w:tc>
        <w:tc>
          <w:tcPr>
            <w:tcW w:w="491" w:type="pct"/>
            <w:tcBorders>
              <w:top w:val="single" w:sz="4" w:space="0" w:color="auto"/>
              <w:left w:val="single" w:sz="4" w:space="0" w:color="auto"/>
              <w:bottom w:val="single" w:sz="4" w:space="0" w:color="auto"/>
              <w:right w:val="single" w:sz="4" w:space="0" w:color="auto"/>
            </w:tcBorders>
          </w:tcPr>
          <w:p w14:paraId="6519BD25" w14:textId="77777777" w:rsidR="00B47450" w:rsidRPr="004841BD" w:rsidRDefault="00B47450" w:rsidP="00682149">
            <w:pPr>
              <w:pStyle w:val="TAC"/>
              <w:keepNext w:val="0"/>
              <w:keepLines w:val="0"/>
              <w:rPr>
                <w:ins w:id="568" w:author="Joongkwan Huh/6G Communication Standard TP" w:date="2025-11-06T15:54:00Z"/>
              </w:rPr>
            </w:pPr>
            <w:ins w:id="569" w:author="Joongkwan Huh/6G Communication Standard TP" w:date="2025-11-06T15:54:00Z">
              <w:r w:rsidRPr="004841BD">
                <w:rPr>
                  <w:rFonts w:eastAsia="MS Mincho"/>
                </w:rPr>
                <w:t>5</w:t>
              </w:r>
              <w:r>
                <w:rPr>
                  <w:rFonts w:eastAsia="MS Mincho"/>
                  <w:vertAlign w:val="superscript"/>
                </w:rPr>
                <w:t xml:space="preserve"> </w:t>
              </w:r>
              <w:r w:rsidRPr="004841BD">
                <w:rPr>
                  <w:rFonts w:eastAsia="MS Mincho"/>
                  <w:vertAlign w:val="superscript"/>
                </w:rPr>
                <w:t>Note</w:t>
              </w:r>
              <w:r>
                <w:rPr>
                  <w:rFonts w:eastAsia="MS Mincho"/>
                  <w:vertAlign w:val="superscript"/>
                </w:rPr>
                <w:t xml:space="preserve"> </w:t>
              </w:r>
              <w:r w:rsidRPr="004841BD">
                <w:rPr>
                  <w:rFonts w:eastAsia="MS Mincho"/>
                  <w:vertAlign w:val="superscript"/>
                </w:rPr>
                <w:t>11</w:t>
              </w:r>
            </w:ins>
          </w:p>
        </w:tc>
        <w:tc>
          <w:tcPr>
            <w:tcW w:w="491" w:type="pct"/>
            <w:tcBorders>
              <w:top w:val="single" w:sz="4" w:space="0" w:color="auto"/>
              <w:left w:val="single" w:sz="4" w:space="0" w:color="auto"/>
              <w:bottom w:val="single" w:sz="4" w:space="0" w:color="auto"/>
              <w:right w:val="single" w:sz="4" w:space="0" w:color="auto"/>
            </w:tcBorders>
          </w:tcPr>
          <w:p w14:paraId="277A231D" w14:textId="77777777" w:rsidR="00B47450" w:rsidRPr="004841BD" w:rsidRDefault="00B47450" w:rsidP="00682149">
            <w:pPr>
              <w:pStyle w:val="TAC"/>
              <w:keepNext w:val="0"/>
              <w:keepLines w:val="0"/>
              <w:rPr>
                <w:ins w:id="570" w:author="Joongkwan Huh/6G Communication Standard TP" w:date="2025-11-06T15:54:00Z"/>
              </w:rPr>
            </w:pPr>
            <w:ins w:id="571" w:author="Joongkwan Huh/6G Communication Standard TP" w:date="2025-11-06T15:54:00Z">
              <w:r w:rsidRPr="004841BD">
                <w:rPr>
                  <w:rFonts w:eastAsia="MS Mincho"/>
                </w:rPr>
                <w:t>-3</w:t>
              </w:r>
              <w:r>
                <w:rPr>
                  <w:rFonts w:eastAsia="MS Mincho"/>
                  <w:vertAlign w:val="superscript"/>
                </w:rPr>
                <w:t xml:space="preserve"> </w:t>
              </w:r>
              <w:r w:rsidRPr="004841BD">
                <w:rPr>
                  <w:rFonts w:eastAsia="MS Mincho"/>
                  <w:vertAlign w:val="superscript"/>
                </w:rPr>
                <w:t>Note</w:t>
              </w:r>
              <w:r>
                <w:rPr>
                  <w:rFonts w:eastAsia="MS Mincho"/>
                  <w:vertAlign w:val="superscript"/>
                </w:rPr>
                <w:t xml:space="preserve"> </w:t>
              </w:r>
              <w:r w:rsidRPr="004841BD">
                <w:rPr>
                  <w:rFonts w:eastAsia="MS Mincho"/>
                  <w:vertAlign w:val="superscript"/>
                </w:rPr>
                <w:t>11</w:t>
              </w:r>
            </w:ins>
          </w:p>
        </w:tc>
        <w:tc>
          <w:tcPr>
            <w:tcW w:w="491" w:type="pct"/>
            <w:tcBorders>
              <w:top w:val="single" w:sz="4" w:space="0" w:color="auto"/>
              <w:left w:val="single" w:sz="4" w:space="0" w:color="auto"/>
              <w:bottom w:val="single" w:sz="4" w:space="0" w:color="auto"/>
              <w:right w:val="single" w:sz="4" w:space="0" w:color="auto"/>
            </w:tcBorders>
          </w:tcPr>
          <w:p w14:paraId="13A1CDE1" w14:textId="77777777" w:rsidR="00B47450" w:rsidRPr="004841BD" w:rsidRDefault="00B47450" w:rsidP="00682149">
            <w:pPr>
              <w:pStyle w:val="TAC"/>
              <w:keepNext w:val="0"/>
              <w:keepLines w:val="0"/>
              <w:rPr>
                <w:ins w:id="572" w:author="Joongkwan Huh/6G Communication Standard TP" w:date="2025-11-06T15:54:00Z"/>
              </w:rPr>
            </w:pPr>
            <w:ins w:id="573" w:author="Joongkwan Huh/6G Communication Standard TP" w:date="2025-11-06T15:54:00Z">
              <w:r w:rsidRPr="004841BD">
                <w:rPr>
                  <w:rFonts w:eastAsia="MS Mincho"/>
                </w:rPr>
                <w:t>-12</w:t>
              </w:r>
            </w:ins>
          </w:p>
        </w:tc>
        <w:tc>
          <w:tcPr>
            <w:tcW w:w="491" w:type="pct"/>
            <w:tcBorders>
              <w:top w:val="single" w:sz="4" w:space="0" w:color="auto"/>
              <w:left w:val="single" w:sz="4" w:space="0" w:color="auto"/>
              <w:bottom w:val="single" w:sz="4" w:space="0" w:color="auto"/>
              <w:right w:val="single" w:sz="4" w:space="0" w:color="auto"/>
            </w:tcBorders>
          </w:tcPr>
          <w:p w14:paraId="4163E902" w14:textId="77777777" w:rsidR="00B47450" w:rsidRPr="004841BD" w:rsidRDefault="00B47450" w:rsidP="00682149">
            <w:pPr>
              <w:pStyle w:val="TAC"/>
              <w:keepNext w:val="0"/>
              <w:keepLines w:val="0"/>
              <w:rPr>
                <w:ins w:id="574" w:author="Joongkwan Huh/6G Communication Standard TP" w:date="2025-11-06T15:54:00Z"/>
              </w:rPr>
            </w:pPr>
            <w:ins w:id="575" w:author="Joongkwan Huh/6G Communication Standard TP" w:date="2025-11-06T15:54:00Z">
              <w:r w:rsidRPr="004841BD">
                <w:rPr>
                  <w:rFonts w:eastAsia="MS Mincho"/>
                </w:rPr>
                <w:t>-12</w:t>
              </w:r>
            </w:ins>
          </w:p>
        </w:tc>
        <w:tc>
          <w:tcPr>
            <w:tcW w:w="493" w:type="pct"/>
            <w:tcBorders>
              <w:top w:val="single" w:sz="4" w:space="0" w:color="auto"/>
              <w:left w:val="single" w:sz="4" w:space="0" w:color="auto"/>
              <w:bottom w:val="single" w:sz="4" w:space="0" w:color="auto"/>
              <w:right w:val="single" w:sz="4" w:space="0" w:color="auto"/>
            </w:tcBorders>
          </w:tcPr>
          <w:p w14:paraId="30EEDB60" w14:textId="77777777" w:rsidR="00B47450" w:rsidRPr="004841BD" w:rsidRDefault="00B47450" w:rsidP="00682149">
            <w:pPr>
              <w:pStyle w:val="TAC"/>
              <w:keepNext w:val="0"/>
              <w:keepLines w:val="0"/>
              <w:rPr>
                <w:ins w:id="576" w:author="Joongkwan Huh/6G Communication Standard TP" w:date="2025-11-06T15:54:00Z"/>
              </w:rPr>
            </w:pPr>
            <w:ins w:id="577" w:author="Joongkwan Huh/6G Communication Standard TP" w:date="2025-11-06T15:54:00Z">
              <w:r w:rsidRPr="004841BD">
                <w:rPr>
                  <w:rFonts w:eastAsia="MS Mincho"/>
                </w:rPr>
                <w:t>-12</w:t>
              </w:r>
            </w:ins>
          </w:p>
        </w:tc>
      </w:tr>
      <w:tr w:rsidR="00B47450" w:rsidRPr="004841BD" w14:paraId="74DD7FD8" w14:textId="77777777" w:rsidTr="00682149">
        <w:trPr>
          <w:cantSplit/>
          <w:jc w:val="center"/>
          <w:ins w:id="578" w:author="Joongkwan Huh/6G Communication Standard TP" w:date="2025-11-06T15:54:00Z"/>
        </w:trPr>
        <w:tc>
          <w:tcPr>
            <w:tcW w:w="1267" w:type="pct"/>
            <w:tcBorders>
              <w:top w:val="single" w:sz="4" w:space="0" w:color="auto"/>
              <w:left w:val="single" w:sz="4" w:space="0" w:color="auto"/>
              <w:right w:val="single" w:sz="4" w:space="0" w:color="auto"/>
            </w:tcBorders>
          </w:tcPr>
          <w:p w14:paraId="27D4B5A7" w14:textId="77777777" w:rsidR="00B47450" w:rsidRPr="004841BD" w:rsidRDefault="00B47450" w:rsidP="00682149">
            <w:pPr>
              <w:pStyle w:val="TAL"/>
              <w:keepNext w:val="0"/>
              <w:keepLines w:val="0"/>
              <w:rPr>
                <w:ins w:id="579" w:author="Joongkwan Huh/6G Communication Standard TP" w:date="2025-11-06T15:54:00Z"/>
              </w:rPr>
            </w:pPr>
            <w:ins w:id="580" w:author="Joongkwan Huh/6G Communication Standard TP" w:date="2025-11-06T15:54:00Z">
              <w:r w:rsidRPr="004841BD">
                <w:t>SNR_CSI-RS</w:t>
              </w:r>
              <w:r>
                <w:t xml:space="preserve"> </w:t>
              </w:r>
              <w:r w:rsidRPr="004841BD">
                <w:t>of</w:t>
              </w:r>
              <w:r>
                <w:t xml:space="preserve"> </w:t>
              </w:r>
              <w:r w:rsidRPr="004841BD">
                <w:t>set</w:t>
              </w:r>
              <w:r>
                <w:t xml:space="preserve"> </w:t>
              </w:r>
              <w:r w:rsidRPr="004841BD">
                <w:t>q</w:t>
              </w:r>
              <w:r w:rsidRPr="004841BD">
                <w:rPr>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26499838" w14:textId="77777777" w:rsidR="00B47450" w:rsidRPr="004841BD" w:rsidRDefault="00B47450" w:rsidP="00682149">
            <w:pPr>
              <w:pStyle w:val="TAL"/>
              <w:keepNext w:val="0"/>
              <w:keepLines w:val="0"/>
              <w:rPr>
                <w:ins w:id="581" w:author="Joongkwan Huh/6G Communication Standard TP" w:date="2025-11-06T15:54:00Z"/>
              </w:rPr>
            </w:pPr>
            <w:ins w:id="582" w:author="Joongkwan Huh/6G Communication Standard TP" w:date="2025-11-06T15:54:00Z">
              <w:r w:rsidRPr="004841BD">
                <w:t>Config</w:t>
              </w:r>
              <w:r>
                <w:t xml:space="preserve"> </w:t>
              </w:r>
              <w:r w:rsidRPr="004841BD">
                <w:t>1</w:t>
              </w:r>
            </w:ins>
          </w:p>
        </w:tc>
        <w:tc>
          <w:tcPr>
            <w:tcW w:w="481" w:type="pct"/>
            <w:tcBorders>
              <w:top w:val="single" w:sz="4" w:space="0" w:color="auto"/>
              <w:left w:val="single" w:sz="4" w:space="0" w:color="auto"/>
              <w:right w:val="single" w:sz="4" w:space="0" w:color="auto"/>
            </w:tcBorders>
          </w:tcPr>
          <w:p w14:paraId="706159EF" w14:textId="77777777" w:rsidR="00B47450" w:rsidRPr="004841BD" w:rsidRDefault="00B47450" w:rsidP="00682149">
            <w:pPr>
              <w:pStyle w:val="TAC"/>
              <w:keepNext w:val="0"/>
              <w:keepLines w:val="0"/>
              <w:rPr>
                <w:ins w:id="583" w:author="Joongkwan Huh/6G Communication Standard TP" w:date="2025-11-06T15:54:00Z"/>
              </w:rPr>
            </w:pPr>
            <w:ins w:id="584" w:author="Joongkwan Huh/6G Communication Standard TP" w:date="2025-11-06T15:54:00Z">
              <w:r w:rsidRPr="004841BD">
                <w:t>dB</w:t>
              </w:r>
            </w:ins>
          </w:p>
        </w:tc>
        <w:tc>
          <w:tcPr>
            <w:tcW w:w="491" w:type="pct"/>
            <w:tcBorders>
              <w:top w:val="single" w:sz="4" w:space="0" w:color="auto"/>
              <w:left w:val="single" w:sz="4" w:space="0" w:color="auto"/>
              <w:bottom w:val="single" w:sz="4" w:space="0" w:color="auto"/>
              <w:right w:val="single" w:sz="4" w:space="0" w:color="auto"/>
            </w:tcBorders>
          </w:tcPr>
          <w:p w14:paraId="61C40B80" w14:textId="77777777" w:rsidR="00B47450" w:rsidRPr="004841BD" w:rsidRDefault="00B47450" w:rsidP="00682149">
            <w:pPr>
              <w:pStyle w:val="TAC"/>
              <w:keepNext w:val="0"/>
              <w:keepLines w:val="0"/>
              <w:rPr>
                <w:ins w:id="585" w:author="Joongkwan Huh/6G Communication Standard TP" w:date="2025-11-06T15:54:00Z"/>
              </w:rPr>
            </w:pPr>
            <w:ins w:id="586" w:author="Joongkwan Huh/6G Communication Standard TP" w:date="2025-11-06T15:54:00Z">
              <w:r w:rsidRPr="004841BD">
                <w:rPr>
                  <w:rFonts w:eastAsia="MS Mincho"/>
                </w:rPr>
                <w:t>0.2</w:t>
              </w:r>
            </w:ins>
          </w:p>
        </w:tc>
        <w:tc>
          <w:tcPr>
            <w:tcW w:w="491" w:type="pct"/>
            <w:tcBorders>
              <w:top w:val="single" w:sz="4" w:space="0" w:color="auto"/>
              <w:left w:val="single" w:sz="4" w:space="0" w:color="auto"/>
              <w:bottom w:val="single" w:sz="4" w:space="0" w:color="auto"/>
              <w:right w:val="single" w:sz="4" w:space="0" w:color="auto"/>
            </w:tcBorders>
          </w:tcPr>
          <w:p w14:paraId="38FA1A12" w14:textId="77777777" w:rsidR="00B47450" w:rsidRPr="004841BD" w:rsidRDefault="00B47450" w:rsidP="00682149">
            <w:pPr>
              <w:pStyle w:val="TAC"/>
              <w:keepNext w:val="0"/>
              <w:keepLines w:val="0"/>
              <w:rPr>
                <w:ins w:id="587" w:author="Joongkwan Huh/6G Communication Standard TP" w:date="2025-11-06T15:54:00Z"/>
                <w:rFonts w:eastAsia="MS Mincho"/>
              </w:rPr>
            </w:pPr>
            <w:ins w:id="588" w:author="Joongkwan Huh/6G Communication Standard TP" w:date="2025-11-06T15:54:00Z">
              <w:r w:rsidRPr="004841BD">
                <w:rPr>
                  <w:rFonts w:eastAsia="MS Mincho"/>
                </w:rPr>
                <w:t>0.2</w:t>
              </w:r>
            </w:ins>
          </w:p>
        </w:tc>
        <w:tc>
          <w:tcPr>
            <w:tcW w:w="491" w:type="pct"/>
            <w:tcBorders>
              <w:top w:val="single" w:sz="4" w:space="0" w:color="auto"/>
              <w:left w:val="single" w:sz="4" w:space="0" w:color="auto"/>
              <w:bottom w:val="single" w:sz="4" w:space="0" w:color="auto"/>
              <w:right w:val="single" w:sz="4" w:space="0" w:color="auto"/>
            </w:tcBorders>
          </w:tcPr>
          <w:p w14:paraId="6DC705F2" w14:textId="77777777" w:rsidR="00B47450" w:rsidRPr="004841BD" w:rsidRDefault="00B47450" w:rsidP="00682149">
            <w:pPr>
              <w:pStyle w:val="TAC"/>
              <w:keepNext w:val="0"/>
              <w:keepLines w:val="0"/>
              <w:rPr>
                <w:ins w:id="589" w:author="Joongkwan Huh/6G Communication Standard TP" w:date="2025-11-06T15:54:00Z"/>
                <w:rFonts w:eastAsia="MS Mincho"/>
              </w:rPr>
            </w:pPr>
            <w:ins w:id="590" w:author="Joongkwan Huh/6G Communication Standard TP" w:date="2025-11-06T15:54:00Z">
              <w:r w:rsidRPr="004841BD">
                <w:rPr>
                  <w:rFonts w:eastAsia="MS Mincho"/>
                </w:rPr>
                <w:t>20.2</w:t>
              </w:r>
            </w:ins>
          </w:p>
        </w:tc>
        <w:tc>
          <w:tcPr>
            <w:tcW w:w="491" w:type="pct"/>
            <w:tcBorders>
              <w:top w:val="single" w:sz="4" w:space="0" w:color="auto"/>
              <w:left w:val="single" w:sz="4" w:space="0" w:color="auto"/>
              <w:bottom w:val="single" w:sz="4" w:space="0" w:color="auto"/>
              <w:right w:val="single" w:sz="4" w:space="0" w:color="auto"/>
            </w:tcBorders>
          </w:tcPr>
          <w:p w14:paraId="073BF3DA" w14:textId="77777777" w:rsidR="00B47450" w:rsidRPr="004841BD" w:rsidRDefault="00B47450" w:rsidP="00682149">
            <w:pPr>
              <w:pStyle w:val="TAC"/>
              <w:keepNext w:val="0"/>
              <w:keepLines w:val="0"/>
              <w:rPr>
                <w:ins w:id="591" w:author="Joongkwan Huh/6G Communication Standard TP" w:date="2025-11-06T15:54:00Z"/>
              </w:rPr>
            </w:pPr>
            <w:ins w:id="592" w:author="Joongkwan Huh/6G Communication Standard TP" w:date="2025-11-06T15:54:00Z">
              <w:r w:rsidRPr="004841BD">
                <w:rPr>
                  <w:rFonts w:eastAsia="MS Mincho"/>
                </w:rPr>
                <w:t>20.2</w:t>
              </w:r>
            </w:ins>
          </w:p>
        </w:tc>
        <w:tc>
          <w:tcPr>
            <w:tcW w:w="493" w:type="pct"/>
            <w:tcBorders>
              <w:top w:val="single" w:sz="4" w:space="0" w:color="auto"/>
              <w:left w:val="single" w:sz="4" w:space="0" w:color="auto"/>
              <w:bottom w:val="single" w:sz="4" w:space="0" w:color="auto"/>
              <w:right w:val="single" w:sz="4" w:space="0" w:color="auto"/>
            </w:tcBorders>
          </w:tcPr>
          <w:p w14:paraId="2206AB11" w14:textId="77777777" w:rsidR="00B47450" w:rsidRPr="004841BD" w:rsidRDefault="00B47450" w:rsidP="00682149">
            <w:pPr>
              <w:pStyle w:val="TAC"/>
              <w:keepNext w:val="0"/>
              <w:keepLines w:val="0"/>
              <w:rPr>
                <w:ins w:id="593" w:author="Joongkwan Huh/6G Communication Standard TP" w:date="2025-11-06T15:54:00Z"/>
              </w:rPr>
            </w:pPr>
            <w:ins w:id="594" w:author="Joongkwan Huh/6G Communication Standard TP" w:date="2025-11-06T15:54:00Z">
              <w:r w:rsidRPr="004841BD">
                <w:rPr>
                  <w:rFonts w:eastAsia="MS Mincho"/>
                </w:rPr>
                <w:t>20.2</w:t>
              </w:r>
            </w:ins>
          </w:p>
        </w:tc>
      </w:tr>
      <w:tr w:rsidR="00B47450" w:rsidRPr="004841BD" w14:paraId="3F54F7E7" w14:textId="77777777" w:rsidTr="00682149">
        <w:trPr>
          <w:cantSplit/>
          <w:jc w:val="center"/>
          <w:ins w:id="595" w:author="Joongkwan Huh/6G Communication Standard TP" w:date="2025-11-06T15:54:00Z"/>
        </w:trPr>
        <w:tc>
          <w:tcPr>
            <w:tcW w:w="1267" w:type="pct"/>
            <w:tcBorders>
              <w:top w:val="single" w:sz="4" w:space="0" w:color="auto"/>
              <w:left w:val="single" w:sz="4" w:space="0" w:color="auto"/>
              <w:right w:val="single" w:sz="4" w:space="0" w:color="auto"/>
            </w:tcBorders>
          </w:tcPr>
          <w:p w14:paraId="707E650C" w14:textId="77777777" w:rsidR="00B47450" w:rsidRPr="004841BD" w:rsidRDefault="00B47450" w:rsidP="00682149">
            <w:pPr>
              <w:pStyle w:val="TAL"/>
              <w:keepNext w:val="0"/>
              <w:keepLines w:val="0"/>
              <w:rPr>
                <w:ins w:id="596" w:author="Joongkwan Huh/6G Communication Standard TP" w:date="2025-11-06T15:54:00Z"/>
              </w:rPr>
            </w:pPr>
            <w:ins w:id="597" w:author="Joongkwan Huh/6G Communication Standard TP" w:date="2025-11-06T15:54:00Z">
              <w:r w:rsidRPr="004841BD">
                <w:t>CSI-RS_RP</w:t>
              </w:r>
              <w:r>
                <w:t xml:space="preserve"> </w:t>
              </w:r>
              <w:r w:rsidRPr="004841BD">
                <w:t>of</w:t>
              </w:r>
              <w:r>
                <w:t xml:space="preserve"> </w:t>
              </w:r>
              <w:r w:rsidRPr="004841BD">
                <w:t>set</w:t>
              </w:r>
              <w:r>
                <w:t xml:space="preserve"> </w:t>
              </w:r>
              <w:r w:rsidRPr="004841BD">
                <w:t>q</w:t>
              </w:r>
              <w:r w:rsidRPr="004841BD">
                <w:rPr>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3BF766A2" w14:textId="77777777" w:rsidR="00B47450" w:rsidRPr="004841BD" w:rsidRDefault="00B47450" w:rsidP="00682149">
            <w:pPr>
              <w:pStyle w:val="TAL"/>
              <w:keepNext w:val="0"/>
              <w:keepLines w:val="0"/>
              <w:rPr>
                <w:ins w:id="598" w:author="Joongkwan Huh/6G Communication Standard TP" w:date="2025-11-06T15:54:00Z"/>
              </w:rPr>
            </w:pPr>
            <w:ins w:id="599" w:author="Joongkwan Huh/6G Communication Standard TP" w:date="2025-11-06T15:54:00Z">
              <w:r w:rsidRPr="004841BD">
                <w:t>Config</w:t>
              </w:r>
              <w:r>
                <w:t xml:space="preserve"> </w:t>
              </w:r>
              <w:r w:rsidRPr="004841BD">
                <w:t>1</w:t>
              </w:r>
            </w:ins>
          </w:p>
        </w:tc>
        <w:tc>
          <w:tcPr>
            <w:tcW w:w="481" w:type="pct"/>
            <w:tcBorders>
              <w:top w:val="single" w:sz="4" w:space="0" w:color="auto"/>
              <w:left w:val="single" w:sz="4" w:space="0" w:color="auto"/>
              <w:right w:val="single" w:sz="4" w:space="0" w:color="auto"/>
            </w:tcBorders>
          </w:tcPr>
          <w:p w14:paraId="1D2936A3" w14:textId="77777777" w:rsidR="00B47450" w:rsidRPr="004841BD" w:rsidRDefault="00B47450" w:rsidP="00682149">
            <w:pPr>
              <w:pStyle w:val="TAC"/>
              <w:keepNext w:val="0"/>
              <w:keepLines w:val="0"/>
              <w:rPr>
                <w:ins w:id="600" w:author="Joongkwan Huh/6G Communication Standard TP" w:date="2025-11-06T15:54:00Z"/>
              </w:rPr>
            </w:pPr>
            <w:ins w:id="601" w:author="Joongkwan Huh/6G Communication Standard TP" w:date="2025-11-06T15:54:00Z">
              <w:r w:rsidRPr="004841BD">
                <w:t>dBm/SCS</w:t>
              </w:r>
            </w:ins>
          </w:p>
        </w:tc>
        <w:tc>
          <w:tcPr>
            <w:tcW w:w="491" w:type="pct"/>
            <w:tcBorders>
              <w:top w:val="single" w:sz="4" w:space="0" w:color="auto"/>
              <w:left w:val="single" w:sz="4" w:space="0" w:color="auto"/>
              <w:bottom w:val="single" w:sz="4" w:space="0" w:color="auto"/>
              <w:right w:val="single" w:sz="4" w:space="0" w:color="auto"/>
            </w:tcBorders>
          </w:tcPr>
          <w:p w14:paraId="5121C043" w14:textId="77777777" w:rsidR="00B47450" w:rsidRPr="004841BD" w:rsidRDefault="00B47450" w:rsidP="00682149">
            <w:pPr>
              <w:pStyle w:val="TAC"/>
              <w:keepNext w:val="0"/>
              <w:keepLines w:val="0"/>
              <w:rPr>
                <w:ins w:id="602" w:author="Joongkwan Huh/6G Communication Standard TP" w:date="2025-11-06T15:54:00Z"/>
                <w:rFonts w:eastAsia="MS Mincho"/>
              </w:rPr>
            </w:pPr>
            <w:ins w:id="603" w:author="Joongkwan Huh/6G Communication Standard TP" w:date="2025-11-06T15:54:00Z">
              <w:r w:rsidRPr="004841BD">
                <w:rPr>
                  <w:rFonts w:eastAsia="MS Mincho"/>
                </w:rPr>
                <w:t>-104.5</w:t>
              </w:r>
            </w:ins>
          </w:p>
        </w:tc>
        <w:tc>
          <w:tcPr>
            <w:tcW w:w="491" w:type="pct"/>
            <w:tcBorders>
              <w:top w:val="single" w:sz="4" w:space="0" w:color="auto"/>
              <w:left w:val="single" w:sz="4" w:space="0" w:color="auto"/>
              <w:bottom w:val="single" w:sz="4" w:space="0" w:color="auto"/>
              <w:right w:val="single" w:sz="4" w:space="0" w:color="auto"/>
            </w:tcBorders>
          </w:tcPr>
          <w:p w14:paraId="16D9BB42" w14:textId="77777777" w:rsidR="00B47450" w:rsidRPr="004841BD" w:rsidRDefault="00B47450" w:rsidP="00682149">
            <w:pPr>
              <w:pStyle w:val="TAC"/>
              <w:keepNext w:val="0"/>
              <w:keepLines w:val="0"/>
              <w:rPr>
                <w:ins w:id="604" w:author="Joongkwan Huh/6G Communication Standard TP" w:date="2025-11-06T15:54:00Z"/>
                <w:rFonts w:eastAsia="MS Mincho"/>
              </w:rPr>
            </w:pPr>
            <w:ins w:id="605" w:author="Joongkwan Huh/6G Communication Standard TP" w:date="2025-11-06T15:54:00Z">
              <w:r w:rsidRPr="004841BD">
                <w:rPr>
                  <w:rFonts w:eastAsia="MS Mincho"/>
                </w:rPr>
                <w:t>-104.5</w:t>
              </w:r>
            </w:ins>
          </w:p>
        </w:tc>
        <w:tc>
          <w:tcPr>
            <w:tcW w:w="491" w:type="pct"/>
            <w:tcBorders>
              <w:top w:val="single" w:sz="4" w:space="0" w:color="auto"/>
              <w:left w:val="single" w:sz="4" w:space="0" w:color="auto"/>
              <w:bottom w:val="single" w:sz="4" w:space="0" w:color="auto"/>
              <w:right w:val="single" w:sz="4" w:space="0" w:color="auto"/>
            </w:tcBorders>
          </w:tcPr>
          <w:p w14:paraId="39F1A28D" w14:textId="77777777" w:rsidR="00B47450" w:rsidRPr="004841BD" w:rsidRDefault="00B47450" w:rsidP="00682149">
            <w:pPr>
              <w:pStyle w:val="TAC"/>
              <w:keepNext w:val="0"/>
              <w:keepLines w:val="0"/>
              <w:rPr>
                <w:ins w:id="606" w:author="Joongkwan Huh/6G Communication Standard TP" w:date="2025-11-06T15:54:00Z"/>
                <w:rFonts w:eastAsia="MS Mincho"/>
              </w:rPr>
            </w:pPr>
            <w:ins w:id="607" w:author="Joongkwan Huh/6G Communication Standard TP" w:date="2025-11-06T15:54:00Z">
              <w:r w:rsidRPr="004841BD">
                <w:rPr>
                  <w:rFonts w:eastAsia="MS Mincho"/>
                </w:rPr>
                <w:t>-84.5</w:t>
              </w:r>
            </w:ins>
          </w:p>
        </w:tc>
        <w:tc>
          <w:tcPr>
            <w:tcW w:w="491" w:type="pct"/>
            <w:tcBorders>
              <w:top w:val="single" w:sz="4" w:space="0" w:color="auto"/>
              <w:left w:val="single" w:sz="4" w:space="0" w:color="auto"/>
              <w:bottom w:val="single" w:sz="4" w:space="0" w:color="auto"/>
              <w:right w:val="single" w:sz="4" w:space="0" w:color="auto"/>
            </w:tcBorders>
          </w:tcPr>
          <w:p w14:paraId="05F5D152" w14:textId="77777777" w:rsidR="00B47450" w:rsidRPr="004841BD" w:rsidRDefault="00B47450" w:rsidP="00682149">
            <w:pPr>
              <w:pStyle w:val="TAC"/>
              <w:keepNext w:val="0"/>
              <w:keepLines w:val="0"/>
              <w:rPr>
                <w:ins w:id="608" w:author="Joongkwan Huh/6G Communication Standard TP" w:date="2025-11-06T15:54:00Z"/>
                <w:rFonts w:eastAsia="MS Mincho"/>
              </w:rPr>
            </w:pPr>
            <w:ins w:id="609" w:author="Joongkwan Huh/6G Communication Standard TP" w:date="2025-11-06T15:54:00Z">
              <w:r w:rsidRPr="004841BD">
                <w:rPr>
                  <w:rFonts w:eastAsia="MS Mincho"/>
                </w:rPr>
                <w:t>-84.5</w:t>
              </w:r>
            </w:ins>
          </w:p>
        </w:tc>
        <w:tc>
          <w:tcPr>
            <w:tcW w:w="493" w:type="pct"/>
            <w:tcBorders>
              <w:top w:val="single" w:sz="4" w:space="0" w:color="auto"/>
              <w:left w:val="single" w:sz="4" w:space="0" w:color="auto"/>
              <w:bottom w:val="single" w:sz="4" w:space="0" w:color="auto"/>
              <w:right w:val="single" w:sz="4" w:space="0" w:color="auto"/>
            </w:tcBorders>
          </w:tcPr>
          <w:p w14:paraId="426BDEF3" w14:textId="77777777" w:rsidR="00B47450" w:rsidRPr="004841BD" w:rsidRDefault="00B47450" w:rsidP="00682149">
            <w:pPr>
              <w:pStyle w:val="TAC"/>
              <w:keepNext w:val="0"/>
              <w:keepLines w:val="0"/>
              <w:rPr>
                <w:ins w:id="610" w:author="Joongkwan Huh/6G Communication Standard TP" w:date="2025-11-06T15:54:00Z"/>
                <w:rFonts w:eastAsia="MS Mincho"/>
              </w:rPr>
            </w:pPr>
            <w:ins w:id="611" w:author="Joongkwan Huh/6G Communication Standard TP" w:date="2025-11-06T15:54:00Z">
              <w:r w:rsidRPr="004841BD">
                <w:rPr>
                  <w:rFonts w:eastAsia="MS Mincho"/>
                </w:rPr>
                <w:t>-84.5</w:t>
              </w:r>
            </w:ins>
          </w:p>
        </w:tc>
      </w:tr>
      <w:tr w:rsidR="00B47450" w:rsidRPr="004841BD" w14:paraId="22CAD191" w14:textId="77777777" w:rsidTr="00682149">
        <w:trPr>
          <w:cantSplit/>
          <w:jc w:val="center"/>
          <w:ins w:id="612" w:author="Joongkwan Huh/6G Communication Standard TP" w:date="2025-11-06T15:54:00Z"/>
        </w:trPr>
        <w:tc>
          <w:tcPr>
            <w:tcW w:w="1267" w:type="pct"/>
            <w:tcBorders>
              <w:top w:val="single" w:sz="4" w:space="0" w:color="auto"/>
              <w:left w:val="single" w:sz="4" w:space="0" w:color="auto"/>
              <w:bottom w:val="single" w:sz="4" w:space="0" w:color="auto"/>
              <w:right w:val="single" w:sz="4" w:space="0" w:color="auto"/>
            </w:tcBorders>
            <w:hideMark/>
          </w:tcPr>
          <w:p w14:paraId="39B73AC6" w14:textId="77777777" w:rsidR="00B47450" w:rsidRPr="004841BD" w:rsidRDefault="00B47450" w:rsidP="00682149">
            <w:pPr>
              <w:pStyle w:val="TAL"/>
              <w:keepNext w:val="0"/>
              <w:keepLines w:val="0"/>
              <w:rPr>
                <w:ins w:id="613" w:author="Joongkwan Huh/6G Communication Standard TP" w:date="2025-11-06T15:54:00Z"/>
              </w:rPr>
            </w:pPr>
            <w:ins w:id="614" w:author="Joongkwan Huh/6G Communication Standard TP" w:date="2025-11-06T15:54:00Z">
              <w:r w:rsidRPr="004841BD">
                <w:rPr>
                  <w:position w:val="-12"/>
                </w:rPr>
                <w:object w:dxaOrig="420" w:dyaOrig="420" w14:anchorId="514E78A9">
                  <v:shape id="_x0000_i1026" type="#_x0000_t75" style="width:21pt;height:21pt" o:ole="" fillcolor="window">
                    <v:imagedata r:id="rId13" o:title=""/>
                  </v:shape>
                  <o:OLEObject Type="Embed" ProgID="Equation.3" ShapeID="_x0000_i1026" DrawAspect="Content" ObjectID="_1824029933" r:id="rId15"/>
                </w:object>
              </w:r>
            </w:ins>
          </w:p>
        </w:tc>
        <w:tc>
          <w:tcPr>
            <w:tcW w:w="793" w:type="pct"/>
            <w:tcBorders>
              <w:top w:val="single" w:sz="4" w:space="0" w:color="auto"/>
              <w:left w:val="single" w:sz="4" w:space="0" w:color="auto"/>
              <w:bottom w:val="single" w:sz="4" w:space="0" w:color="auto"/>
              <w:right w:val="single" w:sz="4" w:space="0" w:color="auto"/>
            </w:tcBorders>
            <w:hideMark/>
          </w:tcPr>
          <w:p w14:paraId="4556A04F" w14:textId="77777777" w:rsidR="00B47450" w:rsidRPr="004841BD" w:rsidRDefault="00B47450" w:rsidP="00682149">
            <w:pPr>
              <w:pStyle w:val="TAL"/>
              <w:keepNext w:val="0"/>
              <w:keepLines w:val="0"/>
              <w:rPr>
                <w:ins w:id="615" w:author="Joongkwan Huh/6G Communication Standard TP" w:date="2025-11-06T15:54:00Z"/>
              </w:rPr>
            </w:pPr>
            <w:ins w:id="616" w:author="Joongkwan Huh/6G Communication Standard TP" w:date="2025-11-06T15:54:00Z">
              <w:r w:rsidRPr="004841BD">
                <w:t>Config</w:t>
              </w:r>
              <w:r>
                <w:t xml:space="preserve"> </w:t>
              </w:r>
              <w:r w:rsidRPr="004841BD">
                <w:t>1</w:t>
              </w:r>
            </w:ins>
          </w:p>
        </w:tc>
        <w:tc>
          <w:tcPr>
            <w:tcW w:w="481" w:type="pct"/>
            <w:tcBorders>
              <w:top w:val="single" w:sz="4" w:space="0" w:color="auto"/>
              <w:left w:val="single" w:sz="4" w:space="0" w:color="auto"/>
              <w:bottom w:val="single" w:sz="4" w:space="0" w:color="auto"/>
              <w:right w:val="single" w:sz="4" w:space="0" w:color="auto"/>
            </w:tcBorders>
            <w:hideMark/>
          </w:tcPr>
          <w:p w14:paraId="2750E37F" w14:textId="77777777" w:rsidR="00B47450" w:rsidRPr="004841BD" w:rsidRDefault="00B47450" w:rsidP="00682149">
            <w:pPr>
              <w:pStyle w:val="TAC"/>
              <w:keepNext w:val="0"/>
              <w:keepLines w:val="0"/>
              <w:rPr>
                <w:ins w:id="617" w:author="Joongkwan Huh/6G Communication Standard TP" w:date="2025-11-06T15:54:00Z"/>
              </w:rPr>
            </w:pPr>
            <w:ins w:id="618" w:author="Joongkwan Huh/6G Communication Standard TP" w:date="2025-11-06T15:54:00Z">
              <w:r w:rsidRPr="004841BD">
                <w:t>dBm/120</w:t>
              </w:r>
              <w:r>
                <w:t xml:space="preserve"> </w:t>
              </w:r>
              <w:proofErr w:type="spellStart"/>
              <w:r w:rsidRPr="004841BD">
                <w:t>KHz</w:t>
              </w:r>
              <w:proofErr w:type="spellEnd"/>
            </w:ins>
          </w:p>
        </w:tc>
        <w:tc>
          <w:tcPr>
            <w:tcW w:w="2458" w:type="pct"/>
            <w:gridSpan w:val="5"/>
            <w:tcBorders>
              <w:top w:val="single" w:sz="4" w:space="0" w:color="auto"/>
              <w:left w:val="single" w:sz="4" w:space="0" w:color="auto"/>
              <w:bottom w:val="single" w:sz="4" w:space="0" w:color="auto"/>
              <w:right w:val="single" w:sz="4" w:space="0" w:color="auto"/>
            </w:tcBorders>
            <w:hideMark/>
          </w:tcPr>
          <w:p w14:paraId="65344F15" w14:textId="77777777" w:rsidR="00B47450" w:rsidRPr="004841BD" w:rsidRDefault="00B47450" w:rsidP="00682149">
            <w:pPr>
              <w:pStyle w:val="TAC"/>
              <w:keepNext w:val="0"/>
              <w:keepLines w:val="0"/>
              <w:rPr>
                <w:ins w:id="619" w:author="Joongkwan Huh/6G Communication Standard TP" w:date="2025-11-06T15:54:00Z"/>
              </w:rPr>
            </w:pPr>
            <w:ins w:id="620" w:author="Joongkwan Huh/6G Communication Standard TP" w:date="2025-11-06T15:54:00Z">
              <w:r w:rsidRPr="004841BD">
                <w:t>-104.7</w:t>
              </w:r>
            </w:ins>
          </w:p>
        </w:tc>
      </w:tr>
      <w:tr w:rsidR="00B47450" w:rsidRPr="004841BD" w14:paraId="1F5B6CCD" w14:textId="77777777" w:rsidTr="00682149">
        <w:trPr>
          <w:cantSplit/>
          <w:jc w:val="center"/>
          <w:ins w:id="621" w:author="Joongkwan Huh/6G Communication Standard TP" w:date="2025-11-06T15:54:00Z"/>
        </w:trPr>
        <w:tc>
          <w:tcPr>
            <w:tcW w:w="2060" w:type="pct"/>
            <w:gridSpan w:val="2"/>
            <w:tcBorders>
              <w:top w:val="single" w:sz="4" w:space="0" w:color="auto"/>
              <w:left w:val="single" w:sz="4" w:space="0" w:color="auto"/>
              <w:bottom w:val="single" w:sz="4" w:space="0" w:color="auto"/>
              <w:right w:val="single" w:sz="4" w:space="0" w:color="auto"/>
            </w:tcBorders>
            <w:hideMark/>
          </w:tcPr>
          <w:p w14:paraId="59D66198" w14:textId="77777777" w:rsidR="00B47450" w:rsidRPr="004841BD" w:rsidRDefault="00B47450" w:rsidP="00682149">
            <w:pPr>
              <w:pStyle w:val="TAL"/>
              <w:keepNext w:val="0"/>
              <w:keepLines w:val="0"/>
              <w:rPr>
                <w:ins w:id="622" w:author="Joongkwan Huh/6G Communication Standard TP" w:date="2025-11-06T15:54:00Z"/>
              </w:rPr>
            </w:pPr>
            <w:ins w:id="623" w:author="Joongkwan Huh/6G Communication Standard TP" w:date="2025-11-06T15:54:00Z">
              <w:r w:rsidRPr="004841BD">
                <w:rPr>
                  <w:rFonts w:eastAsia="?? ??"/>
                </w:rPr>
                <w:t>Propagation</w:t>
              </w:r>
              <w:r>
                <w:rPr>
                  <w:rFonts w:eastAsia="?? ??"/>
                </w:rPr>
                <w:t xml:space="preserve"> </w:t>
              </w:r>
              <w:r w:rsidRPr="004841BD">
                <w:rPr>
                  <w:rFonts w:eastAsia="?? ??"/>
                </w:rPr>
                <w:t>condition</w:t>
              </w:r>
            </w:ins>
          </w:p>
        </w:tc>
        <w:tc>
          <w:tcPr>
            <w:tcW w:w="481" w:type="pct"/>
            <w:tcBorders>
              <w:top w:val="single" w:sz="4" w:space="0" w:color="auto"/>
              <w:left w:val="single" w:sz="4" w:space="0" w:color="auto"/>
              <w:bottom w:val="single" w:sz="4" w:space="0" w:color="auto"/>
              <w:right w:val="single" w:sz="4" w:space="0" w:color="auto"/>
            </w:tcBorders>
          </w:tcPr>
          <w:p w14:paraId="106AEDB9" w14:textId="77777777" w:rsidR="00B47450" w:rsidRPr="004841BD" w:rsidRDefault="00B47450" w:rsidP="00682149">
            <w:pPr>
              <w:pStyle w:val="TAC"/>
              <w:keepNext w:val="0"/>
              <w:keepLines w:val="0"/>
              <w:rPr>
                <w:ins w:id="624" w:author="Joongkwan Huh/6G Communication Standard TP" w:date="2025-11-06T15:54:00Z"/>
              </w:rPr>
            </w:pPr>
          </w:p>
        </w:tc>
        <w:tc>
          <w:tcPr>
            <w:tcW w:w="2458" w:type="pct"/>
            <w:gridSpan w:val="5"/>
            <w:tcBorders>
              <w:top w:val="single" w:sz="4" w:space="0" w:color="auto"/>
              <w:left w:val="single" w:sz="4" w:space="0" w:color="auto"/>
              <w:bottom w:val="single" w:sz="4" w:space="0" w:color="auto"/>
              <w:right w:val="single" w:sz="4" w:space="0" w:color="auto"/>
            </w:tcBorders>
            <w:hideMark/>
          </w:tcPr>
          <w:p w14:paraId="712E7C17" w14:textId="77777777" w:rsidR="00B47450" w:rsidRPr="004841BD" w:rsidRDefault="00B47450" w:rsidP="00682149">
            <w:pPr>
              <w:pStyle w:val="TAC"/>
              <w:keepNext w:val="0"/>
              <w:keepLines w:val="0"/>
              <w:rPr>
                <w:ins w:id="625" w:author="Joongkwan Huh/6G Communication Standard TP" w:date="2025-11-06T15:54:00Z"/>
                <w:rFonts w:eastAsia="MS Mincho"/>
              </w:rPr>
            </w:pPr>
            <w:ins w:id="626" w:author="Joongkwan Huh/6G Communication Standard TP" w:date="2025-11-06T15:54:00Z">
              <w:r w:rsidRPr="004841BD">
                <w:rPr>
                  <w:rFonts w:eastAsia="MS Mincho"/>
                </w:rPr>
                <w:t>TDL-A</w:t>
              </w:r>
              <w:r>
                <w:rPr>
                  <w:rFonts w:eastAsia="MS Mincho"/>
                </w:rPr>
                <w:t xml:space="preserve"> </w:t>
              </w:r>
              <w:r w:rsidRPr="004841BD">
                <w:rPr>
                  <w:rFonts w:eastAsia="MS Mincho"/>
                </w:rPr>
                <w:t>30</w:t>
              </w:r>
              <w:r>
                <w:rPr>
                  <w:rFonts w:eastAsia="MS Mincho"/>
                </w:rPr>
                <w:t xml:space="preserve"> ns </w:t>
              </w:r>
              <w:r w:rsidRPr="004841BD">
                <w:rPr>
                  <w:rFonts w:eastAsia="MS Mincho"/>
                </w:rPr>
                <w:t>75</w:t>
              </w:r>
              <w:r>
                <w:rPr>
                  <w:rFonts w:eastAsia="MS Mincho"/>
                </w:rPr>
                <w:t xml:space="preserve"> Hz</w:t>
              </w:r>
            </w:ins>
          </w:p>
        </w:tc>
      </w:tr>
      <w:tr w:rsidR="00B47450" w:rsidRPr="004841BD" w14:paraId="760CAA2B" w14:textId="77777777" w:rsidTr="00682149">
        <w:trPr>
          <w:cantSplit/>
          <w:jc w:val="center"/>
          <w:ins w:id="627" w:author="Joongkwan Huh/6G Communication Standard TP" w:date="2025-11-06T15:54:00Z"/>
        </w:trPr>
        <w:tc>
          <w:tcPr>
            <w:tcW w:w="5000" w:type="pct"/>
            <w:gridSpan w:val="8"/>
            <w:tcBorders>
              <w:top w:val="single" w:sz="4" w:space="0" w:color="auto"/>
              <w:left w:val="single" w:sz="4" w:space="0" w:color="auto"/>
              <w:bottom w:val="single" w:sz="4" w:space="0" w:color="auto"/>
              <w:right w:val="single" w:sz="4" w:space="0" w:color="auto"/>
            </w:tcBorders>
            <w:hideMark/>
          </w:tcPr>
          <w:p w14:paraId="1169C46D" w14:textId="77777777" w:rsidR="00B47450" w:rsidRPr="004841BD" w:rsidRDefault="00B47450" w:rsidP="00682149">
            <w:pPr>
              <w:pStyle w:val="TAN"/>
              <w:keepNext w:val="0"/>
              <w:keepLines w:val="0"/>
              <w:rPr>
                <w:ins w:id="628" w:author="Joongkwan Huh/6G Communication Standard TP" w:date="2025-11-06T15:54:00Z"/>
              </w:rPr>
            </w:pPr>
            <w:ins w:id="629" w:author="Joongkwan Huh/6G Communication Standard TP" w:date="2025-11-06T15:54: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21A135CF" w14:textId="77777777" w:rsidR="00B47450" w:rsidRPr="004841BD" w:rsidRDefault="00B47450" w:rsidP="00682149">
            <w:pPr>
              <w:pStyle w:val="TAN"/>
              <w:keepNext w:val="0"/>
              <w:keepLines w:val="0"/>
              <w:rPr>
                <w:ins w:id="630" w:author="Joongkwan Huh/6G Communication Standard TP" w:date="2025-11-06T15:54:00Z"/>
              </w:rPr>
            </w:pPr>
            <w:ins w:id="631" w:author="Joongkwan Huh/6G Communication Standard TP" w:date="2025-11-06T15:54:00Z">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409A001E" w14:textId="77777777" w:rsidR="00B47450" w:rsidRPr="004841BD" w:rsidRDefault="00B47450" w:rsidP="00682149">
            <w:pPr>
              <w:pStyle w:val="TAN"/>
              <w:keepNext w:val="0"/>
              <w:keepLines w:val="0"/>
              <w:rPr>
                <w:ins w:id="632" w:author="Joongkwan Huh/6G Communication Standard TP" w:date="2025-11-06T15:54:00Z"/>
              </w:rPr>
            </w:pPr>
            <w:ins w:id="633" w:author="Joongkwan Huh/6G Communication Standard TP" w:date="2025-11-06T15:54:00Z">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6F036865" w14:textId="77777777" w:rsidR="00B47450" w:rsidRPr="004841BD" w:rsidRDefault="00B47450" w:rsidP="00682149">
            <w:pPr>
              <w:pStyle w:val="TAN"/>
              <w:keepNext w:val="0"/>
              <w:keepLines w:val="0"/>
              <w:rPr>
                <w:ins w:id="634" w:author="Joongkwan Huh/6G Communication Standard TP" w:date="2025-11-06T15:54:00Z"/>
              </w:rPr>
            </w:pPr>
            <w:ins w:id="635" w:author="Joongkwan Huh/6G Communication Standard TP" w:date="2025-11-06T15:54:00Z">
              <w:r>
                <w:t xml:space="preserve">NOTE </w:t>
              </w:r>
              <w:r w:rsidRPr="004841BD">
                <w:t>4</w:t>
              </w:r>
              <w:r>
                <w:t>:</w:t>
              </w:r>
              <w:r w:rsidRPr="004841BD">
                <w:tab/>
                <w:t>Void</w:t>
              </w:r>
            </w:ins>
          </w:p>
          <w:p w14:paraId="70C8E14D" w14:textId="77777777" w:rsidR="00B47450" w:rsidRPr="004841BD" w:rsidRDefault="00B47450" w:rsidP="00682149">
            <w:pPr>
              <w:pStyle w:val="TAN"/>
              <w:keepNext w:val="0"/>
              <w:keepLines w:val="0"/>
              <w:rPr>
                <w:ins w:id="636" w:author="Joongkwan Huh/6G Communication Standard TP" w:date="2025-11-06T15:54:00Z"/>
              </w:rPr>
            </w:pPr>
            <w:ins w:id="637" w:author="Joongkwan Huh/6G Communication Standard TP" w:date="2025-11-06T15:54:00Z">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6578357D" w14:textId="77777777" w:rsidR="00B47450" w:rsidRPr="004841BD" w:rsidRDefault="00B47450" w:rsidP="00682149">
            <w:pPr>
              <w:pStyle w:val="TAN"/>
              <w:keepNext w:val="0"/>
              <w:keepLines w:val="0"/>
              <w:rPr>
                <w:ins w:id="638" w:author="Joongkwan Huh/6G Communication Standard TP" w:date="2025-11-06T15:54:00Z"/>
              </w:rPr>
            </w:pPr>
            <w:ins w:id="639" w:author="Joongkwan Huh/6G Communication Standard TP" w:date="2025-11-06T15:54:00Z">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ins>
          </w:p>
          <w:p w14:paraId="4FA8F99D" w14:textId="77777777" w:rsidR="00B47450" w:rsidRPr="004841BD" w:rsidRDefault="00B47450" w:rsidP="00682149">
            <w:pPr>
              <w:pStyle w:val="TAN"/>
              <w:keepNext w:val="0"/>
              <w:keepLines w:val="0"/>
              <w:rPr>
                <w:ins w:id="640" w:author="Joongkwan Huh/6G Communication Standard TP" w:date="2025-11-06T15:54:00Z"/>
              </w:rPr>
            </w:pPr>
            <w:ins w:id="641" w:author="Joongkwan Huh/6G Communication Standard TP" w:date="2025-11-06T15:54:00Z">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REs</w:t>
              </w:r>
              <w:r>
                <w:t xml:space="preserve"> </w:t>
              </w:r>
              <w:r w:rsidRPr="004841BD">
                <w:t>carrying</w:t>
              </w:r>
              <w:r>
                <w:t xml:space="preserve"> </w:t>
              </w:r>
              <w:r w:rsidRPr="004841BD">
                <w:t>CSI-RS.</w:t>
              </w:r>
            </w:ins>
          </w:p>
          <w:p w14:paraId="207CE9E2" w14:textId="77777777" w:rsidR="00B47450" w:rsidRPr="004841BD" w:rsidRDefault="00B47450" w:rsidP="00682149">
            <w:pPr>
              <w:pStyle w:val="TAN"/>
              <w:keepNext w:val="0"/>
              <w:keepLines w:val="0"/>
              <w:rPr>
                <w:ins w:id="642" w:author="Joongkwan Huh/6G Communication Standard TP" w:date="2025-11-06T15:54:00Z"/>
              </w:rPr>
            </w:pPr>
            <w:ins w:id="643" w:author="Joongkwan Huh/6G Communication Standard TP" w:date="2025-11-06T15:54:00Z">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T3,</w:t>
              </w:r>
              <w:r>
                <w:t xml:space="preserve"> </w:t>
              </w:r>
              <w:r w:rsidRPr="004841BD">
                <w:t>T4</w:t>
              </w:r>
              <w:r>
                <w:t xml:space="preserve"> </w:t>
              </w:r>
              <w:r w:rsidRPr="004841BD">
                <w:t>and</w:t>
              </w:r>
              <w:r>
                <w:t xml:space="preserve"> </w:t>
              </w:r>
              <w:r w:rsidRPr="004841BD">
                <w:t>T5</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and</w:t>
              </w:r>
              <w:r>
                <w:t xml:space="preserve"> </w:t>
              </w:r>
              <w:r w:rsidRPr="004841BD">
                <w:t>SNR3</w:t>
              </w:r>
              <w:r>
                <w:t xml:space="preserve"> </w:t>
              </w:r>
              <w:r w:rsidRPr="004841BD">
                <w:t>respectively</w:t>
              </w:r>
              <w:r>
                <w:t xml:space="preserve"> </w:t>
              </w:r>
              <w:r w:rsidRPr="004841BD">
                <w:t>in</w:t>
              </w:r>
              <w:r>
                <w:t xml:space="preserve"> </w:t>
              </w:r>
              <w:r w:rsidRPr="004841BD">
                <w:t>figure</w:t>
              </w:r>
              <w:r>
                <w:t xml:space="preserve"> </w:t>
              </w:r>
              <w:r w:rsidRPr="004841BD">
                <w:t>A.7.5.5.3.1-1.</w:t>
              </w:r>
            </w:ins>
          </w:p>
          <w:p w14:paraId="73254184" w14:textId="77777777" w:rsidR="00B47450" w:rsidRPr="004841BD" w:rsidRDefault="00B47450" w:rsidP="00682149">
            <w:pPr>
              <w:pStyle w:val="TAN"/>
              <w:keepNext w:val="0"/>
              <w:keepLines w:val="0"/>
              <w:rPr>
                <w:ins w:id="644" w:author="Joongkwan Huh/6G Communication Standard TP" w:date="2025-11-06T15:54:00Z"/>
              </w:rPr>
            </w:pPr>
            <w:ins w:id="645" w:author="Joongkwan Huh/6G Communication Standard TP" w:date="2025-11-06T15:54:00Z">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modified</w:t>
              </w:r>
              <w:r>
                <w:t xml:space="preserve"> </w:t>
              </w:r>
              <w:r w:rsidRPr="004841BD">
                <w:t>as</w:t>
              </w:r>
              <w:r>
                <w:t xml:space="preserve"> </w:t>
              </w:r>
              <w:r w:rsidRPr="004841BD">
                <w:t>specified</w:t>
              </w:r>
              <w:r>
                <w:t xml:space="preserve"> </w:t>
              </w:r>
              <w:r w:rsidRPr="004841BD">
                <w:t>in</w:t>
              </w:r>
              <w:r>
                <w:t xml:space="preserve"> </w:t>
              </w:r>
              <w:r w:rsidRPr="004841BD">
                <w:t>clause</w:t>
              </w:r>
              <w:r>
                <w:t xml:space="preserve"> </w:t>
              </w:r>
              <w:r w:rsidRPr="004841BD">
                <w:t>A.3.6.</w:t>
              </w:r>
            </w:ins>
          </w:p>
          <w:p w14:paraId="774F4A8E" w14:textId="77777777" w:rsidR="00B47450" w:rsidRPr="004841BD" w:rsidRDefault="00B47450" w:rsidP="00682149">
            <w:pPr>
              <w:pStyle w:val="TAN"/>
              <w:keepNext w:val="0"/>
              <w:keepLines w:val="0"/>
              <w:rPr>
                <w:ins w:id="646" w:author="Joongkwan Huh/6G Communication Standard TP" w:date="2025-11-06T15:54:00Z"/>
                <w:rFonts w:eastAsia="MS Mincho"/>
                <w:snapToGrid w:val="0"/>
              </w:rPr>
            </w:pPr>
            <w:ins w:id="647" w:author="Joongkwan Huh/6G Communication Standard TP" w:date="2025-11-06T15:54:00Z">
              <w:r>
                <w:t xml:space="preserve">NOTE </w:t>
              </w:r>
              <w:r w:rsidRPr="004841BD">
                <w:t>10</w:t>
              </w:r>
              <w:r>
                <w:t>:</w:t>
              </w:r>
              <w:r>
                <w:rPr>
                  <w:rFonts w:eastAsia="MS Mincho"/>
                  <w:snapToGrid w:val="0"/>
                </w:rPr>
                <w:t xml:space="preserve"> </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ins>
          </w:p>
          <w:p w14:paraId="37EC0F1D" w14:textId="77777777" w:rsidR="00B47450" w:rsidRPr="004841BD" w:rsidRDefault="00B47450" w:rsidP="00682149">
            <w:pPr>
              <w:pStyle w:val="TAN"/>
              <w:keepNext w:val="0"/>
              <w:keepLines w:val="0"/>
              <w:rPr>
                <w:ins w:id="648" w:author="Joongkwan Huh/6G Communication Standard TP" w:date="2025-11-06T15:54:00Z"/>
              </w:rPr>
            </w:pPr>
            <w:ins w:id="649" w:author="Joongkwan Huh/6G Communication Standard TP" w:date="2025-11-06T15:54:00Z">
              <w:r>
                <w:t xml:space="preserve">NOTE </w:t>
              </w:r>
              <w:r w:rsidRPr="004841BD">
                <w:t>11</w:t>
              </w:r>
              <w:r>
                <w:t>:</w:t>
              </w:r>
              <w:r w:rsidRPr="004841BD">
                <w:tab/>
                <w:t>This</w:t>
              </w:r>
              <w:r>
                <w:t xml:space="preserve"> </w:t>
              </w:r>
              <w:r w:rsidRPr="004841BD">
                <w:t>value</w:t>
              </w:r>
              <w:r>
                <w:t xml:space="preserve"> </w:t>
              </w:r>
              <w:r w:rsidRPr="004841BD">
                <w:t>allows</w:t>
              </w:r>
              <w:r>
                <w:t xml:space="preserve"> </w:t>
              </w:r>
              <w:r w:rsidRPr="004841BD">
                <w:t>up</w:t>
              </w:r>
              <w:r>
                <w:t xml:space="preserve"> </w:t>
              </w:r>
              <w:r w:rsidRPr="004841BD">
                <w:t>to</w:t>
              </w:r>
              <w:r>
                <w:t xml:space="preserve"> </w:t>
              </w:r>
              <w:r w:rsidRPr="004841BD">
                <w:t>1</w:t>
              </w:r>
              <w:r>
                <w:t xml:space="preserve"> dB </w:t>
              </w:r>
              <w:r w:rsidRPr="004841BD">
                <w:t>degradation</w:t>
              </w:r>
              <w:r>
                <w:t xml:space="preserve"> </w:t>
              </w:r>
              <w:r w:rsidRPr="004841BD">
                <w:t>from</w:t>
              </w:r>
              <w:r>
                <w:t xml:space="preserve"> </w:t>
              </w:r>
              <w:r w:rsidRPr="004841BD">
                <w:t>applied</w:t>
              </w:r>
              <w:r>
                <w:t xml:space="preserve"> </w:t>
              </w:r>
              <w:r w:rsidRPr="004841BD">
                <w:t>SNR</w:t>
              </w:r>
              <w:r>
                <w:t xml:space="preserve"> </w:t>
              </w:r>
              <w:r w:rsidRPr="004841BD">
                <w:t>to</w:t>
              </w:r>
              <w:r>
                <w:t xml:space="preserve"> </w:t>
              </w:r>
              <w:r w:rsidRPr="004841BD">
                <w:t>UE</w:t>
              </w:r>
              <w:r>
                <w:t xml:space="preserve"> </w:t>
              </w:r>
              <w:r w:rsidRPr="004841BD">
                <w:t>baseband</w:t>
              </w:r>
            </w:ins>
          </w:p>
        </w:tc>
      </w:tr>
    </w:tbl>
    <w:p w14:paraId="5EE91D45" w14:textId="77777777" w:rsidR="00B47450" w:rsidRPr="004841BD" w:rsidRDefault="00B47450" w:rsidP="00B47450">
      <w:pPr>
        <w:rPr>
          <w:ins w:id="650" w:author="Joongkwan Huh/6G Communication Standard TP" w:date="2025-11-06T15:54:00Z"/>
        </w:rPr>
      </w:pPr>
    </w:p>
    <w:p w14:paraId="3014BE67" w14:textId="77777777" w:rsidR="00B47450" w:rsidRPr="004841BD" w:rsidRDefault="00B47450" w:rsidP="00B47450">
      <w:pPr>
        <w:pStyle w:val="5"/>
        <w:keepNext w:val="0"/>
        <w:keepLines w:val="0"/>
        <w:rPr>
          <w:ins w:id="651" w:author="Joongkwan Huh/6G Communication Standard TP" w:date="2025-11-06T15:54:00Z"/>
          <w:snapToGrid w:val="0"/>
        </w:rPr>
      </w:pPr>
      <w:bookmarkStart w:id="652" w:name="_Toc535476733"/>
      <w:ins w:id="653" w:author="Joongkwan Huh/6G Communication Standard TP" w:date="2025-11-06T15:54:00Z">
        <w:r w:rsidRPr="004841BD">
          <w:rPr>
            <w:snapToGrid w:val="0"/>
          </w:rPr>
          <w:t>A.7.5.5.</w:t>
        </w:r>
        <w:r>
          <w:rPr>
            <w:snapToGrid w:val="0"/>
          </w:rPr>
          <w:t>x</w:t>
        </w:r>
        <w:r w:rsidRPr="004841BD">
          <w:rPr>
            <w:snapToGrid w:val="0"/>
          </w:rPr>
          <w:t>.2</w:t>
        </w:r>
        <w:r w:rsidRPr="004841BD">
          <w:rPr>
            <w:snapToGrid w:val="0"/>
          </w:rPr>
          <w:tab/>
          <w:t>Test Requirements</w:t>
        </w:r>
        <w:bookmarkEnd w:id="652"/>
      </w:ins>
    </w:p>
    <w:p w14:paraId="26D94332" w14:textId="77777777" w:rsidR="00B47450" w:rsidRPr="005C3D46" w:rsidRDefault="00B47450" w:rsidP="00B47450">
      <w:pPr>
        <w:rPr>
          <w:ins w:id="654" w:author="Joongkwan Huh/6G Communication Standard TP" w:date="2025-11-06T15:54:00Z"/>
          <w:lang w:eastAsia="ko-KR"/>
        </w:rPr>
      </w:pPr>
      <w:ins w:id="655" w:author="Joongkwan Huh/6G Communication Standard TP" w:date="2025-11-06T15:54:00Z">
        <w:r>
          <w:rPr>
            <w:rFonts w:hint="eastAsia"/>
            <w:lang w:eastAsia="ko-KR"/>
          </w:rPr>
          <w:t>T</w:t>
        </w:r>
        <w:r>
          <w:rPr>
            <w:lang w:eastAsia="ko-KR"/>
          </w:rPr>
          <w:t>est requirements specified in clause A.7.5.5.3.2 apply to this test.</w:t>
        </w:r>
      </w:ins>
    </w:p>
    <w:p w14:paraId="476132C4" w14:textId="77777777" w:rsidR="00E31799" w:rsidRDefault="00E31799" w:rsidP="00E31799">
      <w:pPr>
        <w:jc w:val="center"/>
        <w:rPr>
          <w:b/>
          <w:color w:val="00B0F0"/>
          <w:sz w:val="28"/>
          <w:szCs w:val="28"/>
          <w:lang w:eastAsia="zh-CN"/>
        </w:rPr>
      </w:pPr>
      <w:r>
        <w:rPr>
          <w:b/>
          <w:color w:val="00B0F0"/>
          <w:sz w:val="28"/>
          <w:szCs w:val="28"/>
          <w:lang w:eastAsia="zh-CN"/>
        </w:rPr>
        <w:t>----------------------END OF CHANGE</w:t>
      </w:r>
      <w:r>
        <w:rPr>
          <w:b/>
          <w:color w:val="00B0F0"/>
          <w:sz w:val="28"/>
          <w:szCs w:val="28"/>
          <w:lang w:eastAsia="ko-KR"/>
        </w:rPr>
        <w:t xml:space="preserve"> #2</w:t>
      </w:r>
      <w:r>
        <w:rPr>
          <w:b/>
          <w:color w:val="00B0F0"/>
          <w:sz w:val="28"/>
          <w:szCs w:val="28"/>
          <w:lang w:eastAsia="zh-CN"/>
        </w:rPr>
        <w:t>----------------------------</w:t>
      </w:r>
    </w:p>
    <w:p w14:paraId="6EB8CAE6" w14:textId="77777777" w:rsidR="00E01451" w:rsidRDefault="00E01451">
      <w:pPr>
        <w:rPr>
          <w:noProof/>
          <w:lang w:eastAsia="ko-KR"/>
        </w:rPr>
      </w:pPr>
    </w:p>
    <w:sectPr w:rsidR="00E0145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A6D24" w14:textId="77777777" w:rsidR="00E60E59" w:rsidRDefault="00E60E59">
      <w:r>
        <w:separator/>
      </w:r>
    </w:p>
  </w:endnote>
  <w:endnote w:type="continuationSeparator" w:id="0">
    <w:p w14:paraId="39BE79F9" w14:textId="77777777" w:rsidR="00E60E59" w:rsidRDefault="00E6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Microsoft YaHe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B13D7" w14:textId="77777777" w:rsidR="00E60E59" w:rsidRDefault="00E60E59">
      <w:r>
        <w:separator/>
      </w:r>
    </w:p>
  </w:footnote>
  <w:footnote w:type="continuationSeparator" w:id="0">
    <w:p w14:paraId="19FAE923" w14:textId="77777777" w:rsidR="00E60E59" w:rsidRDefault="00E60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1799" w:rsidRDefault="00E3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1799" w:rsidRDefault="00E317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1799" w:rsidRDefault="00E317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1799" w:rsidRDefault="00E317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1C6AFD"/>
    <w:multiLevelType w:val="hybridMultilevel"/>
    <w:tmpl w:val="F5A2EDEA"/>
    <w:lvl w:ilvl="0" w:tplc="A7E6D5FE">
      <w:start w:val="9"/>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31"/>
  </w:num>
  <w:num w:numId="4">
    <w:abstractNumId w:val="15"/>
  </w:num>
  <w:num w:numId="5">
    <w:abstractNumId w:val="16"/>
  </w:num>
  <w:num w:numId="6">
    <w:abstractNumId w:val="7"/>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1"/>
  </w:num>
  <w:num w:numId="12">
    <w:abstractNumId w:val="19"/>
  </w:num>
  <w:num w:numId="13">
    <w:abstractNumId w:val="28"/>
  </w:num>
  <w:num w:numId="14">
    <w:abstractNumId w:val="30"/>
  </w:num>
  <w:num w:numId="15">
    <w:abstractNumId w:val="27"/>
  </w:num>
  <w:num w:numId="16">
    <w:abstractNumId w:val="21"/>
  </w:num>
  <w:num w:numId="17">
    <w:abstractNumId w:val="14"/>
  </w:num>
  <w:num w:numId="18">
    <w:abstractNumId w:val="22"/>
  </w:num>
  <w:num w:numId="19">
    <w:abstractNumId w:val="9"/>
  </w:num>
  <w:num w:numId="20">
    <w:abstractNumId w:val="8"/>
  </w:num>
  <w:num w:numId="21">
    <w:abstractNumId w:val="23"/>
  </w:num>
  <w:num w:numId="22">
    <w:abstractNumId w:val="25"/>
  </w:num>
  <w:num w:numId="23">
    <w:abstractNumId w:val="10"/>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0"/>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ongkwan Huh/6G Communication Standard TP">
    <w15:presenceInfo w15:providerId="AD" w15:userId="S::joongkwan.huh@lge.com::02ac5279-2bb9-4871-85c6-97f78f822b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46"/>
    <w:rsid w:val="000465A8"/>
    <w:rsid w:val="000546E8"/>
    <w:rsid w:val="00062AED"/>
    <w:rsid w:val="00070E09"/>
    <w:rsid w:val="000A6394"/>
    <w:rsid w:val="000B7FED"/>
    <w:rsid w:val="000C038A"/>
    <w:rsid w:val="000C1415"/>
    <w:rsid w:val="000C39D9"/>
    <w:rsid w:val="000C6598"/>
    <w:rsid w:val="000D44B3"/>
    <w:rsid w:val="000E63F1"/>
    <w:rsid w:val="000E77E9"/>
    <w:rsid w:val="00120B41"/>
    <w:rsid w:val="00126552"/>
    <w:rsid w:val="00145D43"/>
    <w:rsid w:val="001573CE"/>
    <w:rsid w:val="00192C46"/>
    <w:rsid w:val="001A08B3"/>
    <w:rsid w:val="001A4D99"/>
    <w:rsid w:val="001A7B60"/>
    <w:rsid w:val="001B52F0"/>
    <w:rsid w:val="001B7A65"/>
    <w:rsid w:val="001C76DB"/>
    <w:rsid w:val="001C777D"/>
    <w:rsid w:val="001E41F3"/>
    <w:rsid w:val="002119FA"/>
    <w:rsid w:val="002127FB"/>
    <w:rsid w:val="0026004D"/>
    <w:rsid w:val="002640DD"/>
    <w:rsid w:val="00271917"/>
    <w:rsid w:val="00275D12"/>
    <w:rsid w:val="00284FEB"/>
    <w:rsid w:val="002860C4"/>
    <w:rsid w:val="002A388F"/>
    <w:rsid w:val="002A51A5"/>
    <w:rsid w:val="002B25DF"/>
    <w:rsid w:val="002B5741"/>
    <w:rsid w:val="002C1F9C"/>
    <w:rsid w:val="002C6E18"/>
    <w:rsid w:val="002D07E4"/>
    <w:rsid w:val="002E472E"/>
    <w:rsid w:val="002F640D"/>
    <w:rsid w:val="002F79AC"/>
    <w:rsid w:val="00305409"/>
    <w:rsid w:val="00344FB3"/>
    <w:rsid w:val="003525BF"/>
    <w:rsid w:val="00353AA3"/>
    <w:rsid w:val="003609EF"/>
    <w:rsid w:val="0036231A"/>
    <w:rsid w:val="003704F4"/>
    <w:rsid w:val="00374DD4"/>
    <w:rsid w:val="003842ED"/>
    <w:rsid w:val="00385066"/>
    <w:rsid w:val="00397011"/>
    <w:rsid w:val="003C69FB"/>
    <w:rsid w:val="003E1A36"/>
    <w:rsid w:val="00410371"/>
    <w:rsid w:val="0041118C"/>
    <w:rsid w:val="004242F1"/>
    <w:rsid w:val="00437A22"/>
    <w:rsid w:val="00446186"/>
    <w:rsid w:val="00490CFD"/>
    <w:rsid w:val="004A7DA8"/>
    <w:rsid w:val="004B26CE"/>
    <w:rsid w:val="004B75B7"/>
    <w:rsid w:val="004C07A6"/>
    <w:rsid w:val="004E4B7E"/>
    <w:rsid w:val="005141D9"/>
    <w:rsid w:val="005150B2"/>
    <w:rsid w:val="0051580D"/>
    <w:rsid w:val="00547111"/>
    <w:rsid w:val="0057369B"/>
    <w:rsid w:val="00592D74"/>
    <w:rsid w:val="00593A33"/>
    <w:rsid w:val="00594329"/>
    <w:rsid w:val="005D7119"/>
    <w:rsid w:val="005E2C44"/>
    <w:rsid w:val="005F295E"/>
    <w:rsid w:val="006067C1"/>
    <w:rsid w:val="00621188"/>
    <w:rsid w:val="006257ED"/>
    <w:rsid w:val="00653DE4"/>
    <w:rsid w:val="00665C47"/>
    <w:rsid w:val="00695808"/>
    <w:rsid w:val="006A5341"/>
    <w:rsid w:val="006B46FB"/>
    <w:rsid w:val="006E21FB"/>
    <w:rsid w:val="006F07C7"/>
    <w:rsid w:val="0074553A"/>
    <w:rsid w:val="00776FBB"/>
    <w:rsid w:val="00792342"/>
    <w:rsid w:val="007977A8"/>
    <w:rsid w:val="007B512A"/>
    <w:rsid w:val="007C2097"/>
    <w:rsid w:val="007C5BC2"/>
    <w:rsid w:val="007D6A07"/>
    <w:rsid w:val="007F7259"/>
    <w:rsid w:val="008040A8"/>
    <w:rsid w:val="00806701"/>
    <w:rsid w:val="008279FA"/>
    <w:rsid w:val="00840A95"/>
    <w:rsid w:val="00845B89"/>
    <w:rsid w:val="00846AE6"/>
    <w:rsid w:val="008626E7"/>
    <w:rsid w:val="00870EE7"/>
    <w:rsid w:val="008863B9"/>
    <w:rsid w:val="008926B9"/>
    <w:rsid w:val="008A45A6"/>
    <w:rsid w:val="008C0C20"/>
    <w:rsid w:val="008D3809"/>
    <w:rsid w:val="008D3CCC"/>
    <w:rsid w:val="008E481D"/>
    <w:rsid w:val="008F2390"/>
    <w:rsid w:val="008F3789"/>
    <w:rsid w:val="008F3FB9"/>
    <w:rsid w:val="008F686C"/>
    <w:rsid w:val="0090360B"/>
    <w:rsid w:val="009040FD"/>
    <w:rsid w:val="0091004B"/>
    <w:rsid w:val="009148DE"/>
    <w:rsid w:val="00915D95"/>
    <w:rsid w:val="0091756C"/>
    <w:rsid w:val="00921C2A"/>
    <w:rsid w:val="00941E30"/>
    <w:rsid w:val="009531B0"/>
    <w:rsid w:val="00954F2C"/>
    <w:rsid w:val="009741B3"/>
    <w:rsid w:val="009777D9"/>
    <w:rsid w:val="00991B88"/>
    <w:rsid w:val="009948B5"/>
    <w:rsid w:val="009A5753"/>
    <w:rsid w:val="009A579D"/>
    <w:rsid w:val="009C1D57"/>
    <w:rsid w:val="009C3298"/>
    <w:rsid w:val="009E3297"/>
    <w:rsid w:val="009F734F"/>
    <w:rsid w:val="00A071D3"/>
    <w:rsid w:val="00A13976"/>
    <w:rsid w:val="00A14FAC"/>
    <w:rsid w:val="00A246B6"/>
    <w:rsid w:val="00A460B2"/>
    <w:rsid w:val="00A47E70"/>
    <w:rsid w:val="00A50CF0"/>
    <w:rsid w:val="00A604AA"/>
    <w:rsid w:val="00A60CD0"/>
    <w:rsid w:val="00A633CE"/>
    <w:rsid w:val="00A63F87"/>
    <w:rsid w:val="00A7671C"/>
    <w:rsid w:val="00A8604D"/>
    <w:rsid w:val="00A92A4B"/>
    <w:rsid w:val="00A9753C"/>
    <w:rsid w:val="00AA2CBC"/>
    <w:rsid w:val="00AC5820"/>
    <w:rsid w:val="00AD1CD8"/>
    <w:rsid w:val="00B01D74"/>
    <w:rsid w:val="00B046F0"/>
    <w:rsid w:val="00B258BB"/>
    <w:rsid w:val="00B47450"/>
    <w:rsid w:val="00B54147"/>
    <w:rsid w:val="00B610BB"/>
    <w:rsid w:val="00B67B97"/>
    <w:rsid w:val="00B7487C"/>
    <w:rsid w:val="00B95852"/>
    <w:rsid w:val="00B968C8"/>
    <w:rsid w:val="00BA3EC5"/>
    <w:rsid w:val="00BA51D9"/>
    <w:rsid w:val="00BB468C"/>
    <w:rsid w:val="00BB5DFC"/>
    <w:rsid w:val="00BD279D"/>
    <w:rsid w:val="00BD6BB8"/>
    <w:rsid w:val="00BE04DA"/>
    <w:rsid w:val="00BE7F69"/>
    <w:rsid w:val="00BF4220"/>
    <w:rsid w:val="00C0185A"/>
    <w:rsid w:val="00C66BA2"/>
    <w:rsid w:val="00C705EF"/>
    <w:rsid w:val="00C870F6"/>
    <w:rsid w:val="00C95985"/>
    <w:rsid w:val="00CC3A24"/>
    <w:rsid w:val="00CC4B1A"/>
    <w:rsid w:val="00CC5026"/>
    <w:rsid w:val="00CC68D0"/>
    <w:rsid w:val="00D03F9A"/>
    <w:rsid w:val="00D06D51"/>
    <w:rsid w:val="00D24991"/>
    <w:rsid w:val="00D45427"/>
    <w:rsid w:val="00D50255"/>
    <w:rsid w:val="00D5382B"/>
    <w:rsid w:val="00D66520"/>
    <w:rsid w:val="00D74E72"/>
    <w:rsid w:val="00D84AE9"/>
    <w:rsid w:val="00D9124E"/>
    <w:rsid w:val="00DB02D3"/>
    <w:rsid w:val="00DC19E3"/>
    <w:rsid w:val="00DC2AB3"/>
    <w:rsid w:val="00DD0D01"/>
    <w:rsid w:val="00DE34CF"/>
    <w:rsid w:val="00DE7B7D"/>
    <w:rsid w:val="00E01451"/>
    <w:rsid w:val="00E13F3D"/>
    <w:rsid w:val="00E27CCD"/>
    <w:rsid w:val="00E31799"/>
    <w:rsid w:val="00E34898"/>
    <w:rsid w:val="00E44622"/>
    <w:rsid w:val="00E60E59"/>
    <w:rsid w:val="00E87257"/>
    <w:rsid w:val="00E90429"/>
    <w:rsid w:val="00E94BB8"/>
    <w:rsid w:val="00EA342B"/>
    <w:rsid w:val="00EA660A"/>
    <w:rsid w:val="00EB09B7"/>
    <w:rsid w:val="00EB69A6"/>
    <w:rsid w:val="00EC0CD0"/>
    <w:rsid w:val="00EE7D7C"/>
    <w:rsid w:val="00EF6B67"/>
    <w:rsid w:val="00F25D98"/>
    <w:rsid w:val="00F300FB"/>
    <w:rsid w:val="00F3434C"/>
    <w:rsid w:val="00F35A63"/>
    <w:rsid w:val="00F44C50"/>
    <w:rsid w:val="00F60416"/>
    <w:rsid w:val="00F82B71"/>
    <w:rsid w:val="00FB6386"/>
    <w:rsid w:val="00FD1CEB"/>
    <w:rsid w:val="00FE3E7C"/>
    <w:rsid w:val="00FF7A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styleId="af1">
    <w:name w:val="Revision"/>
    <w:hidden/>
    <w:uiPriority w:val="99"/>
    <w:qFormat/>
    <w:rsid w:val="00E01451"/>
    <w:rPr>
      <w:rFonts w:ascii="Times New Roman" w:hAnsi="Times New Roman"/>
      <w:lang w:val="en-GB" w:eastAsia="en-US"/>
    </w:rPr>
  </w:style>
  <w:style w:type="character" w:customStyle="1" w:styleId="TACChar">
    <w:name w:val="TAC Char"/>
    <w:link w:val="TAC"/>
    <w:qFormat/>
    <w:rsid w:val="00A071D3"/>
    <w:rPr>
      <w:rFonts w:ascii="Arial" w:hAnsi="Arial"/>
      <w:sz w:val="18"/>
      <w:lang w:val="en-GB" w:eastAsia="en-US"/>
    </w:rPr>
  </w:style>
  <w:style w:type="character" w:customStyle="1" w:styleId="TAHCar">
    <w:name w:val="TAH Car"/>
    <w:link w:val="TAH"/>
    <w:qFormat/>
    <w:rsid w:val="00A071D3"/>
    <w:rPr>
      <w:rFonts w:ascii="Arial" w:hAnsi="Arial"/>
      <w:b/>
      <w:sz w:val="18"/>
      <w:lang w:val="en-GB" w:eastAsia="en-US"/>
    </w:rPr>
  </w:style>
  <w:style w:type="character" w:customStyle="1" w:styleId="THChar">
    <w:name w:val="TH Char"/>
    <w:link w:val="TH"/>
    <w:qFormat/>
    <w:rsid w:val="00A071D3"/>
    <w:rPr>
      <w:rFonts w:ascii="Arial" w:hAnsi="Arial"/>
      <w:b/>
      <w:lang w:val="en-GB" w:eastAsia="en-US"/>
    </w:rPr>
  </w:style>
  <w:style w:type="character" w:customStyle="1" w:styleId="TANChar">
    <w:name w:val="TAN Char"/>
    <w:link w:val="TAN"/>
    <w:qFormat/>
    <w:rsid w:val="00A071D3"/>
    <w:rPr>
      <w:rFonts w:ascii="Arial" w:hAnsi="Arial"/>
      <w:sz w:val="18"/>
      <w:lang w:val="en-GB" w:eastAsia="en-US"/>
    </w:rPr>
  </w:style>
  <w:style w:type="paragraph" w:styleId="af2">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8"/>
    <w:uiPriority w:val="34"/>
    <w:qFormat/>
    <w:rsid w:val="002B25DF"/>
    <w:pPr>
      <w:ind w:leftChars="400" w:left="800"/>
    </w:pPr>
  </w:style>
  <w:style w:type="character" w:customStyle="1" w:styleId="B1Char">
    <w:name w:val="B1 Char"/>
    <w:link w:val="B10"/>
    <w:qFormat/>
    <w:rsid w:val="00DC19E3"/>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8F3FB9"/>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F3FB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F3FB9"/>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F3FB9"/>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F3FB9"/>
    <w:rPr>
      <w:rFonts w:ascii="Arial" w:hAnsi="Arial"/>
      <w:sz w:val="22"/>
      <w:lang w:val="en-GB" w:eastAsia="en-US"/>
    </w:rPr>
  </w:style>
  <w:style w:type="character" w:customStyle="1" w:styleId="6Char">
    <w:name w:val="제목 6 Char"/>
    <w:aliases w:val="T1 Char4,Header 6 Char"/>
    <w:basedOn w:val="a0"/>
    <w:link w:val="6"/>
    <w:qFormat/>
    <w:rsid w:val="008F3FB9"/>
    <w:rPr>
      <w:rFonts w:ascii="Arial" w:hAnsi="Arial"/>
      <w:lang w:val="en-GB" w:eastAsia="en-US"/>
    </w:rPr>
  </w:style>
  <w:style w:type="character" w:customStyle="1" w:styleId="7Char">
    <w:name w:val="제목 7 Char"/>
    <w:aliases w:val="L7 Char,Header 7 Char"/>
    <w:basedOn w:val="a0"/>
    <w:link w:val="7"/>
    <w:qFormat/>
    <w:rsid w:val="008F3FB9"/>
    <w:rPr>
      <w:rFonts w:ascii="Arial" w:hAnsi="Arial"/>
      <w:lang w:val="en-GB" w:eastAsia="en-US"/>
    </w:rPr>
  </w:style>
  <w:style w:type="character" w:customStyle="1" w:styleId="8Char">
    <w:name w:val="제목 8 Char"/>
    <w:aliases w:val="Table Heading Char"/>
    <w:basedOn w:val="a0"/>
    <w:link w:val="8"/>
    <w:qFormat/>
    <w:rsid w:val="008F3FB9"/>
    <w:rPr>
      <w:rFonts w:ascii="Arial" w:hAnsi="Arial"/>
      <w:sz w:val="36"/>
      <w:lang w:val="en-GB" w:eastAsia="en-US"/>
    </w:rPr>
  </w:style>
  <w:style w:type="character" w:customStyle="1" w:styleId="9Char">
    <w:name w:val="제목 9 Char"/>
    <w:aliases w:val="Figure Heading Char,FH Char"/>
    <w:basedOn w:val="a0"/>
    <w:link w:val="9"/>
    <w:qFormat/>
    <w:rsid w:val="008F3FB9"/>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F3FB9"/>
    <w:rPr>
      <w:rFonts w:ascii="Arial" w:hAnsi="Arial"/>
      <w:sz w:val="28"/>
      <w:lang w:val="en-GB" w:eastAsia="en-US"/>
    </w:rPr>
  </w:style>
  <w:style w:type="character" w:customStyle="1" w:styleId="H6Char">
    <w:name w:val="H6 Char"/>
    <w:link w:val="H6"/>
    <w:qFormat/>
    <w:rsid w:val="008F3FB9"/>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F3FB9"/>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8F3FB9"/>
    <w:rPr>
      <w:rFonts w:ascii="Arial" w:hAnsi="Arial"/>
      <w:b/>
      <w:i/>
      <w:noProof/>
      <w:sz w:val="18"/>
      <w:lang w:val="en-GB" w:eastAsia="en-US"/>
    </w:rPr>
  </w:style>
  <w:style w:type="character" w:customStyle="1" w:styleId="NOChar">
    <w:name w:val="NO Char"/>
    <w:link w:val="NO"/>
    <w:qFormat/>
    <w:rsid w:val="008F3FB9"/>
    <w:rPr>
      <w:rFonts w:ascii="Times New Roman" w:hAnsi="Times New Roman"/>
      <w:lang w:val="en-GB" w:eastAsia="en-US"/>
    </w:rPr>
  </w:style>
  <w:style w:type="character" w:customStyle="1" w:styleId="TALCar">
    <w:name w:val="TAL Car"/>
    <w:link w:val="TAL"/>
    <w:qFormat/>
    <w:rsid w:val="008F3FB9"/>
    <w:rPr>
      <w:rFonts w:ascii="Arial" w:hAnsi="Arial"/>
      <w:sz w:val="18"/>
      <w:lang w:val="en-GB" w:eastAsia="en-US"/>
    </w:rPr>
  </w:style>
  <w:style w:type="character" w:customStyle="1" w:styleId="EXChar">
    <w:name w:val="EX Char"/>
    <w:link w:val="EX"/>
    <w:qFormat/>
    <w:rsid w:val="008F3FB9"/>
    <w:rPr>
      <w:rFonts w:ascii="Times New Roman" w:hAnsi="Times New Roman"/>
      <w:lang w:val="en-GB" w:eastAsia="en-US"/>
    </w:rPr>
  </w:style>
  <w:style w:type="character" w:customStyle="1" w:styleId="TFChar">
    <w:name w:val="TF Char"/>
    <w:link w:val="TF"/>
    <w:qFormat/>
    <w:rsid w:val="008F3FB9"/>
    <w:rPr>
      <w:rFonts w:ascii="Arial" w:hAnsi="Arial"/>
      <w:b/>
      <w:lang w:val="en-GB" w:eastAsia="en-US"/>
    </w:rPr>
  </w:style>
  <w:style w:type="character" w:customStyle="1" w:styleId="B2Char">
    <w:name w:val="B2 Char"/>
    <w:link w:val="B20"/>
    <w:qFormat/>
    <w:rsid w:val="008F3FB9"/>
    <w:rPr>
      <w:rFonts w:ascii="Times New Roman" w:hAnsi="Times New Roman"/>
      <w:lang w:val="en-GB" w:eastAsia="en-US"/>
    </w:rPr>
  </w:style>
  <w:style w:type="character" w:customStyle="1" w:styleId="B4Char">
    <w:name w:val="B4 Char"/>
    <w:link w:val="B4"/>
    <w:qFormat/>
    <w:rsid w:val="008F3FB9"/>
    <w:rPr>
      <w:rFonts w:ascii="Times New Roman" w:hAnsi="Times New Roman"/>
      <w:lang w:val="en-GB" w:eastAsia="en-US"/>
    </w:rPr>
  </w:style>
  <w:style w:type="paragraph" w:customStyle="1" w:styleId="TAJ">
    <w:name w:val="TAJ"/>
    <w:basedOn w:val="TH"/>
    <w:uiPriority w:val="99"/>
    <w:qFormat/>
    <w:rsid w:val="008F3FB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F3FB9"/>
    <w:pPr>
      <w:overflowPunct w:val="0"/>
      <w:autoSpaceDE w:val="0"/>
      <w:autoSpaceDN w:val="0"/>
      <w:adjustRightInd w:val="0"/>
      <w:textAlignment w:val="baseline"/>
    </w:pPr>
    <w:rPr>
      <w:rFonts w:eastAsia="Times New Roman"/>
      <w:i/>
      <w:color w:val="0000FF"/>
    </w:rPr>
  </w:style>
  <w:style w:type="character" w:customStyle="1" w:styleId="Char7">
    <w:name w:val="문서 구조 Char"/>
    <w:basedOn w:val="a0"/>
    <w:link w:val="af0"/>
    <w:qFormat/>
    <w:rsid w:val="008F3FB9"/>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8F3FB9"/>
    <w:rPr>
      <w:rFonts w:ascii="Times New Roman" w:hAnsi="Times New Roman"/>
      <w:sz w:val="16"/>
      <w:lang w:val="en-GB" w:eastAsia="en-US"/>
    </w:rPr>
  </w:style>
  <w:style w:type="character" w:customStyle="1" w:styleId="Char1">
    <w:name w:val="목록 Char"/>
    <w:link w:val="a8"/>
    <w:qFormat/>
    <w:rsid w:val="008F3FB9"/>
    <w:rPr>
      <w:rFonts w:ascii="Times New Roman" w:hAnsi="Times New Roman"/>
      <w:lang w:val="en-GB" w:eastAsia="en-US"/>
    </w:rPr>
  </w:style>
  <w:style w:type="character" w:customStyle="1" w:styleId="Char2">
    <w:name w:val="글머리 기호 Char"/>
    <w:aliases w:val="UL Char"/>
    <w:link w:val="a7"/>
    <w:qFormat/>
    <w:rsid w:val="008F3FB9"/>
    <w:rPr>
      <w:rFonts w:ascii="Times New Roman" w:hAnsi="Times New Roman"/>
      <w:lang w:val="en-GB" w:eastAsia="en-US"/>
    </w:rPr>
  </w:style>
  <w:style w:type="character" w:customStyle="1" w:styleId="2Char0">
    <w:name w:val="글머리 기호 2 Char"/>
    <w:aliases w:val="lb2 Char"/>
    <w:link w:val="23"/>
    <w:qFormat/>
    <w:rsid w:val="008F3FB9"/>
    <w:rPr>
      <w:rFonts w:ascii="Times New Roman" w:hAnsi="Times New Roman"/>
      <w:lang w:val="en-GB" w:eastAsia="en-US"/>
    </w:rPr>
  </w:style>
  <w:style w:type="character" w:customStyle="1" w:styleId="3Char0">
    <w:name w:val="글머리 기호 3 Char"/>
    <w:link w:val="32"/>
    <w:qFormat/>
    <w:rsid w:val="008F3FB9"/>
    <w:rPr>
      <w:rFonts w:ascii="Times New Roman" w:hAnsi="Times New Roman"/>
      <w:lang w:val="en-GB" w:eastAsia="en-US"/>
    </w:rPr>
  </w:style>
  <w:style w:type="character" w:customStyle="1" w:styleId="2Char1">
    <w:name w:val="목록 2 Char"/>
    <w:link w:val="24"/>
    <w:qFormat/>
    <w:rsid w:val="008F3FB9"/>
    <w:rPr>
      <w:rFonts w:ascii="Times New Roman" w:hAnsi="Times New Roman"/>
      <w:lang w:val="en-GB" w:eastAsia="en-US"/>
    </w:rPr>
  </w:style>
  <w:style w:type="paragraph" w:styleId="af3">
    <w:name w:val="index heading"/>
    <w:basedOn w:val="a"/>
    <w:next w:val="a"/>
    <w:uiPriority w:val="99"/>
    <w:qFormat/>
    <w:rsid w:val="008F3FB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F3FB9"/>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8F3FB9"/>
    <w:pPr>
      <w:overflowPunct w:val="0"/>
      <w:autoSpaceDE w:val="0"/>
      <w:autoSpaceDN w:val="0"/>
      <w:adjustRightInd w:val="0"/>
      <w:spacing w:before="120" w:after="120"/>
      <w:textAlignment w:val="baseline"/>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8F3FB9"/>
    <w:rPr>
      <w:rFonts w:ascii="Times New Roman" w:eastAsia="MS Mincho" w:hAnsi="Times New Roman"/>
      <w:b/>
      <w:lang w:val="en-GB" w:eastAsia="en-US"/>
    </w:rPr>
  </w:style>
  <w:style w:type="paragraph" w:customStyle="1" w:styleId="tabletext">
    <w:name w:val="table text"/>
    <w:basedOn w:val="a"/>
    <w:next w:val="table"/>
    <w:uiPriority w:val="99"/>
    <w:qFormat/>
    <w:rsid w:val="008F3FB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F3FB9"/>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8F3FB9"/>
    <w:pPr>
      <w:widowControl w:val="0"/>
      <w:overflowPunct w:val="0"/>
      <w:autoSpaceDE w:val="0"/>
      <w:autoSpaceDN w:val="0"/>
      <w:adjustRightInd w:val="0"/>
      <w:spacing w:after="120"/>
      <w:textAlignment w:val="baseline"/>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8F3FB9"/>
    <w:rPr>
      <w:rFonts w:ascii="Times New Roman" w:eastAsia="MS Mincho" w:hAnsi="Times New Roman"/>
      <w:sz w:val="24"/>
      <w:lang w:val="en-GB" w:eastAsia="en-US"/>
    </w:rPr>
  </w:style>
  <w:style w:type="paragraph" w:customStyle="1" w:styleId="HE">
    <w:name w:val="HE"/>
    <w:basedOn w:val="a"/>
    <w:uiPriority w:val="99"/>
    <w:qFormat/>
    <w:rsid w:val="008F3FB9"/>
    <w:pPr>
      <w:overflowPunct w:val="0"/>
      <w:autoSpaceDE w:val="0"/>
      <w:autoSpaceDN w:val="0"/>
      <w:adjustRightInd w:val="0"/>
      <w:spacing w:after="0"/>
      <w:textAlignment w:val="baseline"/>
    </w:pPr>
    <w:rPr>
      <w:rFonts w:eastAsia="MS Mincho"/>
      <w:b/>
    </w:rPr>
  </w:style>
  <w:style w:type="paragraph" w:styleId="af6">
    <w:name w:val="Plain Text"/>
    <w:basedOn w:val="a"/>
    <w:link w:val="Charb"/>
    <w:uiPriority w:val="99"/>
    <w:qFormat/>
    <w:rsid w:val="008F3FB9"/>
    <w:pPr>
      <w:overflowPunct w:val="0"/>
      <w:autoSpaceDE w:val="0"/>
      <w:autoSpaceDN w:val="0"/>
      <w:adjustRightInd w:val="0"/>
      <w:spacing w:after="0"/>
      <w:textAlignment w:val="baseline"/>
    </w:pPr>
    <w:rPr>
      <w:rFonts w:ascii="Courier New" w:eastAsia="MS Mincho" w:hAnsi="Courier New"/>
    </w:rPr>
  </w:style>
  <w:style w:type="character" w:customStyle="1" w:styleId="Charb">
    <w:name w:val="글자만 Char"/>
    <w:basedOn w:val="a0"/>
    <w:link w:val="af6"/>
    <w:uiPriority w:val="99"/>
    <w:qFormat/>
    <w:rsid w:val="008F3FB9"/>
    <w:rPr>
      <w:rFonts w:ascii="Courier New" w:eastAsia="MS Mincho" w:hAnsi="Courier New"/>
      <w:lang w:val="en-GB" w:eastAsia="en-US"/>
    </w:rPr>
  </w:style>
  <w:style w:type="paragraph" w:customStyle="1" w:styleId="text">
    <w:name w:val="text"/>
    <w:basedOn w:val="a"/>
    <w:uiPriority w:val="99"/>
    <w:qFormat/>
    <w:rsid w:val="008F3FB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F3FB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F3F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F3FB9"/>
    <w:rPr>
      <w:rFonts w:ascii="Arial" w:eastAsia="MS Mincho" w:hAnsi="Arial"/>
      <w:lang w:val="en-GB" w:eastAsia="en-US"/>
    </w:rPr>
  </w:style>
  <w:style w:type="paragraph" w:customStyle="1" w:styleId="textintend1">
    <w:name w:val="text intend 1"/>
    <w:basedOn w:val="text"/>
    <w:uiPriority w:val="99"/>
    <w:qFormat/>
    <w:rsid w:val="008F3FB9"/>
    <w:pPr>
      <w:widowControl/>
      <w:tabs>
        <w:tab w:val="num" w:pos="992"/>
      </w:tabs>
      <w:spacing w:after="120"/>
      <w:ind w:left="992" w:hanging="425"/>
    </w:pPr>
    <w:rPr>
      <w:lang w:val="en-US"/>
    </w:rPr>
  </w:style>
  <w:style w:type="paragraph" w:customStyle="1" w:styleId="textintend2">
    <w:name w:val="text intend 2"/>
    <w:basedOn w:val="text"/>
    <w:uiPriority w:val="99"/>
    <w:qFormat/>
    <w:rsid w:val="008F3FB9"/>
    <w:pPr>
      <w:widowControl/>
      <w:tabs>
        <w:tab w:val="num" w:pos="1418"/>
      </w:tabs>
      <w:spacing w:after="120"/>
      <w:ind w:left="1418" w:hanging="426"/>
    </w:pPr>
    <w:rPr>
      <w:lang w:val="en-US"/>
    </w:rPr>
  </w:style>
  <w:style w:type="paragraph" w:customStyle="1" w:styleId="textintend3">
    <w:name w:val="text intend 3"/>
    <w:basedOn w:val="text"/>
    <w:uiPriority w:val="99"/>
    <w:qFormat/>
    <w:rsid w:val="008F3FB9"/>
    <w:pPr>
      <w:widowControl/>
      <w:tabs>
        <w:tab w:val="num" w:pos="1843"/>
      </w:tabs>
      <w:spacing w:after="120"/>
      <w:ind w:left="1843" w:hanging="425"/>
    </w:pPr>
    <w:rPr>
      <w:lang w:val="en-US"/>
    </w:rPr>
  </w:style>
  <w:style w:type="paragraph" w:customStyle="1" w:styleId="normalpuce">
    <w:name w:val="normal puce"/>
    <w:basedOn w:val="a"/>
    <w:uiPriority w:val="99"/>
    <w:qFormat/>
    <w:rsid w:val="008F3FB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c"/>
    <w:uiPriority w:val="99"/>
    <w:qFormat/>
    <w:rsid w:val="008F3FB9"/>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본문 들여쓰기 Char"/>
    <w:basedOn w:val="a0"/>
    <w:link w:val="af7"/>
    <w:uiPriority w:val="99"/>
    <w:qFormat/>
    <w:rsid w:val="008F3FB9"/>
    <w:rPr>
      <w:rFonts w:ascii="Times New Roman" w:eastAsia="MS Mincho" w:hAnsi="Times New Roman"/>
      <w:i/>
      <w:sz w:val="22"/>
      <w:lang w:val="en-GB" w:eastAsia="en-US"/>
    </w:rPr>
  </w:style>
  <w:style w:type="character" w:styleId="af8">
    <w:name w:val="page number"/>
    <w:basedOn w:val="a0"/>
    <w:qFormat/>
    <w:rsid w:val="008F3FB9"/>
  </w:style>
  <w:style w:type="character" w:customStyle="1" w:styleId="Char4">
    <w:name w:val="메모 텍스트 Char"/>
    <w:basedOn w:val="a0"/>
    <w:link w:val="ac"/>
    <w:qFormat/>
    <w:rsid w:val="008F3FB9"/>
    <w:rPr>
      <w:rFonts w:ascii="Times New Roman" w:hAnsi="Times New Roman"/>
      <w:lang w:val="en-GB" w:eastAsia="en-US"/>
    </w:rPr>
  </w:style>
  <w:style w:type="paragraph" w:styleId="25">
    <w:name w:val="Body Text 2"/>
    <w:basedOn w:val="a"/>
    <w:link w:val="2Char2"/>
    <w:uiPriority w:val="99"/>
    <w:qFormat/>
    <w:rsid w:val="008F3FB9"/>
    <w:pPr>
      <w:overflowPunct w:val="0"/>
      <w:autoSpaceDE w:val="0"/>
      <w:autoSpaceDN w:val="0"/>
      <w:adjustRightInd w:val="0"/>
      <w:spacing w:after="0"/>
      <w:jc w:val="both"/>
      <w:textAlignment w:val="baseline"/>
    </w:pPr>
    <w:rPr>
      <w:rFonts w:eastAsia="MS Mincho"/>
      <w:sz w:val="24"/>
    </w:rPr>
  </w:style>
  <w:style w:type="character" w:customStyle="1" w:styleId="2Char2">
    <w:name w:val="본문 2 Char"/>
    <w:basedOn w:val="a0"/>
    <w:link w:val="25"/>
    <w:uiPriority w:val="99"/>
    <w:qFormat/>
    <w:rsid w:val="008F3FB9"/>
    <w:rPr>
      <w:rFonts w:ascii="Times New Roman" w:eastAsia="MS Mincho" w:hAnsi="Times New Roman"/>
      <w:sz w:val="24"/>
      <w:lang w:val="en-GB" w:eastAsia="en-US"/>
    </w:rPr>
  </w:style>
  <w:style w:type="paragraph" w:customStyle="1" w:styleId="para">
    <w:name w:val="para"/>
    <w:basedOn w:val="a"/>
    <w:uiPriority w:val="99"/>
    <w:qFormat/>
    <w:rsid w:val="008F3FB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F3FB9"/>
    <w:rPr>
      <w:noProof w:val="0"/>
      <w:vanish w:val="0"/>
      <w:color w:val="FF0000"/>
      <w:lang w:eastAsia="en-US"/>
    </w:rPr>
  </w:style>
  <w:style w:type="paragraph" w:customStyle="1" w:styleId="MTDisplayEquation">
    <w:name w:val="MTDisplayEquation"/>
    <w:basedOn w:val="a"/>
    <w:uiPriority w:val="99"/>
    <w:qFormat/>
    <w:rsid w:val="008F3FB9"/>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F3FB9"/>
    <w:pPr>
      <w:overflowPunct w:val="0"/>
      <w:autoSpaceDE w:val="0"/>
      <w:autoSpaceDN w:val="0"/>
      <w:adjustRightInd w:val="0"/>
      <w:ind w:left="568" w:hanging="568"/>
      <w:textAlignment w:val="baseline"/>
    </w:pPr>
    <w:rPr>
      <w:rFonts w:eastAsia="MS Mincho"/>
    </w:rPr>
  </w:style>
  <w:style w:type="character" w:customStyle="1" w:styleId="2Char3">
    <w:name w:val="본문 들여쓰기 2 Char"/>
    <w:basedOn w:val="a0"/>
    <w:link w:val="26"/>
    <w:uiPriority w:val="99"/>
    <w:qFormat/>
    <w:rsid w:val="008F3FB9"/>
    <w:rPr>
      <w:rFonts w:ascii="Times New Roman" w:eastAsia="MS Mincho" w:hAnsi="Times New Roman"/>
      <w:lang w:val="en-GB" w:eastAsia="en-US"/>
    </w:rPr>
  </w:style>
  <w:style w:type="paragraph" w:customStyle="1" w:styleId="List1">
    <w:name w:val="List1"/>
    <w:basedOn w:val="a"/>
    <w:uiPriority w:val="99"/>
    <w:qFormat/>
    <w:rsid w:val="008F3F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F3FB9"/>
    <w:pPr>
      <w:overflowPunct w:val="0"/>
      <w:autoSpaceDE w:val="0"/>
      <w:autoSpaceDN w:val="0"/>
      <w:adjustRightInd w:val="0"/>
      <w:textAlignment w:val="baseline"/>
    </w:pPr>
    <w:rPr>
      <w:rFonts w:eastAsia="MS Mincho"/>
      <w:b/>
      <w:i/>
    </w:rPr>
  </w:style>
  <w:style w:type="character" w:customStyle="1" w:styleId="3Char1">
    <w:name w:val="본문 3 Char"/>
    <w:basedOn w:val="a0"/>
    <w:link w:val="34"/>
    <w:uiPriority w:val="99"/>
    <w:qFormat/>
    <w:rsid w:val="008F3FB9"/>
    <w:rPr>
      <w:rFonts w:ascii="Times New Roman" w:eastAsia="MS Mincho" w:hAnsi="Times New Roman"/>
      <w:b/>
      <w:i/>
      <w:lang w:val="en-GB" w:eastAsia="en-US"/>
    </w:rPr>
  </w:style>
  <w:style w:type="table" w:styleId="af9">
    <w:name w:val="Table Grid"/>
    <w:aliases w:val="SGS Table Basic 1,TableGrid"/>
    <w:basedOn w:val="a1"/>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3FB9"/>
    <w:rPr>
      <w:rFonts w:ascii="Arial" w:hAnsi="Arial"/>
      <w:lang w:val="en-GB" w:eastAsia="en-US"/>
    </w:rPr>
  </w:style>
  <w:style w:type="paragraph" w:customStyle="1" w:styleId="TdocText">
    <w:name w:val="Tdoc_Text"/>
    <w:basedOn w:val="a"/>
    <w:uiPriority w:val="99"/>
    <w:qFormat/>
    <w:rsid w:val="008F3FB9"/>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풍선 도움말 텍스트 Char"/>
    <w:basedOn w:val="a0"/>
    <w:link w:val="ae"/>
    <w:qFormat/>
    <w:rsid w:val="008F3FB9"/>
    <w:rPr>
      <w:rFonts w:ascii="Tahoma" w:hAnsi="Tahoma" w:cs="Tahoma"/>
      <w:sz w:val="16"/>
      <w:szCs w:val="16"/>
      <w:lang w:val="en-GB" w:eastAsia="en-US"/>
    </w:rPr>
  </w:style>
  <w:style w:type="paragraph" w:customStyle="1" w:styleId="centered">
    <w:name w:val="centered"/>
    <w:basedOn w:val="a"/>
    <w:uiPriority w:val="99"/>
    <w:qFormat/>
    <w:rsid w:val="008F3F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F3FB9"/>
    <w:rPr>
      <w:rFonts w:ascii="Bookman" w:hAnsi="Bookman"/>
      <w:position w:val="6"/>
      <w:sz w:val="18"/>
    </w:rPr>
  </w:style>
  <w:style w:type="paragraph" w:customStyle="1" w:styleId="References">
    <w:name w:val="References"/>
    <w:basedOn w:val="a"/>
    <w:uiPriority w:val="99"/>
    <w:qFormat/>
    <w:rsid w:val="008F3FB9"/>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har6">
    <w:name w:val="메모 주제 Char"/>
    <w:basedOn w:val="Char4"/>
    <w:link w:val="af"/>
    <w:qFormat/>
    <w:rsid w:val="008F3FB9"/>
    <w:rPr>
      <w:rFonts w:ascii="Times New Roman" w:hAnsi="Times New Roman"/>
      <w:b/>
      <w:bCs/>
      <w:lang w:val="en-GB" w:eastAsia="en-US"/>
    </w:rPr>
  </w:style>
  <w:style w:type="paragraph" w:customStyle="1" w:styleId="ZchnZchn">
    <w:name w:val="Zchn Zchn"/>
    <w:uiPriority w:val="99"/>
    <w:semiHidden/>
    <w:qFormat/>
    <w:rsid w:val="008F3FB9"/>
    <w:pPr>
      <w:keepNext/>
      <w:numPr>
        <w:numId w:val="3"/>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F3FB9"/>
    <w:rPr>
      <w:rFonts w:eastAsia="MS Mincho"/>
      <w:lang w:val="en-GB" w:eastAsia="en-US" w:bidi="ar-SA"/>
    </w:rPr>
  </w:style>
  <w:style w:type="character" w:customStyle="1" w:styleId="B1Char1">
    <w:name w:val="B1 Char1"/>
    <w:qFormat/>
    <w:rsid w:val="008F3FB9"/>
    <w:rPr>
      <w:rFonts w:eastAsia="MS Mincho"/>
      <w:lang w:val="en-GB" w:eastAsia="en-US" w:bidi="ar-SA"/>
    </w:rPr>
  </w:style>
  <w:style w:type="paragraph" w:customStyle="1" w:styleId="TableText0">
    <w:name w:val="TableText"/>
    <w:basedOn w:val="af7"/>
    <w:uiPriority w:val="99"/>
    <w:qFormat/>
    <w:rsid w:val="008F3FB9"/>
    <w:pPr>
      <w:keepNext/>
      <w:keepLines/>
      <w:spacing w:before="0" w:after="180"/>
      <w:ind w:left="0"/>
      <w:jc w:val="center"/>
    </w:pPr>
    <w:rPr>
      <w:i w:val="0"/>
      <w:snapToGrid w:val="0"/>
      <w:kern w:val="2"/>
      <w:sz w:val="20"/>
    </w:rPr>
  </w:style>
  <w:style w:type="character" w:customStyle="1" w:styleId="msoins0">
    <w:name w:val="msoins"/>
    <w:basedOn w:val="a0"/>
    <w:qFormat/>
    <w:rsid w:val="008F3FB9"/>
  </w:style>
  <w:style w:type="paragraph" w:customStyle="1" w:styleId="B1">
    <w:name w:val="B1+"/>
    <w:basedOn w:val="B10"/>
    <w:uiPriority w:val="99"/>
    <w:qFormat/>
    <w:rsid w:val="008F3FB9"/>
    <w:pPr>
      <w:numPr>
        <w:numId w:val="4"/>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character" w:customStyle="1" w:styleId="Char8">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2"/>
    <w:uiPriority w:val="34"/>
    <w:qFormat/>
    <w:rsid w:val="008F3FB9"/>
    <w:rPr>
      <w:rFonts w:ascii="Times New Roman" w:hAnsi="Times New Roman"/>
      <w:lang w:val="en-GB" w:eastAsia="en-US"/>
    </w:rPr>
  </w:style>
  <w:style w:type="paragraph" w:styleId="afa">
    <w:name w:val="Normal (Web)"/>
    <w:basedOn w:val="a"/>
    <w:uiPriority w:val="99"/>
    <w:unhideWhenUsed/>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5"/>
    <w:autoRedefine/>
    <w:uiPriority w:val="99"/>
    <w:qFormat/>
    <w:rsid w:val="008F3F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rPr>
  </w:style>
  <w:style w:type="character" w:customStyle="1" w:styleId="GuidanceChar">
    <w:name w:val="Guidance Char"/>
    <w:qFormat/>
    <w:rsid w:val="008F3FB9"/>
    <w:rPr>
      <w:rFonts w:eastAsia="SimSun"/>
      <w:i/>
      <w:color w:val="0000FF"/>
      <w:lang w:val="en-GB" w:eastAsia="en-US"/>
    </w:rPr>
  </w:style>
  <w:style w:type="paragraph" w:customStyle="1" w:styleId="Bulletedo1">
    <w:name w:val="Bulleted o 1"/>
    <w:basedOn w:val="a"/>
    <w:uiPriority w:val="99"/>
    <w:qFormat/>
    <w:rsid w:val="008F3FB9"/>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8F3F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8F3FB9"/>
    <w:rPr>
      <w:rFonts w:ascii="Arial" w:hAnsi="Arial"/>
      <w:sz w:val="18"/>
      <w:lang w:val="en-GB"/>
    </w:rPr>
  </w:style>
  <w:style w:type="character" w:customStyle="1" w:styleId="EQChar">
    <w:name w:val="EQ Char"/>
    <w:link w:val="EQ"/>
    <w:qFormat/>
    <w:locked/>
    <w:rsid w:val="008F3FB9"/>
    <w:rPr>
      <w:rFonts w:ascii="Times New Roman" w:hAnsi="Times New Roman"/>
      <w:noProof/>
      <w:lang w:val="en-GB" w:eastAsia="en-US"/>
    </w:rPr>
  </w:style>
  <w:style w:type="character" w:styleId="afb">
    <w:name w:val="Strong"/>
    <w:aliases w:val="Level 2"/>
    <w:qFormat/>
    <w:rsid w:val="008F3FB9"/>
    <w:rPr>
      <w:b/>
      <w:bCs/>
    </w:rPr>
  </w:style>
  <w:style w:type="character" w:customStyle="1" w:styleId="TAL0">
    <w:name w:val="TAL (文字)"/>
    <w:qFormat/>
    <w:rsid w:val="008F3FB9"/>
    <w:rPr>
      <w:rFonts w:ascii="Arial" w:hAnsi="Arial"/>
      <w:sz w:val="18"/>
      <w:lang w:val="en-GB" w:eastAsia="ko-KR" w:bidi="ar-SA"/>
    </w:rPr>
  </w:style>
  <w:style w:type="character" w:customStyle="1" w:styleId="CharChar3">
    <w:name w:val="Char Char3"/>
    <w:qFormat/>
    <w:rsid w:val="008F3F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F3FB9"/>
    <w:rPr>
      <w:lang w:val="en-GB" w:eastAsia="en-US" w:bidi="ar-SA"/>
    </w:rPr>
  </w:style>
  <w:style w:type="character" w:customStyle="1" w:styleId="msoins00">
    <w:name w:val="msoins0"/>
    <w:qFormat/>
    <w:rsid w:val="008F3F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F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FB9"/>
    <w:rPr>
      <w:rFonts w:ascii="Arial" w:hAnsi="Arial"/>
      <w:sz w:val="24"/>
      <w:lang w:val="en-GB" w:eastAsia="en-US" w:bidi="ar-SA"/>
    </w:rPr>
  </w:style>
  <w:style w:type="paragraph" w:customStyle="1" w:styleId="no0">
    <w:name w:val="no"/>
    <w:basedOn w:val="a"/>
    <w:uiPriority w:val="99"/>
    <w:qFormat/>
    <w:rsid w:val="008F3F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F3FB9"/>
    <w:rPr>
      <w:sz w:val="24"/>
      <w:lang w:val="en-US" w:eastAsia="en-US"/>
    </w:rPr>
  </w:style>
  <w:style w:type="character" w:customStyle="1" w:styleId="EditorsNoteChar">
    <w:name w:val="Editor's Note Char"/>
    <w:aliases w:val="EN Char"/>
    <w:link w:val="EditorsNote"/>
    <w:qFormat/>
    <w:rsid w:val="008F3FB9"/>
    <w:rPr>
      <w:rFonts w:ascii="Times New Roman" w:hAnsi="Times New Roman"/>
      <w:color w:val="FF0000"/>
      <w:lang w:val="en-GB" w:eastAsia="en-US"/>
    </w:rPr>
  </w:style>
  <w:style w:type="paragraph" w:customStyle="1" w:styleId="IvDbodytext">
    <w:name w:val="IvD bodytext"/>
    <w:basedOn w:val="af5"/>
    <w:link w:val="IvDbodytextChar"/>
    <w:qFormat/>
    <w:rsid w:val="008F3FB9"/>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8F3FB9"/>
    <w:rPr>
      <w:rFonts w:ascii="Arial" w:eastAsia="맑은 고딕" w:hAnsi="Arial"/>
      <w:spacing w:val="2"/>
      <w:lang w:val="en-GB" w:eastAsia="en-US"/>
    </w:rPr>
  </w:style>
  <w:style w:type="paragraph" w:customStyle="1" w:styleId="BL">
    <w:name w:val="BL"/>
    <w:basedOn w:val="a"/>
    <w:uiPriority w:val="99"/>
    <w:qFormat/>
    <w:rsid w:val="008F3FB9"/>
    <w:pPr>
      <w:numPr>
        <w:numId w:val="6"/>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c">
    <w:name w:val="Placeholder Text"/>
    <w:uiPriority w:val="99"/>
    <w:qFormat/>
    <w:rsid w:val="008F3FB9"/>
    <w:rPr>
      <w:color w:val="808080"/>
    </w:rPr>
  </w:style>
  <w:style w:type="character" w:customStyle="1" w:styleId="PLChar">
    <w:name w:val="PL Char"/>
    <w:link w:val="PL"/>
    <w:qFormat/>
    <w:rsid w:val="008F3FB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F3F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F3F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F3FB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3F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F3FB9"/>
    <w:rPr>
      <w:rFonts w:ascii="Times New Roman" w:eastAsia="SimSun" w:hAnsi="Times New Roman"/>
      <w:lang w:eastAsia="en-US"/>
    </w:rPr>
  </w:style>
  <w:style w:type="character" w:customStyle="1" w:styleId="CharChar31">
    <w:name w:val="Char Char31"/>
    <w:qFormat/>
    <w:rsid w:val="008F3F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3FB9"/>
    <w:rPr>
      <w:rFonts w:ascii="Arial" w:hAnsi="Arial" w:cs="Times New Roman"/>
      <w:sz w:val="28"/>
      <w:szCs w:val="20"/>
      <w:lang w:val="en-GB" w:eastAsia="en-US"/>
    </w:rPr>
  </w:style>
  <w:style w:type="paragraph" w:customStyle="1" w:styleId="CharCharCharCharChar">
    <w:name w:val="Char Char Char 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3FB9"/>
    <w:rPr>
      <w:lang w:val="en-GB" w:eastAsia="ja-JP" w:bidi="ar-SA"/>
    </w:rPr>
  </w:style>
  <w:style w:type="paragraph" w:customStyle="1" w:styleId="1Char0">
    <w:name w:val="(文字) (文字)1 Char (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F3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F3F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FB9"/>
    <w:rPr>
      <w:rFonts w:ascii="Arial" w:hAnsi="Arial"/>
      <w:sz w:val="32"/>
      <w:lang w:val="en-GB" w:eastAsia="ja-JP" w:bidi="ar-SA"/>
    </w:rPr>
  </w:style>
  <w:style w:type="character" w:customStyle="1" w:styleId="CharChar4">
    <w:name w:val="Char Char4"/>
    <w:qFormat/>
    <w:rsid w:val="008F3FB9"/>
    <w:rPr>
      <w:rFonts w:ascii="Courier New" w:hAnsi="Courier New"/>
      <w:lang w:val="nb-NO" w:eastAsia="ja-JP" w:bidi="ar-SA"/>
    </w:rPr>
  </w:style>
  <w:style w:type="character" w:customStyle="1" w:styleId="AndreaLeonardi">
    <w:name w:val="Andrea Leonardi"/>
    <w:semiHidden/>
    <w:qFormat/>
    <w:rsid w:val="008F3FB9"/>
    <w:rPr>
      <w:rFonts w:ascii="Arial" w:hAnsi="Arial" w:cs="Arial"/>
      <w:color w:val="auto"/>
      <w:sz w:val="20"/>
      <w:szCs w:val="20"/>
    </w:rPr>
  </w:style>
  <w:style w:type="character" w:customStyle="1" w:styleId="NOCharChar">
    <w:name w:val="NO Char Char"/>
    <w:qFormat/>
    <w:rsid w:val="008F3FB9"/>
    <w:rPr>
      <w:lang w:val="en-GB" w:eastAsia="en-US" w:bidi="ar-SA"/>
    </w:rPr>
  </w:style>
  <w:style w:type="character" w:customStyle="1" w:styleId="NOZchn">
    <w:name w:val="NO Zchn"/>
    <w:qFormat/>
    <w:rsid w:val="008F3FB9"/>
    <w:rPr>
      <w:lang w:val="en-GB" w:eastAsia="en-US" w:bidi="ar-SA"/>
    </w:rPr>
  </w:style>
  <w:style w:type="character" w:customStyle="1" w:styleId="TACCar">
    <w:name w:val="TAC Car"/>
    <w:qFormat/>
    <w:rsid w:val="008F3FB9"/>
    <w:rPr>
      <w:rFonts w:ascii="Arial" w:hAnsi="Arial"/>
      <w:sz w:val="18"/>
      <w:lang w:val="en-GB" w:eastAsia="ja-JP" w:bidi="ar-SA"/>
    </w:rPr>
  </w:style>
  <w:style w:type="paragraph" w:customStyle="1" w:styleId="CharCharCharCharCharChar">
    <w:name w:val="Char Char Char Char Char Char"/>
    <w:uiPriority w:val="99"/>
    <w:semiHidden/>
    <w:qFormat/>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F3FB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F3FB9"/>
    <w:rPr>
      <w:rFonts w:ascii="Arial" w:hAnsi="Arial" w:cs="Times New Roman"/>
      <w:sz w:val="20"/>
      <w:szCs w:val="20"/>
      <w:lang w:val="en-GB" w:eastAsia="en-US"/>
    </w:rPr>
  </w:style>
  <w:style w:type="paragraph" w:customStyle="1" w:styleId="CarCar">
    <w:name w:val="Car C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FB9"/>
    <w:rPr>
      <w:rFonts w:ascii="Arial" w:hAnsi="Arial"/>
      <w:sz w:val="32"/>
      <w:lang w:val="en-GB" w:eastAsia="en-US" w:bidi="ar-SA"/>
    </w:rPr>
  </w:style>
  <w:style w:type="paragraph" w:customStyle="1" w:styleId="ZchnZchn1">
    <w:name w:val="Zchn Zchn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FB9"/>
    <w:rPr>
      <w:rFonts w:ascii="Arial" w:hAnsi="Arial"/>
      <w:sz w:val="32"/>
      <w:lang w:val="en-GB" w:eastAsia="en-US" w:bidi="ar-SA"/>
    </w:rPr>
  </w:style>
  <w:style w:type="paragraph" w:customStyle="1" w:styleId="27">
    <w:name w:val="(文字) (文字)2"/>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3FB9"/>
    <w:rPr>
      <w:rFonts w:ascii="Arial" w:hAnsi="Arial"/>
      <w:sz w:val="32"/>
      <w:lang w:val="en-GB" w:eastAsia="en-US" w:bidi="ar-SA"/>
    </w:rPr>
  </w:style>
  <w:style w:type="paragraph" w:customStyle="1" w:styleId="35">
    <w:name w:val="(文字) (文字)3"/>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FB9"/>
    <w:rPr>
      <w:rFonts w:ascii="Arial" w:hAnsi="Arial" w:cs="Times New Roman"/>
      <w:sz w:val="20"/>
      <w:szCs w:val="20"/>
      <w:lang w:val="en-GB" w:eastAsia="en-US"/>
    </w:rPr>
  </w:style>
  <w:style w:type="paragraph" w:customStyle="1" w:styleId="13">
    <w:name w:val="(文字) (文字)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e"/>
    <w:uiPriority w:val="99"/>
    <w:qFormat/>
    <w:rsid w:val="008F3FB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F3FB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F3FB9"/>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8F3FB9"/>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F3FB9"/>
    <w:rPr>
      <w:rFonts w:ascii="Tahoma" w:hAnsi="Tahoma" w:cs="Tahoma"/>
      <w:shd w:val="clear" w:color="auto" w:fill="000080"/>
      <w:lang w:val="en-GB" w:eastAsia="en-US"/>
    </w:rPr>
  </w:style>
  <w:style w:type="character" w:customStyle="1" w:styleId="ZchnZchn5">
    <w:name w:val="Zchn Zchn5"/>
    <w:qFormat/>
    <w:rsid w:val="008F3FB9"/>
    <w:rPr>
      <w:rFonts w:ascii="Courier New" w:eastAsia="바탕" w:hAnsi="Courier New"/>
      <w:lang w:val="nb-NO" w:eastAsia="en-US" w:bidi="ar-SA"/>
    </w:rPr>
  </w:style>
  <w:style w:type="character" w:customStyle="1" w:styleId="CharChar10">
    <w:name w:val="Char Char10"/>
    <w:qFormat/>
    <w:rsid w:val="008F3FB9"/>
    <w:rPr>
      <w:rFonts w:ascii="Times New Roman" w:hAnsi="Times New Roman"/>
      <w:lang w:val="en-GB" w:eastAsia="en-US"/>
    </w:rPr>
  </w:style>
  <w:style w:type="character" w:customStyle="1" w:styleId="CharChar9">
    <w:name w:val="Char Char9"/>
    <w:qFormat/>
    <w:rsid w:val="008F3FB9"/>
    <w:rPr>
      <w:rFonts w:ascii="Tahoma" w:hAnsi="Tahoma" w:cs="Tahoma"/>
      <w:sz w:val="16"/>
      <w:szCs w:val="16"/>
      <w:lang w:val="en-GB" w:eastAsia="en-US"/>
    </w:rPr>
  </w:style>
  <w:style w:type="character" w:customStyle="1" w:styleId="CharChar8">
    <w:name w:val="Char Char8"/>
    <w:qFormat/>
    <w:rsid w:val="008F3FB9"/>
    <w:rPr>
      <w:rFonts w:ascii="Times New Roman" w:hAnsi="Times New Roman"/>
      <w:b/>
      <w:bCs/>
      <w:lang w:val="en-GB" w:eastAsia="en-US"/>
    </w:rPr>
  </w:style>
  <w:style w:type="paragraph" w:customStyle="1" w:styleId="14">
    <w:name w:val="修订1"/>
    <w:hidden/>
    <w:uiPriority w:val="99"/>
    <w:semiHidden/>
    <w:qFormat/>
    <w:rsid w:val="008F3FB9"/>
    <w:rPr>
      <w:rFonts w:ascii="Times New Roman" w:eastAsia="바탕" w:hAnsi="Times New Roman"/>
      <w:lang w:val="en-GB" w:eastAsia="en-US"/>
    </w:rPr>
  </w:style>
  <w:style w:type="paragraph" w:styleId="aff">
    <w:name w:val="endnote text"/>
    <w:basedOn w:val="a"/>
    <w:link w:val="Charf"/>
    <w:uiPriority w:val="99"/>
    <w:qFormat/>
    <w:rsid w:val="008F3FB9"/>
    <w:pPr>
      <w:overflowPunct w:val="0"/>
      <w:autoSpaceDE w:val="0"/>
      <w:autoSpaceDN w:val="0"/>
      <w:adjustRightInd w:val="0"/>
      <w:snapToGrid w:val="0"/>
      <w:textAlignment w:val="baseline"/>
    </w:pPr>
    <w:rPr>
      <w:rFonts w:eastAsia="Times New Roman"/>
    </w:rPr>
  </w:style>
  <w:style w:type="character" w:customStyle="1" w:styleId="Charf">
    <w:name w:val="미주 텍스트 Char"/>
    <w:basedOn w:val="a0"/>
    <w:link w:val="aff"/>
    <w:uiPriority w:val="99"/>
    <w:qFormat/>
    <w:rsid w:val="008F3FB9"/>
    <w:rPr>
      <w:rFonts w:ascii="Times New Roman" w:eastAsia="Times New Roman" w:hAnsi="Times New Roman"/>
      <w:lang w:val="en-GB" w:eastAsia="en-US"/>
    </w:rPr>
  </w:style>
  <w:style w:type="character" w:styleId="aff0">
    <w:name w:val="endnote reference"/>
    <w:qFormat/>
    <w:rsid w:val="008F3F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3FB9"/>
    <w:rPr>
      <w:lang w:val="en-GB" w:eastAsia="ja-JP" w:bidi="ar-SA"/>
    </w:rPr>
  </w:style>
  <w:style w:type="paragraph" w:styleId="aff1">
    <w:name w:val="Title"/>
    <w:aliases w:val="Section Header"/>
    <w:basedOn w:val="a"/>
    <w:next w:val="a"/>
    <w:link w:val="Charf0"/>
    <w:uiPriority w:val="99"/>
    <w:qFormat/>
    <w:rsid w:val="008F3FB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aliases w:val="Section Header Char"/>
    <w:basedOn w:val="a0"/>
    <w:link w:val="aff1"/>
    <w:uiPriority w:val="99"/>
    <w:qFormat/>
    <w:rsid w:val="008F3FB9"/>
    <w:rPr>
      <w:rFonts w:ascii="Courier New" w:eastAsia="맑은 고딕" w:hAnsi="Courier New"/>
      <w:lang w:val="nb-NO" w:eastAsia="en-US"/>
    </w:rPr>
  </w:style>
  <w:style w:type="paragraph" w:customStyle="1" w:styleId="FL">
    <w:name w:val="FL"/>
    <w:basedOn w:val="a"/>
    <w:rsid w:val="008F3FB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8F3FB9"/>
    <w:rPr>
      <w:rFonts w:ascii="Arial" w:hAnsi="Arial"/>
      <w:sz w:val="22"/>
      <w:lang w:val="en-GB" w:eastAsia="ja-JP" w:bidi="ar-SA"/>
    </w:rPr>
  </w:style>
  <w:style w:type="paragraph" w:styleId="aff2">
    <w:name w:val="Date"/>
    <w:basedOn w:val="a"/>
    <w:next w:val="a"/>
    <w:link w:val="Charf1"/>
    <w:uiPriority w:val="99"/>
    <w:qFormat/>
    <w:rsid w:val="008F3FB9"/>
    <w:pPr>
      <w:overflowPunct w:val="0"/>
      <w:autoSpaceDE w:val="0"/>
      <w:autoSpaceDN w:val="0"/>
      <w:adjustRightInd w:val="0"/>
      <w:textAlignment w:val="baseline"/>
    </w:pPr>
    <w:rPr>
      <w:rFonts w:eastAsia="맑은 고딕"/>
    </w:rPr>
  </w:style>
  <w:style w:type="character" w:customStyle="1" w:styleId="Charf1">
    <w:name w:val="날짜 Char"/>
    <w:basedOn w:val="a0"/>
    <w:link w:val="aff2"/>
    <w:uiPriority w:val="99"/>
    <w:qFormat/>
    <w:rsid w:val="008F3FB9"/>
    <w:rPr>
      <w:rFonts w:ascii="Times New Roman" w:eastAsia="맑은 고딕" w:hAnsi="Times New Roman"/>
      <w:lang w:val="en-GB" w:eastAsia="en-US"/>
    </w:rPr>
  </w:style>
  <w:style w:type="paragraph" w:customStyle="1" w:styleId="AutoCorrect">
    <w:name w:val="AutoCorrect"/>
    <w:uiPriority w:val="99"/>
    <w:qFormat/>
    <w:rsid w:val="008F3FB9"/>
    <w:rPr>
      <w:rFonts w:ascii="Times New Roman" w:eastAsia="맑은 고딕" w:hAnsi="Times New Roman"/>
      <w:sz w:val="24"/>
      <w:szCs w:val="24"/>
      <w:lang w:val="en-GB" w:eastAsia="ko-KR"/>
    </w:rPr>
  </w:style>
  <w:style w:type="paragraph" w:customStyle="1" w:styleId="-PAGE-">
    <w:name w:val="- PAGE -"/>
    <w:uiPriority w:val="99"/>
    <w:qFormat/>
    <w:rsid w:val="008F3FB9"/>
    <w:rPr>
      <w:rFonts w:ascii="Times New Roman" w:eastAsia="맑은 고딕" w:hAnsi="Times New Roman"/>
      <w:sz w:val="24"/>
      <w:szCs w:val="24"/>
      <w:lang w:val="en-GB" w:eastAsia="ko-KR"/>
    </w:rPr>
  </w:style>
  <w:style w:type="paragraph" w:customStyle="1" w:styleId="PageXofY">
    <w:name w:val="Page X of Y"/>
    <w:uiPriority w:val="99"/>
    <w:qFormat/>
    <w:rsid w:val="008F3FB9"/>
    <w:rPr>
      <w:rFonts w:ascii="Times New Roman" w:eastAsia="맑은 고딕" w:hAnsi="Times New Roman"/>
      <w:sz w:val="24"/>
      <w:szCs w:val="24"/>
      <w:lang w:val="en-GB" w:eastAsia="ko-KR"/>
    </w:rPr>
  </w:style>
  <w:style w:type="paragraph" w:customStyle="1" w:styleId="Createdby">
    <w:name w:val="Created by"/>
    <w:uiPriority w:val="99"/>
    <w:qFormat/>
    <w:rsid w:val="008F3FB9"/>
    <w:rPr>
      <w:rFonts w:ascii="Times New Roman" w:eastAsia="맑은 고딕" w:hAnsi="Times New Roman"/>
      <w:sz w:val="24"/>
      <w:szCs w:val="24"/>
      <w:lang w:val="en-GB" w:eastAsia="ko-KR"/>
    </w:rPr>
  </w:style>
  <w:style w:type="paragraph" w:customStyle="1" w:styleId="Createdon">
    <w:name w:val="Created on"/>
    <w:uiPriority w:val="99"/>
    <w:qFormat/>
    <w:rsid w:val="008F3FB9"/>
    <w:rPr>
      <w:rFonts w:ascii="Times New Roman" w:eastAsia="맑은 고딕" w:hAnsi="Times New Roman"/>
      <w:sz w:val="24"/>
      <w:szCs w:val="24"/>
      <w:lang w:val="en-GB" w:eastAsia="ko-KR"/>
    </w:rPr>
  </w:style>
  <w:style w:type="paragraph" w:customStyle="1" w:styleId="Lastprinted">
    <w:name w:val="Last printed"/>
    <w:uiPriority w:val="99"/>
    <w:qFormat/>
    <w:rsid w:val="008F3FB9"/>
    <w:rPr>
      <w:rFonts w:ascii="Times New Roman" w:eastAsia="맑은 고딕" w:hAnsi="Times New Roman"/>
      <w:sz w:val="24"/>
      <w:szCs w:val="24"/>
      <w:lang w:val="en-GB" w:eastAsia="ko-KR"/>
    </w:rPr>
  </w:style>
  <w:style w:type="paragraph" w:customStyle="1" w:styleId="Lastsavedby">
    <w:name w:val="Last saved by"/>
    <w:uiPriority w:val="99"/>
    <w:qFormat/>
    <w:rsid w:val="008F3FB9"/>
    <w:rPr>
      <w:rFonts w:ascii="Times New Roman" w:eastAsia="맑은 고딕" w:hAnsi="Times New Roman"/>
      <w:sz w:val="24"/>
      <w:szCs w:val="24"/>
      <w:lang w:val="en-GB" w:eastAsia="ko-KR"/>
    </w:rPr>
  </w:style>
  <w:style w:type="paragraph" w:customStyle="1" w:styleId="Filename">
    <w:name w:val="Filename"/>
    <w:uiPriority w:val="99"/>
    <w:qFormat/>
    <w:rsid w:val="008F3FB9"/>
    <w:rPr>
      <w:rFonts w:ascii="Times New Roman" w:eastAsia="맑은 고딕" w:hAnsi="Times New Roman"/>
      <w:sz w:val="24"/>
      <w:szCs w:val="24"/>
      <w:lang w:val="en-GB" w:eastAsia="ko-KR"/>
    </w:rPr>
  </w:style>
  <w:style w:type="paragraph" w:customStyle="1" w:styleId="Filenameandpath">
    <w:name w:val="Filename and path"/>
    <w:uiPriority w:val="99"/>
    <w:qFormat/>
    <w:rsid w:val="008F3FB9"/>
    <w:rPr>
      <w:rFonts w:ascii="Times New Roman" w:eastAsia="맑은 고딕" w:hAnsi="Times New Roman"/>
      <w:sz w:val="24"/>
      <w:szCs w:val="24"/>
      <w:lang w:val="en-GB" w:eastAsia="ko-KR"/>
    </w:rPr>
  </w:style>
  <w:style w:type="paragraph" w:customStyle="1" w:styleId="AuthorPageDate">
    <w:name w:val="Author  Page #  Date"/>
    <w:uiPriority w:val="99"/>
    <w:qFormat/>
    <w:rsid w:val="008F3FB9"/>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8F3FB9"/>
    <w:rPr>
      <w:rFonts w:ascii="Times New Roman" w:eastAsia="맑은 고딕" w:hAnsi="Times New Roman"/>
      <w:sz w:val="24"/>
      <w:szCs w:val="24"/>
      <w:lang w:val="en-GB" w:eastAsia="ko-KR"/>
    </w:rPr>
  </w:style>
  <w:style w:type="paragraph" w:customStyle="1" w:styleId="INDENT1">
    <w:name w:val="INDENT1"/>
    <w:basedOn w:val="a"/>
    <w:uiPriority w:val="99"/>
    <w:qFormat/>
    <w:rsid w:val="008F3F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F3F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F3F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F3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F3F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F3F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F3F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F3F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F3FB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F3F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F3F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F3F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8F3F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8F3FB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F3FB9"/>
    <w:rPr>
      <w:rFonts w:ascii="Arial" w:hAnsi="Arial"/>
      <w:lang w:val="en-GB" w:eastAsia="en-US" w:bidi="ar-SA"/>
    </w:rPr>
  </w:style>
  <w:style w:type="table" w:customStyle="1" w:styleId="Tabellengitternetz1">
    <w:name w:val="Tabellengitternetz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F3FB9"/>
    <w:pPr>
      <w:tabs>
        <w:tab w:val="num" w:pos="928"/>
      </w:tabs>
      <w:overflowPunct w:val="0"/>
      <w:autoSpaceDE w:val="0"/>
      <w:autoSpaceDN w:val="0"/>
      <w:adjustRightInd w:val="0"/>
      <w:ind w:left="928" w:hanging="360"/>
      <w:textAlignment w:val="baseline"/>
    </w:pPr>
    <w:rPr>
      <w:rFonts w:eastAsia="바탕"/>
    </w:rPr>
  </w:style>
  <w:style w:type="table" w:customStyle="1" w:styleId="TableGrid2">
    <w:name w:val="Table Grid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F3FB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F3FB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uiPriority w:val="99"/>
    <w:qFormat/>
    <w:rsid w:val="008F3FB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F3FB9"/>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F3FB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8F3FB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F3FB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F3FB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F3F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F3FB9"/>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F3F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F3FB9"/>
    <w:pPr>
      <w:tabs>
        <w:tab w:val="left" w:pos="360"/>
      </w:tabs>
      <w:ind w:left="360" w:hanging="360"/>
    </w:pPr>
  </w:style>
  <w:style w:type="paragraph" w:customStyle="1" w:styleId="Para1">
    <w:name w:val="Para1"/>
    <w:basedOn w:val="a"/>
    <w:uiPriority w:val="99"/>
    <w:qFormat/>
    <w:rsid w:val="008F3FB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F3FB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F3FB9"/>
    <w:pPr>
      <w:keepNext/>
      <w:keepLines/>
      <w:spacing w:after="60"/>
      <w:ind w:left="210"/>
      <w:jc w:val="center"/>
    </w:pPr>
    <w:rPr>
      <w:b/>
      <w:sz w:val="20"/>
    </w:rPr>
  </w:style>
  <w:style w:type="paragraph" w:customStyle="1" w:styleId="17">
    <w:name w:val="図表目次1"/>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F3FB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F3FB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F3F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3F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F3FB9"/>
    <w:pPr>
      <w:spacing w:before="120"/>
      <w:outlineLvl w:val="2"/>
    </w:pPr>
    <w:rPr>
      <w:sz w:val="28"/>
    </w:rPr>
  </w:style>
  <w:style w:type="paragraph" w:customStyle="1" w:styleId="Heading2Head2A2">
    <w:name w:val="Heading 2.Head2A.2"/>
    <w:basedOn w:val="10"/>
    <w:next w:val="a"/>
    <w:uiPriority w:val="99"/>
    <w:qFormat/>
    <w:rsid w:val="008F3F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F3FB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8F3F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F3F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8F3FB9"/>
    <w:pPr>
      <w:ind w:left="283" w:hanging="283"/>
    </w:pPr>
    <w:rPr>
      <w:sz w:val="20"/>
      <w:lang w:eastAsia="de-DE"/>
    </w:rPr>
  </w:style>
  <w:style w:type="paragraph" w:customStyle="1" w:styleId="11BodyText">
    <w:name w:val="11 BodyText"/>
    <w:aliases w:val="Block_Text,np,b"/>
    <w:basedOn w:val="a"/>
    <w:uiPriority w:val="99"/>
    <w:qFormat/>
    <w:rsid w:val="008F3FB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F3F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F3F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F3FB9"/>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8F3FB9"/>
    <w:rPr>
      <w:rFonts w:ascii="Arial" w:eastAsia="맑은 고딕" w:hAnsi="Arial"/>
      <w:kern w:val="2"/>
      <w:sz w:val="18"/>
      <w:lang w:val="en-GB" w:eastAsia="en-US"/>
    </w:rPr>
  </w:style>
  <w:style w:type="character" w:customStyle="1" w:styleId="CharChar29">
    <w:name w:val="Char Char29"/>
    <w:qFormat/>
    <w:rsid w:val="008F3FB9"/>
    <w:rPr>
      <w:rFonts w:ascii="Arial" w:hAnsi="Arial"/>
      <w:sz w:val="36"/>
      <w:lang w:val="en-GB" w:eastAsia="en-US" w:bidi="ar-SA"/>
    </w:rPr>
  </w:style>
  <w:style w:type="character" w:customStyle="1" w:styleId="CharChar28">
    <w:name w:val="Char Char28"/>
    <w:qFormat/>
    <w:rsid w:val="008F3F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F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F3FB9"/>
    <w:rPr>
      <w:rFonts w:ascii="Arial" w:hAnsi="Arial"/>
      <w:sz w:val="22"/>
      <w:lang w:val="en-GB" w:eastAsia="en-GB" w:bidi="ar-SA"/>
    </w:rPr>
  </w:style>
  <w:style w:type="paragraph" w:customStyle="1" w:styleId="Default">
    <w:name w:val="Default"/>
    <w:uiPriority w:val="99"/>
    <w:qFormat/>
    <w:rsid w:val="008F3FB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8F3FB9"/>
    <w:rPr>
      <w:rFonts w:ascii="Times New Roman" w:hAnsi="Times New Roman"/>
      <w:lang w:val="en-GB"/>
    </w:rPr>
  </w:style>
  <w:style w:type="character" w:styleId="HTML">
    <w:name w:val="HTML Acronym"/>
    <w:uiPriority w:val="99"/>
    <w:unhideWhenUsed/>
    <w:qFormat/>
    <w:rsid w:val="008F3FB9"/>
  </w:style>
  <w:style w:type="table" w:customStyle="1" w:styleId="TableGrid4">
    <w:name w:val="Table Grid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8F3FB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F3FB9"/>
    <w:rPr>
      <w:rFonts w:ascii="Arial" w:eastAsia="MS Mincho" w:hAnsi="Arial" w:cs="Arial"/>
      <w:sz w:val="24"/>
      <w:szCs w:val="24"/>
      <w:lang w:val="en-US" w:eastAsia="en-US"/>
    </w:rPr>
  </w:style>
  <w:style w:type="table" w:customStyle="1" w:styleId="18">
    <w:name w:val="表格格線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F3FB9"/>
  </w:style>
  <w:style w:type="paragraph" w:customStyle="1" w:styleId="H53GPP">
    <w:name w:val="H5 3GPP"/>
    <w:basedOn w:val="a"/>
    <w:link w:val="H53GPPChar"/>
    <w:qFormat/>
    <w:rsid w:val="008F3F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F3FB9"/>
    <w:rPr>
      <w:rFonts w:ascii="Arial" w:eastAsia="Times New Roman" w:hAnsi="Arial"/>
      <w:snapToGrid w:val="0"/>
      <w:sz w:val="22"/>
      <w:szCs w:val="22"/>
      <w:lang w:val="en-GB" w:eastAsia="en-US"/>
    </w:rPr>
  </w:style>
  <w:style w:type="paragraph" w:styleId="aff3">
    <w:name w:val="Subtitle"/>
    <w:basedOn w:val="a"/>
    <w:next w:val="a"/>
    <w:link w:val="Charf2"/>
    <w:uiPriority w:val="11"/>
    <w:qFormat/>
    <w:rsid w:val="008F3F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2">
    <w:name w:val="부제 Char"/>
    <w:basedOn w:val="a0"/>
    <w:link w:val="aff3"/>
    <w:uiPriority w:val="11"/>
    <w:qFormat/>
    <w:rsid w:val="008F3FB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F3FB9"/>
    <w:rPr>
      <w:rFonts w:ascii="Arial" w:eastAsia="바탕" w:hAnsi="Arial" w:cs="Times New Roman"/>
      <w:b/>
      <w:bCs/>
      <w:i/>
      <w:iCs/>
      <w:sz w:val="28"/>
      <w:szCs w:val="28"/>
      <w:lang w:val="en-GB" w:eastAsia="en-US" w:bidi="ar-SA"/>
    </w:rPr>
  </w:style>
  <w:style w:type="paragraph" w:customStyle="1" w:styleId="aff4">
    <w:name w:val="修订"/>
    <w:hidden/>
    <w:semiHidden/>
    <w:qFormat/>
    <w:rsid w:val="008F3FB9"/>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F3F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修订2"/>
    <w:uiPriority w:val="99"/>
    <w:semiHidden/>
    <w:qFormat/>
    <w:rsid w:val="008F3FB9"/>
    <w:rPr>
      <w:rFonts w:ascii="Times New Roman" w:eastAsia="바탕" w:hAnsi="Times New Roman"/>
      <w:lang w:val="en-GB" w:eastAsia="en-US"/>
    </w:rPr>
  </w:style>
  <w:style w:type="table" w:customStyle="1" w:styleId="TableGrid6">
    <w:name w:val="Table Grid6"/>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F3FB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F3FB9"/>
    <w:rPr>
      <w:rFonts w:ascii="Arial" w:hAnsi="Arial"/>
      <w:sz w:val="28"/>
      <w:lang w:val="en-GB" w:eastAsia="ko-KR" w:bidi="ar-SA"/>
    </w:rPr>
  </w:style>
  <w:style w:type="character" w:customStyle="1" w:styleId="CharChar32">
    <w:name w:val="Char Char32"/>
    <w:semiHidden/>
    <w:qFormat/>
    <w:rsid w:val="008F3FB9"/>
    <w:rPr>
      <w:rFonts w:ascii="Arial" w:hAnsi="Arial"/>
      <w:sz w:val="28"/>
      <w:lang w:val="en-GB" w:eastAsia="ko-KR" w:bidi="ar-SA"/>
    </w:rPr>
  </w:style>
  <w:style w:type="table" w:customStyle="1" w:styleId="TableGrid7">
    <w:name w:val="Table Grid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3"/>
    <w:uiPriority w:val="30"/>
    <w:qFormat/>
    <w:rsid w:val="008F3F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3">
    <w:name w:val="강한 인용 Char"/>
    <w:basedOn w:val="a0"/>
    <w:link w:val="aff5"/>
    <w:uiPriority w:val="30"/>
    <w:qFormat/>
    <w:rsid w:val="008F3FB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F3FB9"/>
    <w:rPr>
      <w:rFonts w:asciiTheme="majorHAnsi" w:eastAsia="SimSun" w:hAnsiTheme="majorHAnsi" w:cstheme="majorBidi"/>
      <w:b/>
      <w:bCs/>
      <w:kern w:val="28"/>
      <w:sz w:val="32"/>
      <w:szCs w:val="32"/>
      <w:lang w:val="en-GB" w:eastAsia="en-US"/>
    </w:rPr>
  </w:style>
  <w:style w:type="table" w:customStyle="1" w:styleId="1a">
    <w:name w:val="网格型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F3FB9"/>
    <w:rPr>
      <w:rFonts w:ascii="Times New Roman" w:hAnsi="Times New Roman"/>
      <w:i/>
      <w:iCs/>
      <w:color w:val="4F81BD" w:themeColor="accent1"/>
      <w:lang w:val="en-GB" w:eastAsia="en-US"/>
    </w:rPr>
  </w:style>
  <w:style w:type="table" w:customStyle="1" w:styleId="2a">
    <w:name w:val="网格型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F3FB9"/>
    <w:rPr>
      <w:rFonts w:ascii="Times New Roman" w:hAnsi="Times New Roman"/>
      <w:i/>
      <w:iCs/>
      <w:color w:val="4F81BD" w:themeColor="accent1"/>
      <w:lang w:val="en-GB" w:eastAsia="en-US"/>
    </w:rPr>
  </w:style>
  <w:style w:type="table" w:customStyle="1" w:styleId="TableGrid8">
    <w:name w:val="Table Grid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8F3FB9"/>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8F3FB9"/>
    <w:rPr>
      <w:smallCaps/>
      <w:color w:val="C0504D"/>
      <w:u w:val="single"/>
    </w:rPr>
  </w:style>
  <w:style w:type="paragraph" w:customStyle="1" w:styleId="38">
    <w:name w:val="修订3"/>
    <w:uiPriority w:val="99"/>
    <w:semiHidden/>
    <w:qFormat/>
    <w:rsid w:val="008F3FB9"/>
    <w:rPr>
      <w:rFonts w:ascii="Times New Roman" w:eastAsia="바탕" w:hAnsi="Times New Roman"/>
      <w:lang w:val="en-GB" w:eastAsia="en-US"/>
    </w:rPr>
  </w:style>
  <w:style w:type="character" w:customStyle="1" w:styleId="NumberedListChar">
    <w:name w:val="Numbered List Char"/>
    <w:basedOn w:val="Char8"/>
    <w:link w:val="NumberedList"/>
    <w:qFormat/>
    <w:rsid w:val="008F3FB9"/>
    <w:rPr>
      <w:rFonts w:ascii="Times New Roman" w:eastAsia="MS Mincho" w:hAnsi="Times New Roman"/>
      <w:lang w:val="en-US" w:eastAsia="en-US"/>
    </w:rPr>
  </w:style>
  <w:style w:type="paragraph" w:customStyle="1" w:styleId="Doc-text2">
    <w:name w:val="Doc-text2"/>
    <w:basedOn w:val="a"/>
    <w:link w:val="Doc-text2Char"/>
    <w:qFormat/>
    <w:rsid w:val="008F3F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F3FB9"/>
    <w:rPr>
      <w:rFonts w:ascii="Arial" w:eastAsia="MS Mincho" w:hAnsi="Arial" w:cs="Arial"/>
      <w:lang w:val="en-GB" w:eastAsia="ja-JP"/>
    </w:rPr>
  </w:style>
  <w:style w:type="paragraph" w:customStyle="1" w:styleId="115">
    <w:name w:val="1.1"/>
    <w:basedOn w:val="30"/>
    <w:link w:val="11Char"/>
    <w:qFormat/>
    <w:rsid w:val="008F3F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F3FB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3FB9"/>
    <w:rPr>
      <w:rFonts w:ascii="Intel Clear" w:eastAsiaTheme="majorEastAsia" w:hAnsi="Intel Clear" w:cs="Intel Clear"/>
      <w:sz w:val="28"/>
      <w:lang w:val="en-GB" w:eastAsia="en-GB"/>
    </w:rPr>
  </w:style>
  <w:style w:type="character" w:customStyle="1" w:styleId="1c">
    <w:name w:val="明显强调1"/>
    <w:uiPriority w:val="21"/>
    <w:qFormat/>
    <w:rsid w:val="008F3FB9"/>
    <w:rPr>
      <w:b/>
      <w:bCs/>
      <w:i/>
      <w:iCs/>
      <w:color w:val="4F81BD"/>
    </w:rPr>
  </w:style>
  <w:style w:type="paragraph" w:customStyle="1" w:styleId="MediumGrid21">
    <w:name w:val="Medium Grid 21"/>
    <w:uiPriority w:val="1"/>
    <w:qFormat/>
    <w:rsid w:val="008F3F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3FB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F3FB9"/>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8">
    <w:name w:val="Emphasis"/>
    <w:qFormat/>
    <w:rsid w:val="008F3FB9"/>
    <w:rPr>
      <w:rFonts w:ascii="Times New Roman" w:hAnsi="Times New Roman" w:cs="Times New Roman" w:hint="default"/>
      <w:i/>
      <w:iCs/>
    </w:rPr>
  </w:style>
  <w:style w:type="character" w:styleId="aff9">
    <w:name w:val="Intense Emphasis"/>
    <w:uiPriority w:val="21"/>
    <w:qFormat/>
    <w:rsid w:val="008F3FB9"/>
    <w:rPr>
      <w:b/>
      <w:bCs w:val="0"/>
      <w:i/>
      <w:iCs w:val="0"/>
      <w:color w:val="4F81BD"/>
    </w:rPr>
  </w:style>
  <w:style w:type="character" w:styleId="affa">
    <w:name w:val="Intense Reference"/>
    <w:qFormat/>
    <w:rsid w:val="008F3FB9"/>
    <w:rPr>
      <w:b/>
      <w:bCs w:val="0"/>
      <w:smallCaps/>
      <w:color w:val="C0504D"/>
      <w:spacing w:val="5"/>
      <w:u w:val="single"/>
    </w:rPr>
  </w:style>
  <w:style w:type="paragraph" w:customStyle="1" w:styleId="Header-3gppTdoc">
    <w:name w:val="Header-3gpp Tdoc"/>
    <w:basedOn w:val="a4"/>
    <w:link w:val="Header-3gppTdocChar"/>
    <w:qFormat/>
    <w:rsid w:val="008F3FB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F3FB9"/>
    <w:rPr>
      <w:rFonts w:ascii="Arial" w:eastAsia="MS Mincho" w:hAnsi="Arial" w:cs="Arial"/>
      <w:b/>
      <w:sz w:val="24"/>
      <w:szCs w:val="24"/>
      <w:lang w:val="en-US" w:eastAsia="en-US"/>
    </w:rPr>
  </w:style>
  <w:style w:type="character" w:customStyle="1" w:styleId="Char20">
    <w:name w:val="明显引用 Char2"/>
    <w:basedOn w:val="a0"/>
    <w:uiPriority w:val="30"/>
    <w:qFormat/>
    <w:rsid w:val="008F3FB9"/>
    <w:rPr>
      <w:rFonts w:ascii="Times New Roman" w:hAnsi="Times New Roman"/>
      <w:i/>
      <w:iCs/>
      <w:color w:val="4F81BD" w:themeColor="accent1"/>
      <w:lang w:val="en-GB" w:eastAsia="en-US"/>
    </w:rPr>
  </w:style>
  <w:style w:type="table" w:customStyle="1" w:styleId="54">
    <w:name w:val="网格型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8F3FB9"/>
    <w:rPr>
      <w:rFonts w:ascii="Times New Roman" w:hAnsi="Times New Roman"/>
      <w:i/>
      <w:iCs/>
      <w:color w:val="4F81BD" w:themeColor="accent1"/>
      <w:lang w:val="en-GB" w:eastAsia="en-US"/>
    </w:rPr>
  </w:style>
  <w:style w:type="table" w:customStyle="1" w:styleId="TableGrid16">
    <w:name w:val="Table Grid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8F3FB9"/>
    <w:rPr>
      <w:color w:val="605E5C"/>
      <w:shd w:val="clear" w:color="auto" w:fill="E1DFDD"/>
    </w:rPr>
  </w:style>
  <w:style w:type="paragraph" w:customStyle="1" w:styleId="affc">
    <w:name w:val="吹き出し"/>
    <w:basedOn w:val="a"/>
    <w:uiPriority w:val="99"/>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F3FB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F3FB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F3FB9"/>
    <w:rPr>
      <w:rFonts w:ascii="Times New Roman" w:hAnsi="Times New Roman"/>
      <w:lang w:val="en-GB" w:eastAsia="en-US"/>
    </w:rPr>
  </w:style>
  <w:style w:type="character" w:customStyle="1" w:styleId="UnresolvedMention1">
    <w:name w:val="Unresolved Mention1"/>
    <w:uiPriority w:val="99"/>
    <w:unhideWhenUsed/>
    <w:qFormat/>
    <w:rsid w:val="008F3FB9"/>
    <w:rPr>
      <w:color w:val="808080"/>
      <w:shd w:val="clear" w:color="auto" w:fill="E6E6E6"/>
    </w:rPr>
  </w:style>
  <w:style w:type="paragraph" w:customStyle="1" w:styleId="B2">
    <w:name w:val="B2+"/>
    <w:basedOn w:val="B20"/>
    <w:uiPriority w:val="99"/>
    <w:qFormat/>
    <w:rsid w:val="008F3FB9"/>
    <w:pPr>
      <w:numPr>
        <w:numId w:val="10"/>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8F3FB9"/>
    <w:pPr>
      <w:numPr>
        <w:numId w:val="11"/>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8F3FB9"/>
    <w:pPr>
      <w:numPr>
        <w:numId w:val="12"/>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8F3FB9"/>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F3FB9"/>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F3FB9"/>
    <w:rPr>
      <w:rFonts w:ascii="Times-Roman" w:hAnsi="Times-Roman" w:hint="default"/>
      <w:b w:val="0"/>
      <w:bCs w:val="0"/>
      <w:i w:val="0"/>
      <w:iCs w:val="0"/>
      <w:color w:val="000000"/>
      <w:sz w:val="20"/>
      <w:szCs w:val="20"/>
    </w:rPr>
  </w:style>
  <w:style w:type="character" w:customStyle="1" w:styleId="SubtitleChar3">
    <w:name w:val="Subtitle Char3"/>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F3FB9"/>
    <w:rPr>
      <w:rFonts w:ascii="Times New Roman" w:eastAsia="바탕" w:hAnsi="Times New Roman"/>
      <w:lang w:val="en-GB" w:eastAsia="en-US"/>
    </w:rPr>
  </w:style>
  <w:style w:type="table" w:customStyle="1" w:styleId="TableGrid10">
    <w:name w:val="Table Grid1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F3FB9"/>
    <w:rPr>
      <w:rFonts w:ascii="Times New Roman" w:eastAsia="바탕" w:hAnsi="Times New Roman"/>
      <w:lang w:val="en-GB" w:eastAsia="en-US"/>
    </w:rPr>
  </w:style>
  <w:style w:type="table" w:customStyle="1" w:styleId="TableGrid19">
    <w:name w:val="Table Grid19"/>
    <w:basedOn w:val="a1"/>
    <w:uiPriority w:val="39"/>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F3FB9"/>
    <w:rPr>
      <w:rFonts w:ascii="Cambria" w:hAnsi="Cambria" w:cs="Times New Roman" w:hint="default"/>
      <w:b/>
      <w:bCs/>
      <w:kern w:val="28"/>
      <w:sz w:val="32"/>
      <w:szCs w:val="32"/>
      <w:lang w:val="en-GB" w:eastAsia="en-US"/>
    </w:rPr>
  </w:style>
  <w:style w:type="character" w:customStyle="1" w:styleId="1f">
    <w:name w:val="副標題 字元1"/>
    <w:qFormat/>
    <w:rsid w:val="008F3FB9"/>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8F3FB9"/>
    <w:rPr>
      <w:rFonts w:ascii="Times New Roman" w:hAnsi="Times New Roman" w:cs="Times New Roman" w:hint="default"/>
      <w:i/>
      <w:iCs/>
      <w:color w:val="4F81BD"/>
      <w:lang w:val="en-GB" w:eastAsia="en-US"/>
    </w:rPr>
  </w:style>
  <w:style w:type="table" w:customStyle="1" w:styleId="TableGrid712">
    <w:name w:val="Table Grid7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F3FB9"/>
    <w:rPr>
      <w:rFonts w:ascii="Arial" w:hAnsi="Arial"/>
      <w:sz w:val="28"/>
      <w:lang w:val="en-GB" w:eastAsia="ko-KR" w:bidi="ar-SA"/>
    </w:rPr>
  </w:style>
  <w:style w:type="character" w:customStyle="1" w:styleId="2b">
    <w:name w:val="副標題 字元2"/>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8F3FB9"/>
    <w:rPr>
      <w:rFonts w:ascii="Times New Roman" w:hAnsi="Times New Roman"/>
      <w:i/>
      <w:iCs/>
      <w:color w:val="4F81BD" w:themeColor="accent1"/>
      <w:lang w:val="en-GB" w:eastAsia="en-US"/>
    </w:rPr>
  </w:style>
  <w:style w:type="character" w:customStyle="1" w:styleId="2c">
    <w:name w:val="鮮明引文 字元2"/>
    <w:basedOn w:val="a0"/>
    <w:uiPriority w:val="30"/>
    <w:qFormat/>
    <w:rsid w:val="008F3F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3F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3F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3F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3F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3FB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3FB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3FB9"/>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3FB9"/>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3FB9"/>
    <w:rPr>
      <w:rFonts w:ascii="Times New Roman" w:eastAsia="SimSun" w:hAnsi="Times New Roman"/>
      <w:lang w:val="en-GB" w:eastAsia="en-US"/>
    </w:rPr>
  </w:style>
  <w:style w:type="character" w:customStyle="1" w:styleId="IntenseQuoteChar2">
    <w:name w:val="Intense Quote Char2"/>
    <w:basedOn w:val="a0"/>
    <w:uiPriority w:val="30"/>
    <w:qFormat/>
    <w:rsid w:val="008F3FB9"/>
    <w:rPr>
      <w:rFonts w:ascii="Times New Roman" w:hAnsi="Times New Roman"/>
      <w:i/>
      <w:iCs/>
      <w:color w:val="4F81BD" w:themeColor="accent1"/>
      <w:lang w:val="en-GB" w:eastAsia="en-US"/>
    </w:rPr>
  </w:style>
  <w:style w:type="table" w:customStyle="1" w:styleId="TableGrid30">
    <w:name w:val="Table Grid3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8F3F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8F3FB9"/>
    <w:rPr>
      <w:color w:val="605E5C"/>
      <w:shd w:val="clear" w:color="auto" w:fill="E1DFDD"/>
    </w:rPr>
  </w:style>
  <w:style w:type="character" w:customStyle="1" w:styleId="eop">
    <w:name w:val="eop"/>
    <w:basedOn w:val="a0"/>
    <w:qFormat/>
    <w:rsid w:val="008F3FB9"/>
  </w:style>
  <w:style w:type="character" w:customStyle="1" w:styleId="normaltextrun">
    <w:name w:val="normaltextrun"/>
    <w:basedOn w:val="a0"/>
    <w:qFormat/>
    <w:rsid w:val="008F3FB9"/>
  </w:style>
  <w:style w:type="paragraph" w:customStyle="1" w:styleId="IntenseQuote2">
    <w:name w:val="Intense Quote2"/>
    <w:basedOn w:val="a"/>
    <w:next w:val="a"/>
    <w:uiPriority w:val="30"/>
    <w:qFormat/>
    <w:rsid w:val="008F3FB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8F3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8F3FB9"/>
    <w:rPr>
      <w:rFonts w:ascii="Times New Roman" w:hAnsi="Times New Roman"/>
      <w:lang w:val="en-GB" w:eastAsia="en-US"/>
    </w:rPr>
  </w:style>
  <w:style w:type="character" w:customStyle="1" w:styleId="EXCar">
    <w:name w:val="EX Car"/>
    <w:locked/>
    <w:rsid w:val="008F3FB9"/>
    <w:rPr>
      <w:rFonts w:ascii="Times New Roman" w:hAnsi="Times New Roman" w:cs="Times New Roman" w:hint="default"/>
      <w:lang w:val="en-GB" w:eastAsia="en-US"/>
    </w:rPr>
  </w:style>
  <w:style w:type="character" w:customStyle="1" w:styleId="Char12">
    <w:name w:val="正文文本 Char1"/>
    <w:basedOn w:val="a0"/>
    <w:semiHidden/>
    <w:rsid w:val="008F3FB9"/>
    <w:rPr>
      <w:rFonts w:ascii="Times New Roman" w:hAnsi="Times New Roman"/>
      <w:lang w:val="en-GB" w:eastAsia="en-US"/>
    </w:rPr>
  </w:style>
  <w:style w:type="character" w:customStyle="1" w:styleId="1f4">
    <w:name w:val="未处理的提及1"/>
    <w:basedOn w:val="a0"/>
    <w:uiPriority w:val="52"/>
    <w:unhideWhenUsed/>
    <w:rsid w:val="008F3FB9"/>
    <w:rPr>
      <w:color w:val="605E5C"/>
      <w:shd w:val="clear" w:color="auto" w:fill="E1DFDD"/>
    </w:rPr>
  </w:style>
  <w:style w:type="table" w:customStyle="1" w:styleId="TableGrid161">
    <w:name w:val="Table Grid16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rsid w:val="008F3FB9"/>
    <w:pPr>
      <w:numPr>
        <w:numId w:val="15"/>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8F3F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F3FB9"/>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F3FB9"/>
    <w:rPr>
      <w:rFonts w:ascii="Times New Roman" w:eastAsia="SimSun" w:hAnsi="Times New Roman"/>
      <w:lang w:val="en-US" w:eastAsia="zh-CN"/>
    </w:rPr>
  </w:style>
  <w:style w:type="paragraph" w:customStyle="1" w:styleId="LGTdoc">
    <w:name w:val="LGTdoc_본문"/>
    <w:basedOn w:val="a"/>
    <w:link w:val="LGTdocChar"/>
    <w:qFormat/>
    <w:rsid w:val="008F3FB9"/>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8F3FB9"/>
    <w:rPr>
      <w:rFonts w:ascii="Times New Roman" w:eastAsia="바탕" w:hAnsi="Times New Roman"/>
      <w:kern w:val="2"/>
      <w:sz w:val="22"/>
      <w:szCs w:val="24"/>
      <w:lang w:val="en-GB" w:eastAsia="ko-KR"/>
    </w:rPr>
  </w:style>
  <w:style w:type="character" w:customStyle="1" w:styleId="B12">
    <w:name w:val="B1 (文字)"/>
    <w:uiPriority w:val="99"/>
    <w:qFormat/>
    <w:locked/>
    <w:rsid w:val="008F3FB9"/>
    <w:rPr>
      <w:rFonts w:ascii="Times New Roman" w:eastAsia="Times New Roman" w:hAnsi="Times New Roman"/>
      <w:lang w:eastAsia="en-US"/>
    </w:rPr>
  </w:style>
  <w:style w:type="character" w:customStyle="1" w:styleId="EditorsNoteCarCar">
    <w:name w:val="Editor's Note Car Car"/>
    <w:rsid w:val="008F3FB9"/>
    <w:rPr>
      <w:rFonts w:ascii="Times New Roman" w:hAnsi="Times New Roman"/>
      <w:color w:val="FF0000"/>
      <w:lang w:val="en-GB" w:eastAsia="en-US"/>
    </w:rPr>
  </w:style>
  <w:style w:type="paragraph" w:customStyle="1" w:styleId="RAN4H1">
    <w:name w:val="RAN4 H1"/>
    <w:basedOn w:val="a"/>
    <w:next w:val="a"/>
    <w:link w:val="RAN4H1Char"/>
    <w:qFormat/>
    <w:rsid w:val="008F3FB9"/>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a0"/>
    <w:link w:val="RAN4H1"/>
    <w:rsid w:val="008F3FB9"/>
    <w:rPr>
      <w:rFonts w:ascii="Arial" w:eastAsia="SimSun" w:hAnsi="Arial"/>
      <w:sz w:val="36"/>
      <w:lang w:val="en-GB" w:eastAsia="en-US"/>
    </w:rPr>
  </w:style>
  <w:style w:type="character" w:styleId="affd">
    <w:name w:val="Mention"/>
    <w:basedOn w:val="a0"/>
    <w:uiPriority w:val="99"/>
    <w:unhideWhenUsed/>
    <w:rsid w:val="008F3FB9"/>
    <w:rPr>
      <w:color w:val="2B579A"/>
      <w:shd w:val="clear" w:color="auto" w:fill="E1DFDD"/>
    </w:rPr>
  </w:style>
  <w:style w:type="paragraph" w:styleId="affe">
    <w:name w:val="table of figures"/>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table" w:styleId="afff">
    <w:name w:val="Table Elegant"/>
    <w:basedOn w:val="a1"/>
    <w:uiPriority w:val="99"/>
    <w:qFormat/>
    <w:rsid w:val="008F3FB9"/>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8F3FB9"/>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8F3FB9"/>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8F3FB9"/>
    <w:rPr>
      <w:rFonts w:ascii="Times New Roman" w:eastAsia="맑은 고딕" w:hAnsi="Times New Roman"/>
      <w:lang w:val="en-GB" w:eastAsia="en-US"/>
    </w:rPr>
  </w:style>
  <w:style w:type="character" w:customStyle="1" w:styleId="im-content1">
    <w:name w:val="im-content1"/>
    <w:basedOn w:val="a0"/>
    <w:qFormat/>
    <w:rsid w:val="008F3FB9"/>
    <w:rPr>
      <w:color w:val="333333"/>
    </w:rPr>
  </w:style>
  <w:style w:type="character" w:customStyle="1" w:styleId="1Char1">
    <w:name w:val="标题 1 Char1"/>
    <w:qFormat/>
    <w:rsid w:val="008F3FB9"/>
    <w:rPr>
      <w:rFonts w:eastAsia="SimSun"/>
      <w:b/>
      <w:bCs/>
      <w:kern w:val="44"/>
      <w:sz w:val="44"/>
      <w:szCs w:val="44"/>
      <w:lang w:val="en-GB" w:eastAsia="en-US"/>
    </w:rPr>
  </w:style>
  <w:style w:type="paragraph" w:customStyle="1" w:styleId="216">
    <w:name w:val="(文字) (文字)2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8F3FB9"/>
    <w:rPr>
      <w:rFonts w:ascii="Times New Roman" w:eastAsia="MS Mincho" w:hAnsi="Times New Roman"/>
      <w:lang w:val="it-IT" w:eastAsia="en-US"/>
    </w:rPr>
  </w:style>
  <w:style w:type="paragraph" w:customStyle="1" w:styleId="afff0">
    <w:name w:val="参考资料列表"/>
    <w:basedOn w:val="a8"/>
    <w:link w:val="Charf4"/>
    <w:qFormat/>
    <w:rsid w:val="008F3FB9"/>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f4">
    <w:name w:val="参考资料列表 Char"/>
    <w:link w:val="afff0"/>
    <w:qFormat/>
    <w:rsid w:val="008F3FB9"/>
    <w:rPr>
      <w:rFonts w:ascii="Times New Roman" w:eastAsia="SimSun" w:hAnsi="Times New Roman"/>
      <w:sz w:val="21"/>
      <w:szCs w:val="22"/>
      <w:lang w:val="en-GB" w:eastAsia="en-US"/>
    </w:rPr>
  </w:style>
  <w:style w:type="character" w:customStyle="1" w:styleId="afff1">
    <w:name w:val="文稿抬头"/>
    <w:qFormat/>
    <w:rsid w:val="008F3FB9"/>
    <w:rPr>
      <w:rFonts w:eastAsia="MS Mincho"/>
      <w:b/>
      <w:bCs/>
      <w:sz w:val="24"/>
    </w:rPr>
  </w:style>
  <w:style w:type="paragraph" w:customStyle="1" w:styleId="Revisin">
    <w:name w:val="Revisión"/>
    <w:hidden/>
    <w:uiPriority w:val="99"/>
    <w:semiHidden/>
    <w:qFormat/>
    <w:rsid w:val="008F3FB9"/>
    <w:pPr>
      <w:spacing w:before="180" w:after="180"/>
      <w:ind w:left="1134" w:hanging="1134"/>
      <w:jc w:val="both"/>
    </w:pPr>
    <w:rPr>
      <w:rFonts w:ascii="Times New Roman" w:eastAsia="SimSun" w:hAnsi="Times New Roman"/>
      <w:lang w:val="en-GB" w:eastAsia="en-US"/>
    </w:rPr>
  </w:style>
  <w:style w:type="paragraph" w:customStyle="1" w:styleId="afff2">
    <w:name w:val="文稿标题"/>
    <w:basedOn w:val="a"/>
    <w:qFormat/>
    <w:rsid w:val="008F3FB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3">
    <w:name w:val="标题线"/>
    <w:basedOn w:val="a"/>
    <w:qFormat/>
    <w:rsid w:val="008F3FB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8F3FB9"/>
    <w:rPr>
      <w:lang w:val="en-GB" w:eastAsia="en-GB" w:bidi="ar-SA"/>
    </w:rPr>
  </w:style>
  <w:style w:type="paragraph" w:customStyle="1" w:styleId="Doc-titleJK">
    <w:name w:val="Doc-title_JK"/>
    <w:basedOn w:val="a"/>
    <w:next w:val="Doc-text2JK"/>
    <w:link w:val="Doc-titleJKChar"/>
    <w:qFormat/>
    <w:rsid w:val="008F3FB9"/>
    <w:pPr>
      <w:spacing w:after="0"/>
      <w:ind w:left="1260" w:hanging="1260"/>
    </w:pPr>
    <w:rPr>
      <w:rFonts w:eastAsia="MS Mincho"/>
      <w:color w:val="0000FF"/>
      <w:szCs w:val="24"/>
    </w:rPr>
  </w:style>
  <w:style w:type="paragraph" w:customStyle="1" w:styleId="Doc-text2JK">
    <w:name w:val="Doc-text2_JK"/>
    <w:basedOn w:val="a"/>
    <w:link w:val="Doc-text2JKChar"/>
    <w:qFormat/>
    <w:rsid w:val="008F3FB9"/>
    <w:pPr>
      <w:tabs>
        <w:tab w:val="left" w:pos="1622"/>
      </w:tabs>
      <w:spacing w:after="0"/>
      <w:ind w:left="1622" w:hanging="363"/>
    </w:pPr>
    <w:rPr>
      <w:rFonts w:eastAsia="MS Mincho"/>
      <w:szCs w:val="24"/>
    </w:rPr>
  </w:style>
  <w:style w:type="character" w:customStyle="1" w:styleId="Doc-text2JKChar">
    <w:name w:val="Doc-text2_JK Char"/>
    <w:link w:val="Doc-text2JK"/>
    <w:qFormat/>
    <w:rsid w:val="008F3FB9"/>
    <w:rPr>
      <w:rFonts w:ascii="Times New Roman" w:eastAsia="MS Mincho" w:hAnsi="Times New Roman"/>
      <w:szCs w:val="24"/>
      <w:lang w:val="en-GB" w:eastAsia="en-US"/>
    </w:rPr>
  </w:style>
  <w:style w:type="character" w:customStyle="1" w:styleId="Doc-titleJKChar">
    <w:name w:val="Doc-title_JK Char"/>
    <w:link w:val="Doc-titleJK"/>
    <w:qFormat/>
    <w:rsid w:val="008F3FB9"/>
    <w:rPr>
      <w:rFonts w:ascii="Times New Roman" w:eastAsia="MS Mincho" w:hAnsi="Times New Roman"/>
      <w:color w:val="0000FF"/>
      <w:szCs w:val="24"/>
      <w:lang w:val="en-GB" w:eastAsia="en-US"/>
    </w:rPr>
  </w:style>
  <w:style w:type="paragraph" w:customStyle="1" w:styleId="1">
    <w:name w:val="样式 标题 1 + 小三"/>
    <w:basedOn w:val="10"/>
    <w:qFormat/>
    <w:rsid w:val="008F3FB9"/>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8F3FB9"/>
    <w:rPr>
      <w:rFonts w:eastAsia="MS Mincho"/>
      <w:b/>
      <w:lang w:val="en-GB" w:eastAsia="en-US" w:bidi="ar-SA"/>
    </w:rPr>
  </w:style>
  <w:style w:type="character" w:customStyle="1" w:styleId="IntenseEmphasis1">
    <w:name w:val="Intense Emphasis1"/>
    <w:uiPriority w:val="21"/>
    <w:qFormat/>
    <w:rsid w:val="008F3FB9"/>
    <w:rPr>
      <w:b/>
      <w:bCs/>
      <w:i/>
      <w:iCs/>
      <w:color w:val="4F81BD"/>
    </w:rPr>
  </w:style>
  <w:style w:type="paragraph" w:customStyle="1" w:styleId="Equation">
    <w:name w:val="Equation"/>
    <w:basedOn w:val="a"/>
    <w:next w:val="a"/>
    <w:qFormat/>
    <w:rsid w:val="008F3FB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8F3FB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8F3FB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8F3FB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8F3FB9"/>
    <w:rPr>
      <w:rFonts w:ascii="Arial" w:hAnsi="Arial"/>
      <w:sz w:val="32"/>
      <w:lang w:val="en-GB" w:eastAsia="en-US" w:bidi="ar-SA"/>
    </w:rPr>
  </w:style>
  <w:style w:type="character" w:customStyle="1" w:styleId="h4CharChar">
    <w:name w:val="h4 Char Char"/>
    <w:qFormat/>
    <w:rsid w:val="008F3FB9"/>
    <w:rPr>
      <w:rFonts w:ascii="Arial" w:hAnsi="Arial"/>
      <w:sz w:val="24"/>
      <w:lang w:val="en-GB" w:eastAsia="en-US" w:bidi="ar-SA"/>
    </w:rPr>
  </w:style>
  <w:style w:type="character" w:customStyle="1" w:styleId="PlainTextChar1">
    <w:name w:val="Plain Text Char1"/>
    <w:uiPriority w:val="99"/>
    <w:qFormat/>
    <w:rsid w:val="008F3FB9"/>
    <w:rPr>
      <w:rFonts w:ascii="Consolas" w:eastAsia="Calibri" w:hAnsi="Consolas"/>
      <w:sz w:val="21"/>
      <w:szCs w:val="21"/>
    </w:rPr>
  </w:style>
  <w:style w:type="paragraph" w:customStyle="1" w:styleId="Char13">
    <w:name w:val="Char1"/>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F3FB9"/>
    <w:rPr>
      <w:lang w:val="en-GB" w:eastAsia="ja-JP"/>
    </w:rPr>
  </w:style>
  <w:style w:type="paragraph" w:customStyle="1" w:styleId="1Char10">
    <w:name w:val="(文字) (文字)1 Char (文字) (文字)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8F3FB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8F3FB9"/>
    <w:rPr>
      <w:rFonts w:ascii="Courier New" w:hAnsi="Courier New"/>
      <w:lang w:val="nb-NO" w:eastAsia="ja-JP"/>
    </w:rPr>
  </w:style>
  <w:style w:type="paragraph" w:customStyle="1" w:styleId="CharCharCharCharCharChar1">
    <w:name w:val="Char Char Char Char Char Char1"/>
    <w:semiHidden/>
    <w:qFormat/>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F3FB9"/>
    <w:rPr>
      <w:rFonts w:ascii="Tahoma" w:hAnsi="Tahoma"/>
      <w:shd w:val="clear" w:color="auto" w:fill="000080"/>
      <w:lang w:val="en-GB" w:eastAsia="en-US"/>
    </w:rPr>
  </w:style>
  <w:style w:type="character" w:customStyle="1" w:styleId="ZchnZchn51">
    <w:name w:val="Zchn Zchn51"/>
    <w:qFormat/>
    <w:rsid w:val="008F3FB9"/>
    <w:rPr>
      <w:rFonts w:ascii="Courier New" w:eastAsia="바탕" w:hAnsi="Courier New"/>
      <w:lang w:val="nb-NO" w:eastAsia="en-US"/>
    </w:rPr>
  </w:style>
  <w:style w:type="character" w:customStyle="1" w:styleId="CharChar101">
    <w:name w:val="Char Char101"/>
    <w:semiHidden/>
    <w:qFormat/>
    <w:rsid w:val="008F3FB9"/>
    <w:rPr>
      <w:rFonts w:ascii="Times New Roman" w:hAnsi="Times New Roman"/>
      <w:lang w:val="en-GB" w:eastAsia="en-US"/>
    </w:rPr>
  </w:style>
  <w:style w:type="character" w:customStyle="1" w:styleId="CharChar91">
    <w:name w:val="Char Char91"/>
    <w:semiHidden/>
    <w:qFormat/>
    <w:rsid w:val="008F3FB9"/>
    <w:rPr>
      <w:rFonts w:ascii="Tahoma" w:hAnsi="Tahoma"/>
      <w:sz w:val="16"/>
      <w:lang w:val="en-GB" w:eastAsia="en-US"/>
    </w:rPr>
  </w:style>
  <w:style w:type="character" w:customStyle="1" w:styleId="CharChar81">
    <w:name w:val="Char Char81"/>
    <w:semiHidden/>
    <w:qFormat/>
    <w:rsid w:val="008F3FB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F3FB9"/>
    <w:rPr>
      <w:rFonts w:ascii="Arial" w:hAnsi="Arial"/>
      <w:sz w:val="36"/>
      <w:lang w:val="en-GB" w:eastAsia="en-US"/>
    </w:rPr>
  </w:style>
  <w:style w:type="character" w:customStyle="1" w:styleId="CharChar281">
    <w:name w:val="Char Char281"/>
    <w:qFormat/>
    <w:rsid w:val="008F3FB9"/>
    <w:rPr>
      <w:rFonts w:ascii="Arial" w:hAnsi="Arial"/>
      <w:sz w:val="32"/>
      <w:lang w:val="en-GB"/>
    </w:rPr>
  </w:style>
  <w:style w:type="character" w:customStyle="1" w:styleId="CharChar21">
    <w:name w:val="Char Char21"/>
    <w:qFormat/>
    <w:rsid w:val="008F3FB9"/>
    <w:rPr>
      <w:rFonts w:ascii="Arial" w:hAnsi="Arial"/>
      <w:sz w:val="32"/>
      <w:lang w:val="en-GB" w:eastAsia="en-US"/>
    </w:rPr>
  </w:style>
  <w:style w:type="paragraph" w:customStyle="1" w:styleId="DocRef">
    <w:name w:val="DocRef"/>
    <w:basedOn w:val="a"/>
    <w:qFormat/>
    <w:rsid w:val="008F3FB9"/>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a"/>
    <w:qFormat/>
    <w:rsid w:val="008F3FB9"/>
    <w:pPr>
      <w:numPr>
        <w:ilvl w:val="2"/>
        <w:numId w:val="19"/>
      </w:numPr>
      <w:tabs>
        <w:tab w:val="clear" w:pos="2160"/>
        <w:tab w:val="left" w:pos="360"/>
      </w:tabs>
      <w:ind w:left="0" w:firstLine="0"/>
    </w:pPr>
    <w:rPr>
      <w:rFonts w:ascii="Arial" w:eastAsia="바탕" w:hAnsi="Arial"/>
      <w:szCs w:val="24"/>
    </w:rPr>
  </w:style>
  <w:style w:type="paragraph" w:customStyle="1" w:styleId="Listnumbersingleline">
    <w:name w:val="List number single line"/>
    <w:qFormat/>
    <w:rsid w:val="008F3FB9"/>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8F3FB9"/>
    <w:rPr>
      <w:rFonts w:ascii="Times New Roman" w:hAnsi="Times New Roman"/>
      <w:b/>
      <w:lang w:val="en-GB" w:eastAsia="ja-JP"/>
    </w:rPr>
  </w:style>
  <w:style w:type="paragraph" w:customStyle="1" w:styleId="ListBulletwide">
    <w:name w:val="List Bullet (wide)"/>
    <w:qFormat/>
    <w:rsid w:val="008F3FB9"/>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8F3FB9"/>
  </w:style>
  <w:style w:type="paragraph" w:customStyle="1" w:styleId="myReference">
    <w:name w:val="myReference"/>
    <w:basedOn w:val="a"/>
    <w:next w:val="a"/>
    <w:qFormat/>
    <w:rsid w:val="008F3FB9"/>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8F3FB9"/>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8F3FB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8F3F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8F3FB9"/>
    <w:rPr>
      <w:smallCaps/>
      <w:color w:val="C0504D"/>
      <w:u w:val="single"/>
    </w:rPr>
  </w:style>
  <w:style w:type="character" w:customStyle="1" w:styleId="IntenseReference1">
    <w:name w:val="Intense Reference1"/>
    <w:qFormat/>
    <w:rsid w:val="008F3FB9"/>
    <w:rPr>
      <w:b/>
      <w:smallCaps/>
      <w:color w:val="C0504D"/>
      <w:spacing w:val="5"/>
      <w:u w:val="single"/>
    </w:rPr>
  </w:style>
  <w:style w:type="numbering" w:customStyle="1" w:styleId="NoList1">
    <w:name w:val="No List1"/>
    <w:next w:val="a2"/>
    <w:uiPriority w:val="99"/>
    <w:semiHidden/>
    <w:unhideWhenUsed/>
    <w:rsid w:val="008F3FB9"/>
  </w:style>
  <w:style w:type="numbering" w:customStyle="1" w:styleId="1f7">
    <w:name w:val="リストなし1"/>
    <w:next w:val="a2"/>
    <w:uiPriority w:val="99"/>
    <w:semiHidden/>
    <w:unhideWhenUsed/>
    <w:rsid w:val="008F3FB9"/>
  </w:style>
  <w:style w:type="numbering" w:customStyle="1" w:styleId="1f8">
    <w:name w:val="无列表1"/>
    <w:next w:val="a2"/>
    <w:semiHidden/>
    <w:rsid w:val="008F3FB9"/>
  </w:style>
  <w:style w:type="numbering" w:customStyle="1" w:styleId="NoList2">
    <w:name w:val="No List2"/>
    <w:next w:val="a2"/>
    <w:uiPriority w:val="99"/>
    <w:semiHidden/>
    <w:rsid w:val="008F3FB9"/>
  </w:style>
  <w:style w:type="numbering" w:customStyle="1" w:styleId="NoList3">
    <w:name w:val="No List3"/>
    <w:next w:val="a2"/>
    <w:uiPriority w:val="99"/>
    <w:semiHidden/>
    <w:rsid w:val="008F3FB9"/>
  </w:style>
  <w:style w:type="numbering" w:customStyle="1" w:styleId="NoList11">
    <w:name w:val="No List11"/>
    <w:next w:val="a2"/>
    <w:uiPriority w:val="99"/>
    <w:semiHidden/>
    <w:unhideWhenUsed/>
    <w:rsid w:val="008F3FB9"/>
  </w:style>
  <w:style w:type="numbering" w:customStyle="1" w:styleId="1f9">
    <w:name w:val="無清單1"/>
    <w:next w:val="a2"/>
    <w:uiPriority w:val="99"/>
    <w:semiHidden/>
    <w:unhideWhenUsed/>
    <w:rsid w:val="008F3FB9"/>
  </w:style>
  <w:style w:type="numbering" w:customStyle="1" w:styleId="11b">
    <w:name w:val="無清單11"/>
    <w:next w:val="a2"/>
    <w:uiPriority w:val="99"/>
    <w:semiHidden/>
    <w:unhideWhenUsed/>
    <w:rsid w:val="008F3FB9"/>
  </w:style>
  <w:style w:type="numbering" w:customStyle="1" w:styleId="NoList4">
    <w:name w:val="No List4"/>
    <w:next w:val="a2"/>
    <w:uiPriority w:val="99"/>
    <w:semiHidden/>
    <w:unhideWhenUsed/>
    <w:rsid w:val="008F3FB9"/>
  </w:style>
  <w:style w:type="numbering" w:customStyle="1" w:styleId="NoList12">
    <w:name w:val="No List12"/>
    <w:next w:val="a2"/>
    <w:uiPriority w:val="99"/>
    <w:semiHidden/>
    <w:unhideWhenUsed/>
    <w:rsid w:val="008F3FB9"/>
  </w:style>
  <w:style w:type="numbering" w:customStyle="1" w:styleId="11c">
    <w:name w:val="リストなし11"/>
    <w:next w:val="a2"/>
    <w:uiPriority w:val="99"/>
    <w:semiHidden/>
    <w:unhideWhenUsed/>
    <w:rsid w:val="008F3FB9"/>
  </w:style>
  <w:style w:type="numbering" w:customStyle="1" w:styleId="11d">
    <w:name w:val="无列表11"/>
    <w:next w:val="a2"/>
    <w:semiHidden/>
    <w:rsid w:val="008F3FB9"/>
  </w:style>
  <w:style w:type="numbering" w:customStyle="1" w:styleId="NoList21">
    <w:name w:val="No List21"/>
    <w:next w:val="a2"/>
    <w:uiPriority w:val="99"/>
    <w:semiHidden/>
    <w:rsid w:val="008F3FB9"/>
  </w:style>
  <w:style w:type="numbering" w:customStyle="1" w:styleId="NoList31">
    <w:name w:val="No List31"/>
    <w:next w:val="a2"/>
    <w:uiPriority w:val="99"/>
    <w:semiHidden/>
    <w:rsid w:val="008F3FB9"/>
  </w:style>
  <w:style w:type="numbering" w:customStyle="1" w:styleId="NoList111">
    <w:name w:val="No List111"/>
    <w:next w:val="a2"/>
    <w:uiPriority w:val="99"/>
    <w:semiHidden/>
    <w:unhideWhenUsed/>
    <w:rsid w:val="008F3FB9"/>
  </w:style>
  <w:style w:type="numbering" w:customStyle="1" w:styleId="12a">
    <w:name w:val="無清單12"/>
    <w:next w:val="a2"/>
    <w:uiPriority w:val="99"/>
    <w:semiHidden/>
    <w:unhideWhenUsed/>
    <w:rsid w:val="008F3FB9"/>
  </w:style>
  <w:style w:type="numbering" w:customStyle="1" w:styleId="1119">
    <w:name w:val="無清單111"/>
    <w:next w:val="a2"/>
    <w:uiPriority w:val="99"/>
    <w:semiHidden/>
    <w:unhideWhenUsed/>
    <w:rsid w:val="008F3FB9"/>
  </w:style>
  <w:style w:type="numbering" w:customStyle="1" w:styleId="2d">
    <w:name w:val="无列表2"/>
    <w:next w:val="a2"/>
    <w:uiPriority w:val="99"/>
    <w:semiHidden/>
    <w:unhideWhenUsed/>
    <w:rsid w:val="008F3FB9"/>
  </w:style>
  <w:style w:type="numbering" w:customStyle="1" w:styleId="NoList121">
    <w:name w:val="No List121"/>
    <w:next w:val="a2"/>
    <w:uiPriority w:val="99"/>
    <w:semiHidden/>
    <w:unhideWhenUsed/>
    <w:rsid w:val="008F3FB9"/>
  </w:style>
  <w:style w:type="numbering" w:customStyle="1" w:styleId="111a">
    <w:name w:val="リストなし111"/>
    <w:next w:val="a2"/>
    <w:uiPriority w:val="99"/>
    <w:semiHidden/>
    <w:unhideWhenUsed/>
    <w:rsid w:val="008F3FB9"/>
  </w:style>
  <w:style w:type="numbering" w:customStyle="1" w:styleId="111b">
    <w:name w:val="无列表111"/>
    <w:next w:val="a2"/>
    <w:semiHidden/>
    <w:rsid w:val="008F3FB9"/>
  </w:style>
  <w:style w:type="numbering" w:customStyle="1" w:styleId="NoList211">
    <w:name w:val="No List211"/>
    <w:next w:val="a2"/>
    <w:semiHidden/>
    <w:rsid w:val="008F3FB9"/>
  </w:style>
  <w:style w:type="numbering" w:customStyle="1" w:styleId="NoList311">
    <w:name w:val="No List311"/>
    <w:next w:val="a2"/>
    <w:uiPriority w:val="99"/>
    <w:semiHidden/>
    <w:rsid w:val="008F3FB9"/>
  </w:style>
  <w:style w:type="numbering" w:customStyle="1" w:styleId="NoList1111">
    <w:name w:val="No List1111"/>
    <w:next w:val="a2"/>
    <w:uiPriority w:val="99"/>
    <w:semiHidden/>
    <w:unhideWhenUsed/>
    <w:rsid w:val="008F3FB9"/>
  </w:style>
  <w:style w:type="numbering" w:customStyle="1" w:styleId="1218">
    <w:name w:val="無清單121"/>
    <w:next w:val="a2"/>
    <w:uiPriority w:val="99"/>
    <w:semiHidden/>
    <w:unhideWhenUsed/>
    <w:rsid w:val="008F3FB9"/>
  </w:style>
  <w:style w:type="numbering" w:customStyle="1" w:styleId="11110">
    <w:name w:val="無清單1111"/>
    <w:next w:val="a2"/>
    <w:uiPriority w:val="99"/>
    <w:semiHidden/>
    <w:unhideWhenUsed/>
    <w:rsid w:val="008F3FB9"/>
  </w:style>
  <w:style w:type="numbering" w:customStyle="1" w:styleId="NoList5">
    <w:name w:val="No List5"/>
    <w:next w:val="a2"/>
    <w:uiPriority w:val="99"/>
    <w:semiHidden/>
    <w:unhideWhenUsed/>
    <w:rsid w:val="008F3FB9"/>
  </w:style>
  <w:style w:type="numbering" w:customStyle="1" w:styleId="NoList13">
    <w:name w:val="No List13"/>
    <w:next w:val="a2"/>
    <w:uiPriority w:val="99"/>
    <w:semiHidden/>
    <w:unhideWhenUsed/>
    <w:rsid w:val="008F3FB9"/>
  </w:style>
  <w:style w:type="numbering" w:customStyle="1" w:styleId="12b">
    <w:name w:val="リストなし12"/>
    <w:next w:val="a2"/>
    <w:uiPriority w:val="99"/>
    <w:semiHidden/>
    <w:unhideWhenUsed/>
    <w:rsid w:val="008F3FB9"/>
  </w:style>
  <w:style w:type="numbering" w:customStyle="1" w:styleId="12c">
    <w:name w:val="无列表12"/>
    <w:next w:val="a2"/>
    <w:semiHidden/>
    <w:rsid w:val="008F3FB9"/>
  </w:style>
  <w:style w:type="numbering" w:customStyle="1" w:styleId="NoList22">
    <w:name w:val="No List22"/>
    <w:next w:val="a2"/>
    <w:semiHidden/>
    <w:rsid w:val="008F3FB9"/>
  </w:style>
  <w:style w:type="numbering" w:customStyle="1" w:styleId="NoList32">
    <w:name w:val="No List32"/>
    <w:next w:val="a2"/>
    <w:uiPriority w:val="99"/>
    <w:semiHidden/>
    <w:rsid w:val="008F3FB9"/>
  </w:style>
  <w:style w:type="numbering" w:customStyle="1" w:styleId="NoList112">
    <w:name w:val="No List112"/>
    <w:next w:val="a2"/>
    <w:uiPriority w:val="99"/>
    <w:semiHidden/>
    <w:unhideWhenUsed/>
    <w:rsid w:val="008F3FB9"/>
  </w:style>
  <w:style w:type="numbering" w:customStyle="1" w:styleId="138">
    <w:name w:val="無清單13"/>
    <w:next w:val="a2"/>
    <w:uiPriority w:val="99"/>
    <w:semiHidden/>
    <w:unhideWhenUsed/>
    <w:rsid w:val="008F3FB9"/>
  </w:style>
  <w:style w:type="numbering" w:customStyle="1" w:styleId="1128">
    <w:name w:val="無清單112"/>
    <w:next w:val="a2"/>
    <w:uiPriority w:val="99"/>
    <w:semiHidden/>
    <w:unhideWhenUsed/>
    <w:rsid w:val="008F3FB9"/>
  </w:style>
  <w:style w:type="numbering" w:customStyle="1" w:styleId="217">
    <w:name w:val="无列表21"/>
    <w:next w:val="a2"/>
    <w:uiPriority w:val="99"/>
    <w:semiHidden/>
    <w:unhideWhenUsed/>
    <w:rsid w:val="008F3FB9"/>
  </w:style>
  <w:style w:type="numbering" w:customStyle="1" w:styleId="NoList122">
    <w:name w:val="No List122"/>
    <w:next w:val="a2"/>
    <w:uiPriority w:val="99"/>
    <w:semiHidden/>
    <w:unhideWhenUsed/>
    <w:rsid w:val="008F3FB9"/>
  </w:style>
  <w:style w:type="numbering" w:customStyle="1" w:styleId="1129">
    <w:name w:val="リストなし112"/>
    <w:next w:val="a2"/>
    <w:uiPriority w:val="99"/>
    <w:semiHidden/>
    <w:unhideWhenUsed/>
    <w:rsid w:val="008F3FB9"/>
  </w:style>
  <w:style w:type="numbering" w:customStyle="1" w:styleId="112a">
    <w:name w:val="无列表112"/>
    <w:next w:val="a2"/>
    <w:semiHidden/>
    <w:rsid w:val="008F3FB9"/>
  </w:style>
  <w:style w:type="numbering" w:customStyle="1" w:styleId="NoList212">
    <w:name w:val="No List212"/>
    <w:next w:val="a2"/>
    <w:semiHidden/>
    <w:rsid w:val="008F3FB9"/>
  </w:style>
  <w:style w:type="numbering" w:customStyle="1" w:styleId="NoList312">
    <w:name w:val="No List312"/>
    <w:next w:val="a2"/>
    <w:uiPriority w:val="99"/>
    <w:semiHidden/>
    <w:rsid w:val="008F3FB9"/>
  </w:style>
  <w:style w:type="numbering" w:customStyle="1" w:styleId="NoList1112">
    <w:name w:val="No List1112"/>
    <w:next w:val="a2"/>
    <w:uiPriority w:val="99"/>
    <w:semiHidden/>
    <w:unhideWhenUsed/>
    <w:rsid w:val="008F3FB9"/>
  </w:style>
  <w:style w:type="numbering" w:customStyle="1" w:styleId="1228">
    <w:name w:val="無清單122"/>
    <w:next w:val="a2"/>
    <w:uiPriority w:val="99"/>
    <w:semiHidden/>
    <w:unhideWhenUsed/>
    <w:rsid w:val="008F3FB9"/>
  </w:style>
  <w:style w:type="numbering" w:customStyle="1" w:styleId="11120">
    <w:name w:val="無清單1112"/>
    <w:next w:val="a2"/>
    <w:uiPriority w:val="99"/>
    <w:semiHidden/>
    <w:unhideWhenUsed/>
    <w:rsid w:val="008F3FB9"/>
  </w:style>
  <w:style w:type="numbering" w:customStyle="1" w:styleId="NoList6">
    <w:name w:val="No List6"/>
    <w:next w:val="a2"/>
    <w:uiPriority w:val="99"/>
    <w:semiHidden/>
    <w:unhideWhenUsed/>
    <w:rsid w:val="008F3FB9"/>
  </w:style>
  <w:style w:type="numbering" w:customStyle="1" w:styleId="NoList14">
    <w:name w:val="No List14"/>
    <w:next w:val="a2"/>
    <w:uiPriority w:val="99"/>
    <w:semiHidden/>
    <w:unhideWhenUsed/>
    <w:rsid w:val="008F3FB9"/>
  </w:style>
  <w:style w:type="numbering" w:customStyle="1" w:styleId="139">
    <w:name w:val="リストなし13"/>
    <w:next w:val="a2"/>
    <w:uiPriority w:val="99"/>
    <w:semiHidden/>
    <w:unhideWhenUsed/>
    <w:rsid w:val="008F3FB9"/>
  </w:style>
  <w:style w:type="numbering" w:customStyle="1" w:styleId="13a">
    <w:name w:val="无列表13"/>
    <w:next w:val="a2"/>
    <w:semiHidden/>
    <w:rsid w:val="008F3FB9"/>
  </w:style>
  <w:style w:type="numbering" w:customStyle="1" w:styleId="NoList23">
    <w:name w:val="No List23"/>
    <w:next w:val="a2"/>
    <w:semiHidden/>
    <w:rsid w:val="008F3FB9"/>
  </w:style>
  <w:style w:type="numbering" w:customStyle="1" w:styleId="NoList33">
    <w:name w:val="No List33"/>
    <w:next w:val="a2"/>
    <w:uiPriority w:val="99"/>
    <w:semiHidden/>
    <w:rsid w:val="008F3FB9"/>
  </w:style>
  <w:style w:type="numbering" w:customStyle="1" w:styleId="NoList113">
    <w:name w:val="No List113"/>
    <w:next w:val="a2"/>
    <w:uiPriority w:val="99"/>
    <w:semiHidden/>
    <w:unhideWhenUsed/>
    <w:rsid w:val="008F3FB9"/>
  </w:style>
  <w:style w:type="numbering" w:customStyle="1" w:styleId="148">
    <w:name w:val="無清單14"/>
    <w:next w:val="a2"/>
    <w:uiPriority w:val="99"/>
    <w:semiHidden/>
    <w:unhideWhenUsed/>
    <w:rsid w:val="008F3FB9"/>
  </w:style>
  <w:style w:type="numbering" w:customStyle="1" w:styleId="1137">
    <w:name w:val="無清單113"/>
    <w:next w:val="a2"/>
    <w:uiPriority w:val="99"/>
    <w:semiHidden/>
    <w:unhideWhenUsed/>
    <w:rsid w:val="008F3FB9"/>
  </w:style>
  <w:style w:type="numbering" w:customStyle="1" w:styleId="222">
    <w:name w:val="无列表22"/>
    <w:next w:val="a2"/>
    <w:uiPriority w:val="99"/>
    <w:semiHidden/>
    <w:unhideWhenUsed/>
    <w:rsid w:val="008F3FB9"/>
  </w:style>
  <w:style w:type="numbering" w:customStyle="1" w:styleId="NoList123">
    <w:name w:val="No List123"/>
    <w:next w:val="a2"/>
    <w:uiPriority w:val="99"/>
    <w:semiHidden/>
    <w:unhideWhenUsed/>
    <w:rsid w:val="008F3FB9"/>
  </w:style>
  <w:style w:type="numbering" w:customStyle="1" w:styleId="1138">
    <w:name w:val="リストなし113"/>
    <w:next w:val="a2"/>
    <w:uiPriority w:val="99"/>
    <w:semiHidden/>
    <w:unhideWhenUsed/>
    <w:rsid w:val="008F3FB9"/>
  </w:style>
  <w:style w:type="numbering" w:customStyle="1" w:styleId="1139">
    <w:name w:val="无列表113"/>
    <w:next w:val="a2"/>
    <w:semiHidden/>
    <w:rsid w:val="008F3FB9"/>
  </w:style>
  <w:style w:type="numbering" w:customStyle="1" w:styleId="NoList213">
    <w:name w:val="No List213"/>
    <w:next w:val="a2"/>
    <w:semiHidden/>
    <w:rsid w:val="008F3FB9"/>
  </w:style>
  <w:style w:type="numbering" w:customStyle="1" w:styleId="NoList313">
    <w:name w:val="No List313"/>
    <w:next w:val="a2"/>
    <w:uiPriority w:val="99"/>
    <w:semiHidden/>
    <w:rsid w:val="008F3FB9"/>
  </w:style>
  <w:style w:type="numbering" w:customStyle="1" w:styleId="NoList1113">
    <w:name w:val="No List1113"/>
    <w:next w:val="a2"/>
    <w:uiPriority w:val="99"/>
    <w:semiHidden/>
    <w:unhideWhenUsed/>
    <w:rsid w:val="008F3FB9"/>
  </w:style>
  <w:style w:type="numbering" w:customStyle="1" w:styleId="1236">
    <w:name w:val="無清單123"/>
    <w:next w:val="a2"/>
    <w:uiPriority w:val="99"/>
    <w:semiHidden/>
    <w:unhideWhenUsed/>
    <w:rsid w:val="008F3FB9"/>
  </w:style>
  <w:style w:type="numbering" w:customStyle="1" w:styleId="11130">
    <w:name w:val="無清單1113"/>
    <w:next w:val="a2"/>
    <w:uiPriority w:val="99"/>
    <w:semiHidden/>
    <w:unhideWhenUsed/>
    <w:rsid w:val="008F3FB9"/>
  </w:style>
  <w:style w:type="numbering" w:customStyle="1" w:styleId="NoList41">
    <w:name w:val="No List41"/>
    <w:next w:val="a2"/>
    <w:uiPriority w:val="99"/>
    <w:semiHidden/>
    <w:unhideWhenUsed/>
    <w:rsid w:val="008F3FB9"/>
  </w:style>
  <w:style w:type="numbering" w:customStyle="1" w:styleId="NoList1211">
    <w:name w:val="No List1211"/>
    <w:next w:val="a2"/>
    <w:uiPriority w:val="99"/>
    <w:semiHidden/>
    <w:unhideWhenUsed/>
    <w:rsid w:val="008F3FB9"/>
  </w:style>
  <w:style w:type="numbering" w:customStyle="1" w:styleId="11117">
    <w:name w:val="リストなし1111"/>
    <w:next w:val="a2"/>
    <w:uiPriority w:val="99"/>
    <w:semiHidden/>
    <w:unhideWhenUsed/>
    <w:rsid w:val="008F3FB9"/>
  </w:style>
  <w:style w:type="numbering" w:customStyle="1" w:styleId="11118">
    <w:name w:val="无列表1111"/>
    <w:next w:val="a2"/>
    <w:semiHidden/>
    <w:rsid w:val="008F3FB9"/>
  </w:style>
  <w:style w:type="numbering" w:customStyle="1" w:styleId="NoList2111">
    <w:name w:val="No List2111"/>
    <w:next w:val="a2"/>
    <w:semiHidden/>
    <w:rsid w:val="008F3FB9"/>
  </w:style>
  <w:style w:type="numbering" w:customStyle="1" w:styleId="NoList3111">
    <w:name w:val="No List3111"/>
    <w:next w:val="a2"/>
    <w:uiPriority w:val="99"/>
    <w:semiHidden/>
    <w:rsid w:val="008F3FB9"/>
  </w:style>
  <w:style w:type="numbering" w:customStyle="1" w:styleId="NoList11111">
    <w:name w:val="No List11111"/>
    <w:next w:val="a2"/>
    <w:uiPriority w:val="99"/>
    <w:semiHidden/>
    <w:unhideWhenUsed/>
    <w:rsid w:val="008F3FB9"/>
  </w:style>
  <w:style w:type="numbering" w:customStyle="1" w:styleId="12110">
    <w:name w:val="無清單1211"/>
    <w:next w:val="a2"/>
    <w:uiPriority w:val="99"/>
    <w:semiHidden/>
    <w:unhideWhenUsed/>
    <w:rsid w:val="008F3FB9"/>
  </w:style>
  <w:style w:type="numbering" w:customStyle="1" w:styleId="111110">
    <w:name w:val="無清單11111"/>
    <w:next w:val="a2"/>
    <w:uiPriority w:val="99"/>
    <w:semiHidden/>
    <w:unhideWhenUsed/>
    <w:rsid w:val="008F3FB9"/>
  </w:style>
  <w:style w:type="numbering" w:customStyle="1" w:styleId="NoList51">
    <w:name w:val="No List51"/>
    <w:next w:val="a2"/>
    <w:uiPriority w:val="99"/>
    <w:semiHidden/>
    <w:unhideWhenUsed/>
    <w:rsid w:val="008F3FB9"/>
  </w:style>
  <w:style w:type="numbering" w:customStyle="1" w:styleId="NoList131">
    <w:name w:val="No List131"/>
    <w:next w:val="a2"/>
    <w:uiPriority w:val="99"/>
    <w:semiHidden/>
    <w:unhideWhenUsed/>
    <w:rsid w:val="008F3FB9"/>
  </w:style>
  <w:style w:type="numbering" w:customStyle="1" w:styleId="1219">
    <w:name w:val="リストなし121"/>
    <w:next w:val="a2"/>
    <w:uiPriority w:val="99"/>
    <w:semiHidden/>
    <w:unhideWhenUsed/>
    <w:rsid w:val="008F3FB9"/>
  </w:style>
  <w:style w:type="numbering" w:customStyle="1" w:styleId="121a">
    <w:name w:val="无列表121"/>
    <w:next w:val="a2"/>
    <w:semiHidden/>
    <w:rsid w:val="008F3FB9"/>
  </w:style>
  <w:style w:type="numbering" w:customStyle="1" w:styleId="NoList221">
    <w:name w:val="No List221"/>
    <w:next w:val="a2"/>
    <w:semiHidden/>
    <w:rsid w:val="008F3FB9"/>
  </w:style>
  <w:style w:type="numbering" w:customStyle="1" w:styleId="NoList321">
    <w:name w:val="No List321"/>
    <w:next w:val="a2"/>
    <w:uiPriority w:val="99"/>
    <w:semiHidden/>
    <w:rsid w:val="008F3FB9"/>
  </w:style>
  <w:style w:type="numbering" w:customStyle="1" w:styleId="NoList1121">
    <w:name w:val="No List1121"/>
    <w:next w:val="a2"/>
    <w:uiPriority w:val="99"/>
    <w:semiHidden/>
    <w:unhideWhenUsed/>
    <w:rsid w:val="008F3FB9"/>
  </w:style>
  <w:style w:type="numbering" w:customStyle="1" w:styleId="1310">
    <w:name w:val="無清單131"/>
    <w:next w:val="a2"/>
    <w:uiPriority w:val="99"/>
    <w:semiHidden/>
    <w:unhideWhenUsed/>
    <w:rsid w:val="008F3FB9"/>
  </w:style>
  <w:style w:type="numbering" w:customStyle="1" w:styleId="11210">
    <w:name w:val="無清單1121"/>
    <w:next w:val="a2"/>
    <w:uiPriority w:val="99"/>
    <w:semiHidden/>
    <w:unhideWhenUsed/>
    <w:rsid w:val="008F3FB9"/>
  </w:style>
  <w:style w:type="numbering" w:customStyle="1" w:styleId="2110">
    <w:name w:val="无列表211"/>
    <w:next w:val="a2"/>
    <w:uiPriority w:val="99"/>
    <w:semiHidden/>
    <w:unhideWhenUsed/>
    <w:rsid w:val="008F3FB9"/>
  </w:style>
  <w:style w:type="numbering" w:customStyle="1" w:styleId="NoList1221">
    <w:name w:val="No List1221"/>
    <w:next w:val="a2"/>
    <w:uiPriority w:val="99"/>
    <w:semiHidden/>
    <w:unhideWhenUsed/>
    <w:rsid w:val="008F3FB9"/>
  </w:style>
  <w:style w:type="numbering" w:customStyle="1" w:styleId="11214">
    <w:name w:val="リストなし1121"/>
    <w:next w:val="a2"/>
    <w:uiPriority w:val="99"/>
    <w:semiHidden/>
    <w:unhideWhenUsed/>
    <w:rsid w:val="008F3FB9"/>
  </w:style>
  <w:style w:type="numbering" w:customStyle="1" w:styleId="11215">
    <w:name w:val="无列表1121"/>
    <w:next w:val="a2"/>
    <w:semiHidden/>
    <w:rsid w:val="008F3FB9"/>
  </w:style>
  <w:style w:type="numbering" w:customStyle="1" w:styleId="NoList2121">
    <w:name w:val="No List2121"/>
    <w:next w:val="a2"/>
    <w:semiHidden/>
    <w:rsid w:val="008F3FB9"/>
  </w:style>
  <w:style w:type="numbering" w:customStyle="1" w:styleId="NoList3121">
    <w:name w:val="No List3121"/>
    <w:next w:val="a2"/>
    <w:uiPriority w:val="99"/>
    <w:semiHidden/>
    <w:rsid w:val="008F3FB9"/>
  </w:style>
  <w:style w:type="numbering" w:customStyle="1" w:styleId="NoList11121">
    <w:name w:val="No List11121"/>
    <w:next w:val="a2"/>
    <w:uiPriority w:val="99"/>
    <w:semiHidden/>
    <w:unhideWhenUsed/>
    <w:rsid w:val="008F3FB9"/>
  </w:style>
  <w:style w:type="numbering" w:customStyle="1" w:styleId="12210">
    <w:name w:val="無清單1221"/>
    <w:next w:val="a2"/>
    <w:uiPriority w:val="99"/>
    <w:semiHidden/>
    <w:unhideWhenUsed/>
    <w:rsid w:val="008F3FB9"/>
  </w:style>
  <w:style w:type="numbering" w:customStyle="1" w:styleId="111210">
    <w:name w:val="無清單11121"/>
    <w:next w:val="a2"/>
    <w:uiPriority w:val="99"/>
    <w:semiHidden/>
    <w:unhideWhenUsed/>
    <w:rsid w:val="008F3FB9"/>
  </w:style>
  <w:style w:type="numbering" w:customStyle="1" w:styleId="3a">
    <w:name w:val="无列表3"/>
    <w:next w:val="a2"/>
    <w:uiPriority w:val="99"/>
    <w:semiHidden/>
    <w:unhideWhenUsed/>
    <w:rsid w:val="008F3FB9"/>
  </w:style>
  <w:style w:type="numbering" w:customStyle="1" w:styleId="1314">
    <w:name w:val="无列表131"/>
    <w:next w:val="a2"/>
    <w:semiHidden/>
    <w:rsid w:val="008F3FB9"/>
  </w:style>
  <w:style w:type="numbering" w:customStyle="1" w:styleId="NoList1131">
    <w:name w:val="No List1131"/>
    <w:next w:val="a2"/>
    <w:uiPriority w:val="99"/>
    <w:semiHidden/>
    <w:unhideWhenUsed/>
    <w:rsid w:val="008F3FB9"/>
  </w:style>
  <w:style w:type="numbering" w:customStyle="1" w:styleId="NoList411">
    <w:name w:val="No List411"/>
    <w:next w:val="a2"/>
    <w:uiPriority w:val="99"/>
    <w:semiHidden/>
    <w:unhideWhenUsed/>
    <w:rsid w:val="008F3FB9"/>
  </w:style>
  <w:style w:type="numbering" w:customStyle="1" w:styleId="2210">
    <w:name w:val="无列表221"/>
    <w:next w:val="a2"/>
    <w:uiPriority w:val="99"/>
    <w:semiHidden/>
    <w:unhideWhenUsed/>
    <w:rsid w:val="008F3FB9"/>
  </w:style>
  <w:style w:type="numbering" w:customStyle="1" w:styleId="NoList12111">
    <w:name w:val="No List12111"/>
    <w:next w:val="a2"/>
    <w:uiPriority w:val="99"/>
    <w:semiHidden/>
    <w:unhideWhenUsed/>
    <w:rsid w:val="008F3FB9"/>
  </w:style>
  <w:style w:type="numbering" w:customStyle="1" w:styleId="111112">
    <w:name w:val="リストなし11111"/>
    <w:next w:val="a2"/>
    <w:uiPriority w:val="99"/>
    <w:semiHidden/>
    <w:unhideWhenUsed/>
    <w:rsid w:val="008F3FB9"/>
  </w:style>
  <w:style w:type="numbering" w:customStyle="1" w:styleId="111113">
    <w:name w:val="无列表11111"/>
    <w:next w:val="a2"/>
    <w:semiHidden/>
    <w:rsid w:val="008F3FB9"/>
  </w:style>
  <w:style w:type="numbering" w:customStyle="1" w:styleId="NoList21111">
    <w:name w:val="No List21111"/>
    <w:next w:val="a2"/>
    <w:semiHidden/>
    <w:rsid w:val="008F3FB9"/>
  </w:style>
  <w:style w:type="numbering" w:customStyle="1" w:styleId="NoList31111">
    <w:name w:val="No List31111"/>
    <w:next w:val="a2"/>
    <w:uiPriority w:val="99"/>
    <w:semiHidden/>
    <w:rsid w:val="008F3FB9"/>
  </w:style>
  <w:style w:type="numbering" w:customStyle="1" w:styleId="NoList111111">
    <w:name w:val="No List111111"/>
    <w:next w:val="a2"/>
    <w:uiPriority w:val="99"/>
    <w:semiHidden/>
    <w:unhideWhenUsed/>
    <w:rsid w:val="008F3FB9"/>
  </w:style>
  <w:style w:type="numbering" w:customStyle="1" w:styleId="121110">
    <w:name w:val="無清單12111"/>
    <w:next w:val="a2"/>
    <w:uiPriority w:val="99"/>
    <w:semiHidden/>
    <w:unhideWhenUsed/>
    <w:rsid w:val="008F3FB9"/>
  </w:style>
  <w:style w:type="numbering" w:customStyle="1" w:styleId="1111110">
    <w:name w:val="無清單111111"/>
    <w:next w:val="a2"/>
    <w:uiPriority w:val="99"/>
    <w:semiHidden/>
    <w:unhideWhenUsed/>
    <w:rsid w:val="008F3FB9"/>
  </w:style>
  <w:style w:type="numbering" w:customStyle="1" w:styleId="NoList1311">
    <w:name w:val="No List1311"/>
    <w:next w:val="a2"/>
    <w:uiPriority w:val="99"/>
    <w:semiHidden/>
    <w:unhideWhenUsed/>
    <w:rsid w:val="008F3FB9"/>
  </w:style>
  <w:style w:type="numbering" w:customStyle="1" w:styleId="12114">
    <w:name w:val="リストなし1211"/>
    <w:next w:val="a2"/>
    <w:uiPriority w:val="99"/>
    <w:semiHidden/>
    <w:unhideWhenUsed/>
    <w:rsid w:val="008F3FB9"/>
  </w:style>
  <w:style w:type="numbering" w:customStyle="1" w:styleId="12115">
    <w:name w:val="无列表1211"/>
    <w:next w:val="a2"/>
    <w:semiHidden/>
    <w:rsid w:val="008F3FB9"/>
  </w:style>
  <w:style w:type="numbering" w:customStyle="1" w:styleId="NoList2211">
    <w:name w:val="No List2211"/>
    <w:next w:val="a2"/>
    <w:semiHidden/>
    <w:rsid w:val="008F3FB9"/>
  </w:style>
  <w:style w:type="numbering" w:customStyle="1" w:styleId="NoList3211">
    <w:name w:val="No List3211"/>
    <w:next w:val="a2"/>
    <w:uiPriority w:val="99"/>
    <w:semiHidden/>
    <w:rsid w:val="008F3FB9"/>
  </w:style>
  <w:style w:type="numbering" w:customStyle="1" w:styleId="NoList11211">
    <w:name w:val="No List11211"/>
    <w:next w:val="a2"/>
    <w:uiPriority w:val="99"/>
    <w:semiHidden/>
    <w:unhideWhenUsed/>
    <w:rsid w:val="008F3FB9"/>
  </w:style>
  <w:style w:type="numbering" w:customStyle="1" w:styleId="13110">
    <w:name w:val="無清單1311"/>
    <w:next w:val="a2"/>
    <w:uiPriority w:val="99"/>
    <w:semiHidden/>
    <w:unhideWhenUsed/>
    <w:rsid w:val="008F3FB9"/>
  </w:style>
  <w:style w:type="numbering" w:customStyle="1" w:styleId="112110">
    <w:name w:val="無清單11211"/>
    <w:next w:val="a2"/>
    <w:uiPriority w:val="99"/>
    <w:semiHidden/>
    <w:unhideWhenUsed/>
    <w:rsid w:val="008F3FB9"/>
  </w:style>
  <w:style w:type="numbering" w:customStyle="1" w:styleId="2111">
    <w:name w:val="无列表2111"/>
    <w:next w:val="a2"/>
    <w:uiPriority w:val="99"/>
    <w:semiHidden/>
    <w:unhideWhenUsed/>
    <w:rsid w:val="008F3FB9"/>
  </w:style>
  <w:style w:type="numbering" w:customStyle="1" w:styleId="NoList12211">
    <w:name w:val="No List12211"/>
    <w:next w:val="a2"/>
    <w:uiPriority w:val="99"/>
    <w:semiHidden/>
    <w:unhideWhenUsed/>
    <w:rsid w:val="008F3FB9"/>
  </w:style>
  <w:style w:type="numbering" w:customStyle="1" w:styleId="112111">
    <w:name w:val="リストなし11211"/>
    <w:next w:val="a2"/>
    <w:uiPriority w:val="99"/>
    <w:semiHidden/>
    <w:unhideWhenUsed/>
    <w:rsid w:val="008F3FB9"/>
  </w:style>
  <w:style w:type="numbering" w:customStyle="1" w:styleId="112112">
    <w:name w:val="无列表11211"/>
    <w:next w:val="a2"/>
    <w:semiHidden/>
    <w:rsid w:val="008F3FB9"/>
  </w:style>
  <w:style w:type="numbering" w:customStyle="1" w:styleId="NoList21211">
    <w:name w:val="No List21211"/>
    <w:next w:val="a2"/>
    <w:semiHidden/>
    <w:rsid w:val="008F3FB9"/>
  </w:style>
  <w:style w:type="numbering" w:customStyle="1" w:styleId="NoList31211">
    <w:name w:val="No List31211"/>
    <w:next w:val="a2"/>
    <w:uiPriority w:val="99"/>
    <w:semiHidden/>
    <w:rsid w:val="008F3FB9"/>
  </w:style>
  <w:style w:type="numbering" w:customStyle="1" w:styleId="NoList111211">
    <w:name w:val="No List111211"/>
    <w:next w:val="a2"/>
    <w:uiPriority w:val="99"/>
    <w:semiHidden/>
    <w:unhideWhenUsed/>
    <w:rsid w:val="008F3FB9"/>
  </w:style>
  <w:style w:type="numbering" w:customStyle="1" w:styleId="122110">
    <w:name w:val="無清單12211"/>
    <w:next w:val="a2"/>
    <w:uiPriority w:val="99"/>
    <w:semiHidden/>
    <w:unhideWhenUsed/>
    <w:rsid w:val="008F3FB9"/>
  </w:style>
  <w:style w:type="numbering" w:customStyle="1" w:styleId="111211">
    <w:name w:val="無清單111211"/>
    <w:next w:val="a2"/>
    <w:uiPriority w:val="99"/>
    <w:semiHidden/>
    <w:unhideWhenUsed/>
    <w:rsid w:val="008F3FB9"/>
  </w:style>
  <w:style w:type="numbering" w:customStyle="1" w:styleId="NoList511">
    <w:name w:val="No List511"/>
    <w:next w:val="a2"/>
    <w:uiPriority w:val="99"/>
    <w:semiHidden/>
    <w:unhideWhenUsed/>
    <w:rsid w:val="008F3FB9"/>
  </w:style>
  <w:style w:type="numbering" w:customStyle="1" w:styleId="NoList61">
    <w:name w:val="No List61"/>
    <w:next w:val="a2"/>
    <w:uiPriority w:val="99"/>
    <w:semiHidden/>
    <w:unhideWhenUsed/>
    <w:rsid w:val="008F3FB9"/>
  </w:style>
  <w:style w:type="numbering" w:customStyle="1" w:styleId="NoList141">
    <w:name w:val="No List141"/>
    <w:next w:val="a2"/>
    <w:uiPriority w:val="99"/>
    <w:semiHidden/>
    <w:unhideWhenUsed/>
    <w:rsid w:val="008F3FB9"/>
  </w:style>
  <w:style w:type="numbering" w:customStyle="1" w:styleId="1315">
    <w:name w:val="リストなし131"/>
    <w:next w:val="a2"/>
    <w:uiPriority w:val="99"/>
    <w:semiHidden/>
    <w:unhideWhenUsed/>
    <w:rsid w:val="008F3FB9"/>
  </w:style>
  <w:style w:type="numbering" w:customStyle="1" w:styleId="NoList231">
    <w:name w:val="No List231"/>
    <w:next w:val="a2"/>
    <w:semiHidden/>
    <w:rsid w:val="008F3FB9"/>
  </w:style>
  <w:style w:type="numbering" w:customStyle="1" w:styleId="NoList331">
    <w:name w:val="No List331"/>
    <w:next w:val="a2"/>
    <w:uiPriority w:val="99"/>
    <w:semiHidden/>
    <w:rsid w:val="008F3FB9"/>
  </w:style>
  <w:style w:type="numbering" w:customStyle="1" w:styleId="NoList114">
    <w:name w:val="No List114"/>
    <w:next w:val="a2"/>
    <w:uiPriority w:val="99"/>
    <w:semiHidden/>
    <w:unhideWhenUsed/>
    <w:rsid w:val="008F3FB9"/>
  </w:style>
  <w:style w:type="numbering" w:customStyle="1" w:styleId="1410">
    <w:name w:val="無清單141"/>
    <w:next w:val="a2"/>
    <w:uiPriority w:val="99"/>
    <w:semiHidden/>
    <w:unhideWhenUsed/>
    <w:rsid w:val="008F3FB9"/>
  </w:style>
  <w:style w:type="numbering" w:customStyle="1" w:styleId="11310">
    <w:name w:val="無清單1131"/>
    <w:next w:val="a2"/>
    <w:uiPriority w:val="99"/>
    <w:semiHidden/>
    <w:unhideWhenUsed/>
    <w:rsid w:val="008F3FB9"/>
  </w:style>
  <w:style w:type="numbering" w:customStyle="1" w:styleId="NoList42">
    <w:name w:val="No List42"/>
    <w:next w:val="a2"/>
    <w:uiPriority w:val="99"/>
    <w:semiHidden/>
    <w:unhideWhenUsed/>
    <w:rsid w:val="008F3FB9"/>
  </w:style>
  <w:style w:type="numbering" w:customStyle="1" w:styleId="NoList1231">
    <w:name w:val="No List1231"/>
    <w:next w:val="a2"/>
    <w:uiPriority w:val="99"/>
    <w:semiHidden/>
    <w:unhideWhenUsed/>
    <w:rsid w:val="008F3FB9"/>
  </w:style>
  <w:style w:type="numbering" w:customStyle="1" w:styleId="11312">
    <w:name w:val="リストなし1131"/>
    <w:next w:val="a2"/>
    <w:uiPriority w:val="99"/>
    <w:semiHidden/>
    <w:unhideWhenUsed/>
    <w:rsid w:val="008F3FB9"/>
  </w:style>
  <w:style w:type="numbering" w:customStyle="1" w:styleId="11313">
    <w:name w:val="无列表1131"/>
    <w:next w:val="a2"/>
    <w:semiHidden/>
    <w:rsid w:val="008F3FB9"/>
  </w:style>
  <w:style w:type="numbering" w:customStyle="1" w:styleId="NoList2131">
    <w:name w:val="No List2131"/>
    <w:next w:val="a2"/>
    <w:semiHidden/>
    <w:rsid w:val="008F3FB9"/>
  </w:style>
  <w:style w:type="numbering" w:customStyle="1" w:styleId="NoList3131">
    <w:name w:val="No List3131"/>
    <w:next w:val="a2"/>
    <w:uiPriority w:val="99"/>
    <w:semiHidden/>
    <w:rsid w:val="008F3FB9"/>
  </w:style>
  <w:style w:type="numbering" w:customStyle="1" w:styleId="NoList11131">
    <w:name w:val="No List11131"/>
    <w:next w:val="a2"/>
    <w:uiPriority w:val="99"/>
    <w:semiHidden/>
    <w:unhideWhenUsed/>
    <w:rsid w:val="008F3FB9"/>
  </w:style>
  <w:style w:type="numbering" w:customStyle="1" w:styleId="12310">
    <w:name w:val="無清單1231"/>
    <w:next w:val="a2"/>
    <w:uiPriority w:val="99"/>
    <w:semiHidden/>
    <w:unhideWhenUsed/>
    <w:rsid w:val="008F3FB9"/>
  </w:style>
  <w:style w:type="numbering" w:customStyle="1" w:styleId="111310">
    <w:name w:val="無清單11131"/>
    <w:next w:val="a2"/>
    <w:uiPriority w:val="99"/>
    <w:semiHidden/>
    <w:unhideWhenUsed/>
    <w:rsid w:val="008F3FB9"/>
  </w:style>
  <w:style w:type="numbering" w:customStyle="1" w:styleId="NoList1212">
    <w:name w:val="No List1212"/>
    <w:next w:val="a2"/>
    <w:uiPriority w:val="99"/>
    <w:semiHidden/>
    <w:unhideWhenUsed/>
    <w:rsid w:val="008F3FB9"/>
  </w:style>
  <w:style w:type="numbering" w:customStyle="1" w:styleId="11125">
    <w:name w:val="リストなし1112"/>
    <w:next w:val="a2"/>
    <w:uiPriority w:val="99"/>
    <w:semiHidden/>
    <w:unhideWhenUsed/>
    <w:rsid w:val="008F3FB9"/>
  </w:style>
  <w:style w:type="numbering" w:customStyle="1" w:styleId="11126">
    <w:name w:val="无列表1112"/>
    <w:next w:val="a2"/>
    <w:semiHidden/>
    <w:rsid w:val="008F3FB9"/>
  </w:style>
  <w:style w:type="numbering" w:customStyle="1" w:styleId="NoList2112">
    <w:name w:val="No List2112"/>
    <w:next w:val="a2"/>
    <w:semiHidden/>
    <w:rsid w:val="008F3FB9"/>
  </w:style>
  <w:style w:type="numbering" w:customStyle="1" w:styleId="NoList3112">
    <w:name w:val="No List3112"/>
    <w:next w:val="a2"/>
    <w:uiPriority w:val="99"/>
    <w:semiHidden/>
    <w:rsid w:val="008F3FB9"/>
  </w:style>
  <w:style w:type="numbering" w:customStyle="1" w:styleId="NoList11112">
    <w:name w:val="No List11112"/>
    <w:next w:val="a2"/>
    <w:uiPriority w:val="99"/>
    <w:semiHidden/>
    <w:unhideWhenUsed/>
    <w:rsid w:val="008F3FB9"/>
  </w:style>
  <w:style w:type="numbering" w:customStyle="1" w:styleId="12120">
    <w:name w:val="無清單1212"/>
    <w:next w:val="a2"/>
    <w:uiPriority w:val="99"/>
    <w:semiHidden/>
    <w:unhideWhenUsed/>
    <w:rsid w:val="008F3FB9"/>
  </w:style>
  <w:style w:type="numbering" w:customStyle="1" w:styleId="111120">
    <w:name w:val="無清單11112"/>
    <w:next w:val="a2"/>
    <w:uiPriority w:val="99"/>
    <w:semiHidden/>
    <w:unhideWhenUsed/>
    <w:rsid w:val="008F3FB9"/>
  </w:style>
  <w:style w:type="numbering" w:customStyle="1" w:styleId="NoList52">
    <w:name w:val="No List52"/>
    <w:next w:val="a2"/>
    <w:uiPriority w:val="99"/>
    <w:semiHidden/>
    <w:unhideWhenUsed/>
    <w:rsid w:val="008F3FB9"/>
  </w:style>
  <w:style w:type="numbering" w:customStyle="1" w:styleId="NoList132">
    <w:name w:val="No List132"/>
    <w:next w:val="a2"/>
    <w:uiPriority w:val="99"/>
    <w:semiHidden/>
    <w:unhideWhenUsed/>
    <w:rsid w:val="008F3FB9"/>
  </w:style>
  <w:style w:type="numbering" w:customStyle="1" w:styleId="1229">
    <w:name w:val="リストなし122"/>
    <w:next w:val="a2"/>
    <w:uiPriority w:val="99"/>
    <w:semiHidden/>
    <w:unhideWhenUsed/>
    <w:rsid w:val="008F3FB9"/>
  </w:style>
  <w:style w:type="numbering" w:customStyle="1" w:styleId="122a">
    <w:name w:val="无列表122"/>
    <w:next w:val="a2"/>
    <w:semiHidden/>
    <w:rsid w:val="008F3FB9"/>
  </w:style>
  <w:style w:type="numbering" w:customStyle="1" w:styleId="NoList222">
    <w:name w:val="No List222"/>
    <w:next w:val="a2"/>
    <w:semiHidden/>
    <w:rsid w:val="008F3FB9"/>
  </w:style>
  <w:style w:type="numbering" w:customStyle="1" w:styleId="NoList322">
    <w:name w:val="No List322"/>
    <w:next w:val="a2"/>
    <w:uiPriority w:val="99"/>
    <w:semiHidden/>
    <w:rsid w:val="008F3FB9"/>
  </w:style>
  <w:style w:type="numbering" w:customStyle="1" w:styleId="NoList1122">
    <w:name w:val="No List1122"/>
    <w:next w:val="a2"/>
    <w:uiPriority w:val="99"/>
    <w:semiHidden/>
    <w:unhideWhenUsed/>
    <w:rsid w:val="008F3FB9"/>
  </w:style>
  <w:style w:type="numbering" w:customStyle="1" w:styleId="1320">
    <w:name w:val="無清單132"/>
    <w:next w:val="a2"/>
    <w:uiPriority w:val="99"/>
    <w:semiHidden/>
    <w:unhideWhenUsed/>
    <w:rsid w:val="008F3FB9"/>
  </w:style>
  <w:style w:type="numbering" w:customStyle="1" w:styleId="11220">
    <w:name w:val="無清單1122"/>
    <w:next w:val="a2"/>
    <w:uiPriority w:val="99"/>
    <w:semiHidden/>
    <w:unhideWhenUsed/>
    <w:rsid w:val="008F3FB9"/>
  </w:style>
  <w:style w:type="numbering" w:customStyle="1" w:styleId="2120">
    <w:name w:val="无列表212"/>
    <w:next w:val="a2"/>
    <w:uiPriority w:val="99"/>
    <w:semiHidden/>
    <w:unhideWhenUsed/>
    <w:rsid w:val="008F3FB9"/>
  </w:style>
  <w:style w:type="numbering" w:customStyle="1" w:styleId="NoList11122">
    <w:name w:val="No List11122"/>
    <w:next w:val="a2"/>
    <w:uiPriority w:val="99"/>
    <w:semiHidden/>
    <w:unhideWhenUsed/>
    <w:rsid w:val="008F3FB9"/>
  </w:style>
  <w:style w:type="numbering" w:customStyle="1" w:styleId="NoList7">
    <w:name w:val="No List7"/>
    <w:next w:val="a2"/>
    <w:uiPriority w:val="99"/>
    <w:semiHidden/>
    <w:unhideWhenUsed/>
    <w:rsid w:val="008F3FB9"/>
  </w:style>
  <w:style w:type="numbering" w:customStyle="1" w:styleId="NoList15">
    <w:name w:val="No List15"/>
    <w:next w:val="a2"/>
    <w:uiPriority w:val="99"/>
    <w:semiHidden/>
    <w:unhideWhenUsed/>
    <w:rsid w:val="008F3FB9"/>
  </w:style>
  <w:style w:type="numbering" w:customStyle="1" w:styleId="149">
    <w:name w:val="リストなし14"/>
    <w:next w:val="a2"/>
    <w:uiPriority w:val="99"/>
    <w:semiHidden/>
    <w:unhideWhenUsed/>
    <w:rsid w:val="008F3FB9"/>
  </w:style>
  <w:style w:type="numbering" w:customStyle="1" w:styleId="14a">
    <w:name w:val="无列表14"/>
    <w:next w:val="a2"/>
    <w:semiHidden/>
    <w:rsid w:val="008F3FB9"/>
  </w:style>
  <w:style w:type="numbering" w:customStyle="1" w:styleId="NoList24">
    <w:name w:val="No List24"/>
    <w:next w:val="a2"/>
    <w:semiHidden/>
    <w:rsid w:val="008F3FB9"/>
  </w:style>
  <w:style w:type="numbering" w:customStyle="1" w:styleId="NoList34">
    <w:name w:val="No List34"/>
    <w:next w:val="a2"/>
    <w:uiPriority w:val="99"/>
    <w:semiHidden/>
    <w:rsid w:val="008F3FB9"/>
  </w:style>
  <w:style w:type="numbering" w:customStyle="1" w:styleId="NoList115">
    <w:name w:val="No List115"/>
    <w:next w:val="a2"/>
    <w:uiPriority w:val="99"/>
    <w:semiHidden/>
    <w:unhideWhenUsed/>
    <w:rsid w:val="008F3FB9"/>
  </w:style>
  <w:style w:type="numbering" w:customStyle="1" w:styleId="157">
    <w:name w:val="無清單15"/>
    <w:next w:val="a2"/>
    <w:uiPriority w:val="99"/>
    <w:semiHidden/>
    <w:unhideWhenUsed/>
    <w:rsid w:val="008F3FB9"/>
  </w:style>
  <w:style w:type="numbering" w:customStyle="1" w:styleId="1142">
    <w:name w:val="無清單114"/>
    <w:next w:val="a2"/>
    <w:uiPriority w:val="99"/>
    <w:semiHidden/>
    <w:unhideWhenUsed/>
    <w:rsid w:val="008F3FB9"/>
  </w:style>
  <w:style w:type="numbering" w:customStyle="1" w:styleId="NoList43">
    <w:name w:val="No List43"/>
    <w:next w:val="a2"/>
    <w:uiPriority w:val="99"/>
    <w:semiHidden/>
    <w:unhideWhenUsed/>
    <w:rsid w:val="008F3FB9"/>
  </w:style>
  <w:style w:type="numbering" w:customStyle="1" w:styleId="NoList124">
    <w:name w:val="No List124"/>
    <w:next w:val="a2"/>
    <w:uiPriority w:val="99"/>
    <w:semiHidden/>
    <w:unhideWhenUsed/>
    <w:rsid w:val="008F3FB9"/>
  </w:style>
  <w:style w:type="numbering" w:customStyle="1" w:styleId="1143">
    <w:name w:val="リストなし114"/>
    <w:next w:val="a2"/>
    <w:uiPriority w:val="99"/>
    <w:semiHidden/>
    <w:unhideWhenUsed/>
    <w:rsid w:val="008F3FB9"/>
  </w:style>
  <w:style w:type="numbering" w:customStyle="1" w:styleId="1144">
    <w:name w:val="无列表114"/>
    <w:next w:val="a2"/>
    <w:semiHidden/>
    <w:rsid w:val="008F3FB9"/>
  </w:style>
  <w:style w:type="numbering" w:customStyle="1" w:styleId="NoList214">
    <w:name w:val="No List214"/>
    <w:next w:val="a2"/>
    <w:semiHidden/>
    <w:rsid w:val="008F3FB9"/>
  </w:style>
  <w:style w:type="numbering" w:customStyle="1" w:styleId="NoList314">
    <w:name w:val="No List314"/>
    <w:next w:val="a2"/>
    <w:uiPriority w:val="99"/>
    <w:semiHidden/>
    <w:rsid w:val="008F3FB9"/>
  </w:style>
  <w:style w:type="numbering" w:customStyle="1" w:styleId="NoList1114">
    <w:name w:val="No List1114"/>
    <w:next w:val="a2"/>
    <w:uiPriority w:val="99"/>
    <w:semiHidden/>
    <w:unhideWhenUsed/>
    <w:rsid w:val="008F3FB9"/>
  </w:style>
  <w:style w:type="numbering" w:customStyle="1" w:styleId="1242">
    <w:name w:val="無清單124"/>
    <w:next w:val="a2"/>
    <w:uiPriority w:val="99"/>
    <w:semiHidden/>
    <w:unhideWhenUsed/>
    <w:rsid w:val="008F3FB9"/>
  </w:style>
  <w:style w:type="numbering" w:customStyle="1" w:styleId="11140">
    <w:name w:val="無清單1114"/>
    <w:next w:val="a2"/>
    <w:uiPriority w:val="99"/>
    <w:semiHidden/>
    <w:unhideWhenUsed/>
    <w:rsid w:val="008F3FB9"/>
  </w:style>
  <w:style w:type="numbering" w:customStyle="1" w:styleId="231">
    <w:name w:val="无列表23"/>
    <w:next w:val="a2"/>
    <w:uiPriority w:val="99"/>
    <w:semiHidden/>
    <w:unhideWhenUsed/>
    <w:rsid w:val="008F3FB9"/>
  </w:style>
  <w:style w:type="numbering" w:customStyle="1" w:styleId="NoList1213">
    <w:name w:val="No List1213"/>
    <w:next w:val="a2"/>
    <w:uiPriority w:val="99"/>
    <w:semiHidden/>
    <w:unhideWhenUsed/>
    <w:rsid w:val="008F3FB9"/>
  </w:style>
  <w:style w:type="numbering" w:customStyle="1" w:styleId="11132">
    <w:name w:val="リストなし1113"/>
    <w:next w:val="a2"/>
    <w:uiPriority w:val="99"/>
    <w:semiHidden/>
    <w:unhideWhenUsed/>
    <w:rsid w:val="008F3FB9"/>
  </w:style>
  <w:style w:type="numbering" w:customStyle="1" w:styleId="11133">
    <w:name w:val="无列表1113"/>
    <w:next w:val="a2"/>
    <w:semiHidden/>
    <w:rsid w:val="008F3FB9"/>
  </w:style>
  <w:style w:type="numbering" w:customStyle="1" w:styleId="NoList2113">
    <w:name w:val="No List2113"/>
    <w:next w:val="a2"/>
    <w:semiHidden/>
    <w:rsid w:val="008F3FB9"/>
  </w:style>
  <w:style w:type="numbering" w:customStyle="1" w:styleId="NoList3113">
    <w:name w:val="No List3113"/>
    <w:next w:val="a2"/>
    <w:uiPriority w:val="99"/>
    <w:semiHidden/>
    <w:rsid w:val="008F3FB9"/>
  </w:style>
  <w:style w:type="numbering" w:customStyle="1" w:styleId="NoList11113">
    <w:name w:val="No List11113"/>
    <w:next w:val="a2"/>
    <w:uiPriority w:val="99"/>
    <w:semiHidden/>
    <w:unhideWhenUsed/>
    <w:rsid w:val="008F3FB9"/>
  </w:style>
  <w:style w:type="numbering" w:customStyle="1" w:styleId="12130">
    <w:name w:val="無清單1213"/>
    <w:next w:val="a2"/>
    <w:uiPriority w:val="99"/>
    <w:semiHidden/>
    <w:unhideWhenUsed/>
    <w:rsid w:val="008F3FB9"/>
  </w:style>
  <w:style w:type="numbering" w:customStyle="1" w:styleId="111130">
    <w:name w:val="無清單11113"/>
    <w:next w:val="a2"/>
    <w:uiPriority w:val="99"/>
    <w:semiHidden/>
    <w:unhideWhenUsed/>
    <w:rsid w:val="008F3FB9"/>
  </w:style>
  <w:style w:type="numbering" w:customStyle="1" w:styleId="NoList53">
    <w:name w:val="No List53"/>
    <w:next w:val="a2"/>
    <w:uiPriority w:val="99"/>
    <w:semiHidden/>
    <w:unhideWhenUsed/>
    <w:rsid w:val="008F3FB9"/>
  </w:style>
  <w:style w:type="numbering" w:customStyle="1" w:styleId="NoList133">
    <w:name w:val="No List133"/>
    <w:next w:val="a2"/>
    <w:uiPriority w:val="99"/>
    <w:semiHidden/>
    <w:unhideWhenUsed/>
    <w:rsid w:val="008F3FB9"/>
  </w:style>
  <w:style w:type="numbering" w:customStyle="1" w:styleId="1237">
    <w:name w:val="リストなし123"/>
    <w:next w:val="a2"/>
    <w:uiPriority w:val="99"/>
    <w:semiHidden/>
    <w:unhideWhenUsed/>
    <w:rsid w:val="008F3FB9"/>
  </w:style>
  <w:style w:type="numbering" w:customStyle="1" w:styleId="1238">
    <w:name w:val="无列表123"/>
    <w:next w:val="a2"/>
    <w:semiHidden/>
    <w:rsid w:val="008F3FB9"/>
  </w:style>
  <w:style w:type="numbering" w:customStyle="1" w:styleId="NoList223">
    <w:name w:val="No List223"/>
    <w:next w:val="a2"/>
    <w:semiHidden/>
    <w:rsid w:val="008F3FB9"/>
  </w:style>
  <w:style w:type="numbering" w:customStyle="1" w:styleId="NoList323">
    <w:name w:val="No List323"/>
    <w:next w:val="a2"/>
    <w:uiPriority w:val="99"/>
    <w:semiHidden/>
    <w:rsid w:val="008F3FB9"/>
  </w:style>
  <w:style w:type="numbering" w:customStyle="1" w:styleId="NoList1123">
    <w:name w:val="No List1123"/>
    <w:next w:val="a2"/>
    <w:uiPriority w:val="99"/>
    <w:semiHidden/>
    <w:unhideWhenUsed/>
    <w:rsid w:val="008F3FB9"/>
  </w:style>
  <w:style w:type="numbering" w:customStyle="1" w:styleId="1331">
    <w:name w:val="無清單133"/>
    <w:next w:val="a2"/>
    <w:uiPriority w:val="99"/>
    <w:semiHidden/>
    <w:unhideWhenUsed/>
    <w:rsid w:val="008F3FB9"/>
  </w:style>
  <w:style w:type="numbering" w:customStyle="1" w:styleId="11230">
    <w:name w:val="無清單1123"/>
    <w:next w:val="a2"/>
    <w:uiPriority w:val="99"/>
    <w:semiHidden/>
    <w:unhideWhenUsed/>
    <w:rsid w:val="008F3FB9"/>
  </w:style>
  <w:style w:type="numbering" w:customStyle="1" w:styleId="2131">
    <w:name w:val="无列表213"/>
    <w:next w:val="a2"/>
    <w:uiPriority w:val="99"/>
    <w:semiHidden/>
    <w:unhideWhenUsed/>
    <w:rsid w:val="008F3FB9"/>
  </w:style>
  <w:style w:type="numbering" w:customStyle="1" w:styleId="NoList1222">
    <w:name w:val="No List1222"/>
    <w:next w:val="a2"/>
    <w:uiPriority w:val="99"/>
    <w:semiHidden/>
    <w:unhideWhenUsed/>
    <w:rsid w:val="008F3FB9"/>
  </w:style>
  <w:style w:type="numbering" w:customStyle="1" w:styleId="11221">
    <w:name w:val="リストなし1122"/>
    <w:next w:val="a2"/>
    <w:uiPriority w:val="99"/>
    <w:semiHidden/>
    <w:unhideWhenUsed/>
    <w:rsid w:val="008F3FB9"/>
  </w:style>
  <w:style w:type="numbering" w:customStyle="1" w:styleId="11222">
    <w:name w:val="无列表1122"/>
    <w:next w:val="a2"/>
    <w:semiHidden/>
    <w:rsid w:val="008F3FB9"/>
  </w:style>
  <w:style w:type="numbering" w:customStyle="1" w:styleId="NoList2122">
    <w:name w:val="No List2122"/>
    <w:next w:val="a2"/>
    <w:semiHidden/>
    <w:rsid w:val="008F3FB9"/>
  </w:style>
  <w:style w:type="numbering" w:customStyle="1" w:styleId="NoList3122">
    <w:name w:val="No List3122"/>
    <w:next w:val="a2"/>
    <w:uiPriority w:val="99"/>
    <w:semiHidden/>
    <w:rsid w:val="008F3FB9"/>
  </w:style>
  <w:style w:type="numbering" w:customStyle="1" w:styleId="NoList11123">
    <w:name w:val="No List11123"/>
    <w:next w:val="a2"/>
    <w:uiPriority w:val="99"/>
    <w:semiHidden/>
    <w:unhideWhenUsed/>
    <w:rsid w:val="008F3FB9"/>
  </w:style>
  <w:style w:type="numbering" w:customStyle="1" w:styleId="12220">
    <w:name w:val="無清單1222"/>
    <w:next w:val="a2"/>
    <w:uiPriority w:val="99"/>
    <w:semiHidden/>
    <w:unhideWhenUsed/>
    <w:rsid w:val="008F3FB9"/>
  </w:style>
  <w:style w:type="numbering" w:customStyle="1" w:styleId="111220">
    <w:name w:val="無清單11122"/>
    <w:next w:val="a2"/>
    <w:uiPriority w:val="99"/>
    <w:semiHidden/>
    <w:unhideWhenUsed/>
    <w:rsid w:val="008F3FB9"/>
  </w:style>
  <w:style w:type="numbering" w:customStyle="1" w:styleId="NoList8">
    <w:name w:val="No List8"/>
    <w:next w:val="a2"/>
    <w:uiPriority w:val="99"/>
    <w:semiHidden/>
    <w:unhideWhenUsed/>
    <w:rsid w:val="008F3FB9"/>
  </w:style>
  <w:style w:type="numbering" w:customStyle="1" w:styleId="NoList16">
    <w:name w:val="No List16"/>
    <w:next w:val="a2"/>
    <w:uiPriority w:val="99"/>
    <w:semiHidden/>
    <w:unhideWhenUsed/>
    <w:rsid w:val="008F3FB9"/>
  </w:style>
  <w:style w:type="numbering" w:customStyle="1" w:styleId="158">
    <w:name w:val="リストなし15"/>
    <w:next w:val="a2"/>
    <w:uiPriority w:val="99"/>
    <w:semiHidden/>
    <w:unhideWhenUsed/>
    <w:rsid w:val="008F3FB9"/>
  </w:style>
  <w:style w:type="numbering" w:customStyle="1" w:styleId="159">
    <w:name w:val="无列表15"/>
    <w:next w:val="a2"/>
    <w:semiHidden/>
    <w:rsid w:val="008F3FB9"/>
  </w:style>
  <w:style w:type="numbering" w:customStyle="1" w:styleId="NoList25">
    <w:name w:val="No List25"/>
    <w:next w:val="a2"/>
    <w:semiHidden/>
    <w:rsid w:val="008F3FB9"/>
  </w:style>
  <w:style w:type="numbering" w:customStyle="1" w:styleId="NoList35">
    <w:name w:val="No List35"/>
    <w:next w:val="a2"/>
    <w:uiPriority w:val="99"/>
    <w:semiHidden/>
    <w:rsid w:val="008F3FB9"/>
  </w:style>
  <w:style w:type="numbering" w:customStyle="1" w:styleId="NoList116">
    <w:name w:val="No List116"/>
    <w:next w:val="a2"/>
    <w:uiPriority w:val="99"/>
    <w:semiHidden/>
    <w:unhideWhenUsed/>
    <w:rsid w:val="008F3FB9"/>
  </w:style>
  <w:style w:type="numbering" w:customStyle="1" w:styleId="162">
    <w:name w:val="無清單16"/>
    <w:next w:val="a2"/>
    <w:uiPriority w:val="99"/>
    <w:semiHidden/>
    <w:unhideWhenUsed/>
    <w:rsid w:val="008F3FB9"/>
  </w:style>
  <w:style w:type="numbering" w:customStyle="1" w:styleId="1152">
    <w:name w:val="無清單115"/>
    <w:next w:val="a2"/>
    <w:uiPriority w:val="99"/>
    <w:semiHidden/>
    <w:unhideWhenUsed/>
    <w:rsid w:val="008F3FB9"/>
  </w:style>
  <w:style w:type="numbering" w:customStyle="1" w:styleId="NoList44">
    <w:name w:val="No List44"/>
    <w:next w:val="a2"/>
    <w:uiPriority w:val="99"/>
    <w:semiHidden/>
    <w:unhideWhenUsed/>
    <w:rsid w:val="008F3FB9"/>
  </w:style>
  <w:style w:type="numbering" w:customStyle="1" w:styleId="NoList125">
    <w:name w:val="No List125"/>
    <w:next w:val="a2"/>
    <w:uiPriority w:val="99"/>
    <w:semiHidden/>
    <w:unhideWhenUsed/>
    <w:rsid w:val="008F3FB9"/>
  </w:style>
  <w:style w:type="numbering" w:customStyle="1" w:styleId="1153">
    <w:name w:val="リストなし115"/>
    <w:next w:val="a2"/>
    <w:uiPriority w:val="99"/>
    <w:semiHidden/>
    <w:unhideWhenUsed/>
    <w:rsid w:val="008F3FB9"/>
  </w:style>
  <w:style w:type="numbering" w:customStyle="1" w:styleId="1154">
    <w:name w:val="无列表115"/>
    <w:next w:val="a2"/>
    <w:semiHidden/>
    <w:rsid w:val="008F3FB9"/>
  </w:style>
  <w:style w:type="numbering" w:customStyle="1" w:styleId="NoList215">
    <w:name w:val="No List215"/>
    <w:next w:val="a2"/>
    <w:semiHidden/>
    <w:rsid w:val="008F3FB9"/>
  </w:style>
  <w:style w:type="numbering" w:customStyle="1" w:styleId="NoList315">
    <w:name w:val="No List315"/>
    <w:next w:val="a2"/>
    <w:uiPriority w:val="99"/>
    <w:semiHidden/>
    <w:rsid w:val="008F3FB9"/>
  </w:style>
  <w:style w:type="numbering" w:customStyle="1" w:styleId="NoList1115">
    <w:name w:val="No List1115"/>
    <w:next w:val="a2"/>
    <w:uiPriority w:val="99"/>
    <w:semiHidden/>
    <w:unhideWhenUsed/>
    <w:rsid w:val="008F3FB9"/>
  </w:style>
  <w:style w:type="numbering" w:customStyle="1" w:styleId="1250">
    <w:name w:val="無清單125"/>
    <w:next w:val="a2"/>
    <w:uiPriority w:val="99"/>
    <w:semiHidden/>
    <w:unhideWhenUsed/>
    <w:rsid w:val="008F3FB9"/>
  </w:style>
  <w:style w:type="numbering" w:customStyle="1" w:styleId="11150">
    <w:name w:val="無清單1115"/>
    <w:next w:val="a2"/>
    <w:uiPriority w:val="99"/>
    <w:semiHidden/>
    <w:unhideWhenUsed/>
    <w:rsid w:val="008F3FB9"/>
  </w:style>
  <w:style w:type="numbering" w:customStyle="1" w:styleId="241">
    <w:name w:val="无列表24"/>
    <w:next w:val="a2"/>
    <w:uiPriority w:val="99"/>
    <w:semiHidden/>
    <w:unhideWhenUsed/>
    <w:rsid w:val="008F3FB9"/>
  </w:style>
  <w:style w:type="numbering" w:customStyle="1" w:styleId="NoList1214">
    <w:name w:val="No List1214"/>
    <w:next w:val="a2"/>
    <w:uiPriority w:val="99"/>
    <w:semiHidden/>
    <w:unhideWhenUsed/>
    <w:rsid w:val="008F3FB9"/>
  </w:style>
  <w:style w:type="numbering" w:customStyle="1" w:styleId="11141">
    <w:name w:val="リストなし1114"/>
    <w:next w:val="a2"/>
    <w:uiPriority w:val="99"/>
    <w:semiHidden/>
    <w:unhideWhenUsed/>
    <w:rsid w:val="008F3FB9"/>
  </w:style>
  <w:style w:type="numbering" w:customStyle="1" w:styleId="11142">
    <w:name w:val="无列表1114"/>
    <w:next w:val="a2"/>
    <w:semiHidden/>
    <w:rsid w:val="008F3FB9"/>
  </w:style>
  <w:style w:type="numbering" w:customStyle="1" w:styleId="NoList2114">
    <w:name w:val="No List2114"/>
    <w:next w:val="a2"/>
    <w:semiHidden/>
    <w:rsid w:val="008F3FB9"/>
  </w:style>
  <w:style w:type="numbering" w:customStyle="1" w:styleId="NoList3114">
    <w:name w:val="No List3114"/>
    <w:next w:val="a2"/>
    <w:uiPriority w:val="99"/>
    <w:semiHidden/>
    <w:rsid w:val="008F3FB9"/>
  </w:style>
  <w:style w:type="numbering" w:customStyle="1" w:styleId="NoList11114">
    <w:name w:val="No List11114"/>
    <w:next w:val="a2"/>
    <w:uiPriority w:val="99"/>
    <w:semiHidden/>
    <w:unhideWhenUsed/>
    <w:rsid w:val="008F3FB9"/>
  </w:style>
  <w:style w:type="numbering" w:customStyle="1" w:styleId="12140">
    <w:name w:val="無清單1214"/>
    <w:next w:val="a2"/>
    <w:uiPriority w:val="99"/>
    <w:semiHidden/>
    <w:unhideWhenUsed/>
    <w:rsid w:val="008F3FB9"/>
  </w:style>
  <w:style w:type="numbering" w:customStyle="1" w:styleId="111140">
    <w:name w:val="無清單11114"/>
    <w:next w:val="a2"/>
    <w:uiPriority w:val="99"/>
    <w:semiHidden/>
    <w:unhideWhenUsed/>
    <w:rsid w:val="008F3FB9"/>
  </w:style>
  <w:style w:type="numbering" w:customStyle="1" w:styleId="NoList54">
    <w:name w:val="No List54"/>
    <w:next w:val="a2"/>
    <w:uiPriority w:val="99"/>
    <w:semiHidden/>
    <w:unhideWhenUsed/>
    <w:rsid w:val="008F3FB9"/>
  </w:style>
  <w:style w:type="numbering" w:customStyle="1" w:styleId="NoList134">
    <w:name w:val="No List134"/>
    <w:next w:val="a2"/>
    <w:uiPriority w:val="99"/>
    <w:semiHidden/>
    <w:unhideWhenUsed/>
    <w:rsid w:val="008F3FB9"/>
  </w:style>
  <w:style w:type="numbering" w:customStyle="1" w:styleId="1243">
    <w:name w:val="リストなし124"/>
    <w:next w:val="a2"/>
    <w:uiPriority w:val="99"/>
    <w:semiHidden/>
    <w:unhideWhenUsed/>
    <w:rsid w:val="008F3FB9"/>
  </w:style>
  <w:style w:type="numbering" w:customStyle="1" w:styleId="1244">
    <w:name w:val="无列表124"/>
    <w:next w:val="a2"/>
    <w:semiHidden/>
    <w:rsid w:val="008F3FB9"/>
  </w:style>
  <w:style w:type="numbering" w:customStyle="1" w:styleId="NoList224">
    <w:name w:val="No List224"/>
    <w:next w:val="a2"/>
    <w:semiHidden/>
    <w:rsid w:val="008F3FB9"/>
  </w:style>
  <w:style w:type="numbering" w:customStyle="1" w:styleId="NoList324">
    <w:name w:val="No List324"/>
    <w:next w:val="a2"/>
    <w:uiPriority w:val="99"/>
    <w:semiHidden/>
    <w:rsid w:val="008F3FB9"/>
  </w:style>
  <w:style w:type="numbering" w:customStyle="1" w:styleId="NoList1124">
    <w:name w:val="No List1124"/>
    <w:next w:val="a2"/>
    <w:uiPriority w:val="99"/>
    <w:semiHidden/>
    <w:unhideWhenUsed/>
    <w:rsid w:val="008F3FB9"/>
  </w:style>
  <w:style w:type="numbering" w:customStyle="1" w:styleId="1340">
    <w:name w:val="無清單134"/>
    <w:next w:val="a2"/>
    <w:uiPriority w:val="99"/>
    <w:semiHidden/>
    <w:unhideWhenUsed/>
    <w:rsid w:val="008F3FB9"/>
  </w:style>
  <w:style w:type="numbering" w:customStyle="1" w:styleId="11240">
    <w:name w:val="無清單1124"/>
    <w:next w:val="a2"/>
    <w:uiPriority w:val="99"/>
    <w:semiHidden/>
    <w:unhideWhenUsed/>
    <w:rsid w:val="008F3FB9"/>
  </w:style>
  <w:style w:type="numbering" w:customStyle="1" w:styleId="2140">
    <w:name w:val="无列表214"/>
    <w:next w:val="a2"/>
    <w:uiPriority w:val="99"/>
    <w:semiHidden/>
    <w:unhideWhenUsed/>
    <w:rsid w:val="008F3FB9"/>
  </w:style>
  <w:style w:type="numbering" w:customStyle="1" w:styleId="NoList1223">
    <w:name w:val="No List1223"/>
    <w:next w:val="a2"/>
    <w:uiPriority w:val="99"/>
    <w:semiHidden/>
    <w:unhideWhenUsed/>
    <w:rsid w:val="008F3FB9"/>
  </w:style>
  <w:style w:type="numbering" w:customStyle="1" w:styleId="11231">
    <w:name w:val="リストなし1123"/>
    <w:next w:val="a2"/>
    <w:uiPriority w:val="99"/>
    <w:semiHidden/>
    <w:unhideWhenUsed/>
    <w:rsid w:val="008F3FB9"/>
  </w:style>
  <w:style w:type="numbering" w:customStyle="1" w:styleId="11232">
    <w:name w:val="无列表1123"/>
    <w:next w:val="a2"/>
    <w:semiHidden/>
    <w:rsid w:val="008F3FB9"/>
  </w:style>
  <w:style w:type="numbering" w:customStyle="1" w:styleId="NoList2123">
    <w:name w:val="No List2123"/>
    <w:next w:val="a2"/>
    <w:semiHidden/>
    <w:rsid w:val="008F3FB9"/>
  </w:style>
  <w:style w:type="numbering" w:customStyle="1" w:styleId="NoList3123">
    <w:name w:val="No List3123"/>
    <w:next w:val="a2"/>
    <w:uiPriority w:val="99"/>
    <w:semiHidden/>
    <w:rsid w:val="008F3FB9"/>
  </w:style>
  <w:style w:type="numbering" w:customStyle="1" w:styleId="NoList11124">
    <w:name w:val="No List11124"/>
    <w:next w:val="a2"/>
    <w:uiPriority w:val="99"/>
    <w:semiHidden/>
    <w:unhideWhenUsed/>
    <w:rsid w:val="008F3FB9"/>
  </w:style>
  <w:style w:type="numbering" w:customStyle="1" w:styleId="12230">
    <w:name w:val="無清單1223"/>
    <w:next w:val="a2"/>
    <w:uiPriority w:val="99"/>
    <w:semiHidden/>
    <w:unhideWhenUsed/>
    <w:rsid w:val="008F3FB9"/>
  </w:style>
  <w:style w:type="numbering" w:customStyle="1" w:styleId="111230">
    <w:name w:val="無清單11123"/>
    <w:next w:val="a2"/>
    <w:uiPriority w:val="99"/>
    <w:semiHidden/>
    <w:unhideWhenUsed/>
    <w:rsid w:val="008F3FB9"/>
  </w:style>
  <w:style w:type="numbering" w:customStyle="1" w:styleId="NoList62">
    <w:name w:val="No List62"/>
    <w:next w:val="a2"/>
    <w:uiPriority w:val="99"/>
    <w:semiHidden/>
    <w:unhideWhenUsed/>
    <w:rsid w:val="008F3FB9"/>
  </w:style>
  <w:style w:type="numbering" w:customStyle="1" w:styleId="NoList142">
    <w:name w:val="No List142"/>
    <w:next w:val="a2"/>
    <w:uiPriority w:val="99"/>
    <w:semiHidden/>
    <w:unhideWhenUsed/>
    <w:rsid w:val="008F3FB9"/>
  </w:style>
  <w:style w:type="numbering" w:customStyle="1" w:styleId="1321">
    <w:name w:val="リストなし132"/>
    <w:next w:val="a2"/>
    <w:uiPriority w:val="99"/>
    <w:semiHidden/>
    <w:unhideWhenUsed/>
    <w:rsid w:val="008F3FB9"/>
  </w:style>
  <w:style w:type="numbering" w:customStyle="1" w:styleId="1322">
    <w:name w:val="无列表132"/>
    <w:next w:val="a2"/>
    <w:semiHidden/>
    <w:rsid w:val="008F3FB9"/>
  </w:style>
  <w:style w:type="numbering" w:customStyle="1" w:styleId="NoList232">
    <w:name w:val="No List232"/>
    <w:next w:val="a2"/>
    <w:semiHidden/>
    <w:rsid w:val="008F3FB9"/>
  </w:style>
  <w:style w:type="numbering" w:customStyle="1" w:styleId="NoList332">
    <w:name w:val="No List332"/>
    <w:next w:val="a2"/>
    <w:uiPriority w:val="99"/>
    <w:semiHidden/>
    <w:rsid w:val="008F3FB9"/>
  </w:style>
  <w:style w:type="numbering" w:customStyle="1" w:styleId="NoList1132">
    <w:name w:val="No List1132"/>
    <w:next w:val="a2"/>
    <w:uiPriority w:val="99"/>
    <w:semiHidden/>
    <w:unhideWhenUsed/>
    <w:rsid w:val="008F3FB9"/>
  </w:style>
  <w:style w:type="numbering" w:customStyle="1" w:styleId="1420">
    <w:name w:val="無清單142"/>
    <w:next w:val="a2"/>
    <w:uiPriority w:val="99"/>
    <w:semiHidden/>
    <w:unhideWhenUsed/>
    <w:rsid w:val="008F3FB9"/>
  </w:style>
  <w:style w:type="numbering" w:customStyle="1" w:styleId="11320">
    <w:name w:val="無清單1132"/>
    <w:next w:val="a2"/>
    <w:uiPriority w:val="99"/>
    <w:semiHidden/>
    <w:unhideWhenUsed/>
    <w:rsid w:val="008F3FB9"/>
  </w:style>
  <w:style w:type="numbering" w:customStyle="1" w:styleId="2220">
    <w:name w:val="无列表222"/>
    <w:next w:val="a2"/>
    <w:uiPriority w:val="99"/>
    <w:semiHidden/>
    <w:unhideWhenUsed/>
    <w:rsid w:val="008F3FB9"/>
  </w:style>
  <w:style w:type="numbering" w:customStyle="1" w:styleId="NoList1232">
    <w:name w:val="No List1232"/>
    <w:next w:val="a2"/>
    <w:uiPriority w:val="99"/>
    <w:semiHidden/>
    <w:unhideWhenUsed/>
    <w:rsid w:val="008F3FB9"/>
  </w:style>
  <w:style w:type="numbering" w:customStyle="1" w:styleId="11321">
    <w:name w:val="リストなし1132"/>
    <w:next w:val="a2"/>
    <w:uiPriority w:val="99"/>
    <w:semiHidden/>
    <w:unhideWhenUsed/>
    <w:rsid w:val="008F3FB9"/>
  </w:style>
  <w:style w:type="numbering" w:customStyle="1" w:styleId="11322">
    <w:name w:val="无列表1132"/>
    <w:next w:val="a2"/>
    <w:semiHidden/>
    <w:rsid w:val="008F3FB9"/>
  </w:style>
  <w:style w:type="numbering" w:customStyle="1" w:styleId="NoList2132">
    <w:name w:val="No List2132"/>
    <w:next w:val="a2"/>
    <w:semiHidden/>
    <w:rsid w:val="008F3FB9"/>
  </w:style>
  <w:style w:type="numbering" w:customStyle="1" w:styleId="NoList3132">
    <w:name w:val="No List3132"/>
    <w:next w:val="a2"/>
    <w:uiPriority w:val="99"/>
    <w:semiHidden/>
    <w:rsid w:val="008F3FB9"/>
  </w:style>
  <w:style w:type="numbering" w:customStyle="1" w:styleId="NoList11132">
    <w:name w:val="No List11132"/>
    <w:next w:val="a2"/>
    <w:uiPriority w:val="99"/>
    <w:semiHidden/>
    <w:unhideWhenUsed/>
    <w:rsid w:val="008F3FB9"/>
  </w:style>
  <w:style w:type="numbering" w:customStyle="1" w:styleId="12320">
    <w:name w:val="無清單1232"/>
    <w:next w:val="a2"/>
    <w:uiPriority w:val="99"/>
    <w:semiHidden/>
    <w:unhideWhenUsed/>
    <w:rsid w:val="008F3FB9"/>
  </w:style>
  <w:style w:type="numbering" w:customStyle="1" w:styleId="111320">
    <w:name w:val="無清單11132"/>
    <w:next w:val="a2"/>
    <w:uiPriority w:val="99"/>
    <w:semiHidden/>
    <w:unhideWhenUsed/>
    <w:rsid w:val="008F3FB9"/>
  </w:style>
  <w:style w:type="numbering" w:customStyle="1" w:styleId="NoList412">
    <w:name w:val="No List412"/>
    <w:next w:val="a2"/>
    <w:uiPriority w:val="99"/>
    <w:semiHidden/>
    <w:unhideWhenUsed/>
    <w:rsid w:val="008F3FB9"/>
  </w:style>
  <w:style w:type="numbering" w:customStyle="1" w:styleId="NoList12112">
    <w:name w:val="No List12112"/>
    <w:next w:val="a2"/>
    <w:uiPriority w:val="99"/>
    <w:semiHidden/>
    <w:unhideWhenUsed/>
    <w:rsid w:val="008F3FB9"/>
  </w:style>
  <w:style w:type="numbering" w:customStyle="1" w:styleId="111121">
    <w:name w:val="リストなし11112"/>
    <w:next w:val="a2"/>
    <w:uiPriority w:val="99"/>
    <w:semiHidden/>
    <w:unhideWhenUsed/>
    <w:rsid w:val="008F3FB9"/>
  </w:style>
  <w:style w:type="numbering" w:customStyle="1" w:styleId="111122">
    <w:name w:val="无列表11112"/>
    <w:next w:val="a2"/>
    <w:semiHidden/>
    <w:rsid w:val="008F3FB9"/>
  </w:style>
  <w:style w:type="numbering" w:customStyle="1" w:styleId="NoList21112">
    <w:name w:val="No List21112"/>
    <w:next w:val="a2"/>
    <w:semiHidden/>
    <w:rsid w:val="008F3FB9"/>
  </w:style>
  <w:style w:type="numbering" w:customStyle="1" w:styleId="NoList31112">
    <w:name w:val="No List31112"/>
    <w:next w:val="a2"/>
    <w:uiPriority w:val="99"/>
    <w:semiHidden/>
    <w:rsid w:val="008F3FB9"/>
  </w:style>
  <w:style w:type="numbering" w:customStyle="1" w:styleId="NoList111112">
    <w:name w:val="No List111112"/>
    <w:next w:val="a2"/>
    <w:uiPriority w:val="99"/>
    <w:semiHidden/>
    <w:unhideWhenUsed/>
    <w:rsid w:val="008F3FB9"/>
  </w:style>
  <w:style w:type="numbering" w:customStyle="1" w:styleId="121120">
    <w:name w:val="無清單12112"/>
    <w:next w:val="a2"/>
    <w:uiPriority w:val="99"/>
    <w:semiHidden/>
    <w:unhideWhenUsed/>
    <w:rsid w:val="008F3FB9"/>
  </w:style>
  <w:style w:type="numbering" w:customStyle="1" w:styleId="1111120">
    <w:name w:val="無清單111112"/>
    <w:next w:val="a2"/>
    <w:uiPriority w:val="99"/>
    <w:semiHidden/>
    <w:unhideWhenUsed/>
    <w:rsid w:val="008F3FB9"/>
  </w:style>
  <w:style w:type="numbering" w:customStyle="1" w:styleId="NoList512">
    <w:name w:val="No List512"/>
    <w:next w:val="a2"/>
    <w:uiPriority w:val="99"/>
    <w:semiHidden/>
    <w:unhideWhenUsed/>
    <w:rsid w:val="008F3FB9"/>
  </w:style>
  <w:style w:type="numbering" w:customStyle="1" w:styleId="NoList1312">
    <w:name w:val="No List1312"/>
    <w:next w:val="a2"/>
    <w:uiPriority w:val="99"/>
    <w:semiHidden/>
    <w:unhideWhenUsed/>
    <w:rsid w:val="008F3FB9"/>
  </w:style>
  <w:style w:type="numbering" w:customStyle="1" w:styleId="12121">
    <w:name w:val="リストなし1212"/>
    <w:next w:val="a2"/>
    <w:uiPriority w:val="99"/>
    <w:semiHidden/>
    <w:unhideWhenUsed/>
    <w:rsid w:val="008F3FB9"/>
  </w:style>
  <w:style w:type="numbering" w:customStyle="1" w:styleId="12122">
    <w:name w:val="无列表1212"/>
    <w:next w:val="a2"/>
    <w:semiHidden/>
    <w:rsid w:val="008F3FB9"/>
  </w:style>
  <w:style w:type="numbering" w:customStyle="1" w:styleId="NoList2212">
    <w:name w:val="No List2212"/>
    <w:next w:val="a2"/>
    <w:semiHidden/>
    <w:rsid w:val="008F3FB9"/>
  </w:style>
  <w:style w:type="numbering" w:customStyle="1" w:styleId="NoList3212">
    <w:name w:val="No List3212"/>
    <w:next w:val="a2"/>
    <w:uiPriority w:val="99"/>
    <w:semiHidden/>
    <w:rsid w:val="008F3FB9"/>
  </w:style>
  <w:style w:type="numbering" w:customStyle="1" w:styleId="NoList11212">
    <w:name w:val="No List11212"/>
    <w:next w:val="a2"/>
    <w:uiPriority w:val="99"/>
    <w:semiHidden/>
    <w:unhideWhenUsed/>
    <w:rsid w:val="008F3FB9"/>
  </w:style>
  <w:style w:type="numbering" w:customStyle="1" w:styleId="13120">
    <w:name w:val="無清單1312"/>
    <w:next w:val="a2"/>
    <w:uiPriority w:val="99"/>
    <w:semiHidden/>
    <w:unhideWhenUsed/>
    <w:rsid w:val="008F3FB9"/>
  </w:style>
  <w:style w:type="numbering" w:customStyle="1" w:styleId="112120">
    <w:name w:val="無清單11212"/>
    <w:next w:val="a2"/>
    <w:uiPriority w:val="99"/>
    <w:semiHidden/>
    <w:unhideWhenUsed/>
    <w:rsid w:val="008F3FB9"/>
  </w:style>
  <w:style w:type="numbering" w:customStyle="1" w:styleId="2112">
    <w:name w:val="无列表2112"/>
    <w:next w:val="a2"/>
    <w:uiPriority w:val="99"/>
    <w:semiHidden/>
    <w:unhideWhenUsed/>
    <w:rsid w:val="008F3FB9"/>
  </w:style>
  <w:style w:type="numbering" w:customStyle="1" w:styleId="NoList12212">
    <w:name w:val="No List12212"/>
    <w:next w:val="a2"/>
    <w:uiPriority w:val="99"/>
    <w:semiHidden/>
    <w:unhideWhenUsed/>
    <w:rsid w:val="008F3FB9"/>
  </w:style>
  <w:style w:type="numbering" w:customStyle="1" w:styleId="112121">
    <w:name w:val="リストなし11212"/>
    <w:next w:val="a2"/>
    <w:uiPriority w:val="99"/>
    <w:semiHidden/>
    <w:unhideWhenUsed/>
    <w:rsid w:val="008F3FB9"/>
  </w:style>
  <w:style w:type="numbering" w:customStyle="1" w:styleId="112122">
    <w:name w:val="无列表11212"/>
    <w:next w:val="a2"/>
    <w:semiHidden/>
    <w:rsid w:val="008F3FB9"/>
  </w:style>
  <w:style w:type="numbering" w:customStyle="1" w:styleId="NoList21212">
    <w:name w:val="No List21212"/>
    <w:next w:val="a2"/>
    <w:semiHidden/>
    <w:rsid w:val="008F3FB9"/>
  </w:style>
  <w:style w:type="numbering" w:customStyle="1" w:styleId="NoList31212">
    <w:name w:val="No List31212"/>
    <w:next w:val="a2"/>
    <w:uiPriority w:val="99"/>
    <w:semiHidden/>
    <w:rsid w:val="008F3FB9"/>
  </w:style>
  <w:style w:type="numbering" w:customStyle="1" w:styleId="NoList111212">
    <w:name w:val="No List111212"/>
    <w:next w:val="a2"/>
    <w:uiPriority w:val="99"/>
    <w:semiHidden/>
    <w:unhideWhenUsed/>
    <w:rsid w:val="008F3FB9"/>
  </w:style>
  <w:style w:type="numbering" w:customStyle="1" w:styleId="122120">
    <w:name w:val="無清單12212"/>
    <w:next w:val="a2"/>
    <w:uiPriority w:val="99"/>
    <w:semiHidden/>
    <w:unhideWhenUsed/>
    <w:rsid w:val="008F3FB9"/>
  </w:style>
  <w:style w:type="numbering" w:customStyle="1" w:styleId="111212">
    <w:name w:val="無清單111212"/>
    <w:next w:val="a2"/>
    <w:uiPriority w:val="99"/>
    <w:semiHidden/>
    <w:unhideWhenUsed/>
    <w:rsid w:val="008F3FB9"/>
  </w:style>
  <w:style w:type="numbering" w:customStyle="1" w:styleId="31b">
    <w:name w:val="无列表31"/>
    <w:next w:val="a2"/>
    <w:uiPriority w:val="99"/>
    <w:semiHidden/>
    <w:unhideWhenUsed/>
    <w:rsid w:val="008F3FB9"/>
  </w:style>
  <w:style w:type="numbering" w:customStyle="1" w:styleId="13111">
    <w:name w:val="无列表1311"/>
    <w:next w:val="a2"/>
    <w:semiHidden/>
    <w:rsid w:val="008F3FB9"/>
  </w:style>
  <w:style w:type="numbering" w:customStyle="1" w:styleId="NoList11311">
    <w:name w:val="No List11311"/>
    <w:next w:val="a2"/>
    <w:uiPriority w:val="99"/>
    <w:semiHidden/>
    <w:unhideWhenUsed/>
    <w:rsid w:val="008F3FB9"/>
  </w:style>
  <w:style w:type="numbering" w:customStyle="1" w:styleId="NoList4111">
    <w:name w:val="No List4111"/>
    <w:next w:val="a2"/>
    <w:uiPriority w:val="99"/>
    <w:semiHidden/>
    <w:unhideWhenUsed/>
    <w:rsid w:val="008F3FB9"/>
  </w:style>
  <w:style w:type="numbering" w:customStyle="1" w:styleId="2211">
    <w:name w:val="无列表2211"/>
    <w:next w:val="a2"/>
    <w:uiPriority w:val="99"/>
    <w:semiHidden/>
    <w:unhideWhenUsed/>
    <w:rsid w:val="008F3FB9"/>
  </w:style>
  <w:style w:type="numbering" w:customStyle="1" w:styleId="NoList121111">
    <w:name w:val="No List121111"/>
    <w:next w:val="a2"/>
    <w:uiPriority w:val="99"/>
    <w:semiHidden/>
    <w:unhideWhenUsed/>
    <w:rsid w:val="008F3FB9"/>
  </w:style>
  <w:style w:type="numbering" w:customStyle="1" w:styleId="1111111">
    <w:name w:val="リストなし111111"/>
    <w:next w:val="a2"/>
    <w:uiPriority w:val="99"/>
    <w:semiHidden/>
    <w:unhideWhenUsed/>
    <w:rsid w:val="008F3FB9"/>
  </w:style>
  <w:style w:type="numbering" w:customStyle="1" w:styleId="1111112">
    <w:name w:val="无列表111111"/>
    <w:next w:val="a2"/>
    <w:semiHidden/>
    <w:rsid w:val="008F3FB9"/>
  </w:style>
  <w:style w:type="numbering" w:customStyle="1" w:styleId="NoList211111">
    <w:name w:val="No List211111"/>
    <w:next w:val="a2"/>
    <w:semiHidden/>
    <w:rsid w:val="008F3FB9"/>
  </w:style>
  <w:style w:type="numbering" w:customStyle="1" w:styleId="NoList311111">
    <w:name w:val="No List311111"/>
    <w:next w:val="a2"/>
    <w:uiPriority w:val="99"/>
    <w:semiHidden/>
    <w:rsid w:val="008F3FB9"/>
  </w:style>
  <w:style w:type="numbering" w:customStyle="1" w:styleId="NoList1111111">
    <w:name w:val="No List1111111"/>
    <w:next w:val="a2"/>
    <w:uiPriority w:val="99"/>
    <w:semiHidden/>
    <w:unhideWhenUsed/>
    <w:rsid w:val="008F3FB9"/>
  </w:style>
  <w:style w:type="numbering" w:customStyle="1" w:styleId="121111">
    <w:name w:val="無清單121111"/>
    <w:next w:val="a2"/>
    <w:uiPriority w:val="99"/>
    <w:semiHidden/>
    <w:unhideWhenUsed/>
    <w:rsid w:val="008F3FB9"/>
  </w:style>
  <w:style w:type="numbering" w:customStyle="1" w:styleId="11111110">
    <w:name w:val="無清單1111111"/>
    <w:next w:val="a2"/>
    <w:uiPriority w:val="99"/>
    <w:semiHidden/>
    <w:unhideWhenUsed/>
    <w:rsid w:val="008F3FB9"/>
  </w:style>
  <w:style w:type="numbering" w:customStyle="1" w:styleId="NoList13111">
    <w:name w:val="No List13111"/>
    <w:next w:val="a2"/>
    <w:uiPriority w:val="99"/>
    <w:semiHidden/>
    <w:unhideWhenUsed/>
    <w:rsid w:val="008F3FB9"/>
  </w:style>
  <w:style w:type="numbering" w:customStyle="1" w:styleId="121112">
    <w:name w:val="リストなし12111"/>
    <w:next w:val="a2"/>
    <w:uiPriority w:val="99"/>
    <w:semiHidden/>
    <w:unhideWhenUsed/>
    <w:rsid w:val="008F3FB9"/>
  </w:style>
  <w:style w:type="numbering" w:customStyle="1" w:styleId="121113">
    <w:name w:val="无列表12111"/>
    <w:next w:val="a2"/>
    <w:semiHidden/>
    <w:rsid w:val="008F3FB9"/>
  </w:style>
  <w:style w:type="numbering" w:customStyle="1" w:styleId="NoList22111">
    <w:name w:val="No List22111"/>
    <w:next w:val="a2"/>
    <w:semiHidden/>
    <w:rsid w:val="008F3FB9"/>
  </w:style>
  <w:style w:type="numbering" w:customStyle="1" w:styleId="NoList32111">
    <w:name w:val="No List32111"/>
    <w:next w:val="a2"/>
    <w:uiPriority w:val="99"/>
    <w:semiHidden/>
    <w:rsid w:val="008F3FB9"/>
  </w:style>
  <w:style w:type="numbering" w:customStyle="1" w:styleId="NoList112111">
    <w:name w:val="No List112111"/>
    <w:next w:val="a2"/>
    <w:uiPriority w:val="99"/>
    <w:semiHidden/>
    <w:unhideWhenUsed/>
    <w:rsid w:val="008F3FB9"/>
  </w:style>
  <w:style w:type="numbering" w:customStyle="1" w:styleId="131110">
    <w:name w:val="無清單13111"/>
    <w:next w:val="a2"/>
    <w:uiPriority w:val="99"/>
    <w:semiHidden/>
    <w:unhideWhenUsed/>
    <w:rsid w:val="008F3FB9"/>
  </w:style>
  <w:style w:type="numbering" w:customStyle="1" w:styleId="1121110">
    <w:name w:val="無清單112111"/>
    <w:next w:val="a2"/>
    <w:uiPriority w:val="99"/>
    <w:semiHidden/>
    <w:unhideWhenUsed/>
    <w:rsid w:val="008F3FB9"/>
  </w:style>
  <w:style w:type="numbering" w:customStyle="1" w:styleId="21111">
    <w:name w:val="无列表21111"/>
    <w:next w:val="a2"/>
    <w:uiPriority w:val="99"/>
    <w:semiHidden/>
    <w:unhideWhenUsed/>
    <w:rsid w:val="008F3FB9"/>
  </w:style>
  <w:style w:type="numbering" w:customStyle="1" w:styleId="NoList122111">
    <w:name w:val="No List122111"/>
    <w:next w:val="a2"/>
    <w:uiPriority w:val="99"/>
    <w:semiHidden/>
    <w:unhideWhenUsed/>
    <w:rsid w:val="008F3FB9"/>
  </w:style>
  <w:style w:type="numbering" w:customStyle="1" w:styleId="1121111">
    <w:name w:val="リストなし112111"/>
    <w:next w:val="a2"/>
    <w:uiPriority w:val="99"/>
    <w:semiHidden/>
    <w:unhideWhenUsed/>
    <w:rsid w:val="008F3FB9"/>
  </w:style>
  <w:style w:type="numbering" w:customStyle="1" w:styleId="1121112">
    <w:name w:val="无列表112111"/>
    <w:next w:val="a2"/>
    <w:semiHidden/>
    <w:rsid w:val="008F3FB9"/>
  </w:style>
  <w:style w:type="numbering" w:customStyle="1" w:styleId="NoList212111">
    <w:name w:val="No List212111"/>
    <w:next w:val="a2"/>
    <w:semiHidden/>
    <w:rsid w:val="008F3FB9"/>
  </w:style>
  <w:style w:type="numbering" w:customStyle="1" w:styleId="NoList312111">
    <w:name w:val="No List312111"/>
    <w:next w:val="a2"/>
    <w:uiPriority w:val="99"/>
    <w:semiHidden/>
    <w:rsid w:val="008F3FB9"/>
  </w:style>
  <w:style w:type="numbering" w:customStyle="1" w:styleId="NoList1112111">
    <w:name w:val="No List1112111"/>
    <w:next w:val="a2"/>
    <w:uiPriority w:val="99"/>
    <w:semiHidden/>
    <w:unhideWhenUsed/>
    <w:rsid w:val="008F3FB9"/>
  </w:style>
  <w:style w:type="numbering" w:customStyle="1" w:styleId="122111">
    <w:name w:val="無清單122111"/>
    <w:next w:val="a2"/>
    <w:uiPriority w:val="99"/>
    <w:semiHidden/>
    <w:unhideWhenUsed/>
    <w:rsid w:val="008F3FB9"/>
  </w:style>
  <w:style w:type="numbering" w:customStyle="1" w:styleId="1112111">
    <w:name w:val="無清單1112111"/>
    <w:next w:val="a2"/>
    <w:uiPriority w:val="99"/>
    <w:semiHidden/>
    <w:unhideWhenUsed/>
    <w:rsid w:val="008F3FB9"/>
  </w:style>
  <w:style w:type="numbering" w:customStyle="1" w:styleId="NoList5111">
    <w:name w:val="No List5111"/>
    <w:next w:val="a2"/>
    <w:uiPriority w:val="99"/>
    <w:semiHidden/>
    <w:unhideWhenUsed/>
    <w:rsid w:val="008F3FB9"/>
  </w:style>
  <w:style w:type="numbering" w:customStyle="1" w:styleId="NoList611">
    <w:name w:val="No List611"/>
    <w:next w:val="a2"/>
    <w:uiPriority w:val="99"/>
    <w:semiHidden/>
    <w:unhideWhenUsed/>
    <w:rsid w:val="008F3FB9"/>
  </w:style>
  <w:style w:type="numbering" w:customStyle="1" w:styleId="NoList1411">
    <w:name w:val="No List1411"/>
    <w:next w:val="a2"/>
    <w:uiPriority w:val="99"/>
    <w:semiHidden/>
    <w:unhideWhenUsed/>
    <w:rsid w:val="008F3FB9"/>
  </w:style>
  <w:style w:type="numbering" w:customStyle="1" w:styleId="13112">
    <w:name w:val="リストなし1311"/>
    <w:next w:val="a2"/>
    <w:uiPriority w:val="99"/>
    <w:semiHidden/>
    <w:unhideWhenUsed/>
    <w:rsid w:val="008F3FB9"/>
  </w:style>
  <w:style w:type="numbering" w:customStyle="1" w:styleId="NoList2311">
    <w:name w:val="No List2311"/>
    <w:next w:val="a2"/>
    <w:semiHidden/>
    <w:rsid w:val="008F3FB9"/>
  </w:style>
  <w:style w:type="numbering" w:customStyle="1" w:styleId="NoList3311">
    <w:name w:val="No List3311"/>
    <w:next w:val="a2"/>
    <w:uiPriority w:val="99"/>
    <w:semiHidden/>
    <w:rsid w:val="008F3FB9"/>
  </w:style>
  <w:style w:type="numbering" w:customStyle="1" w:styleId="NoList1141">
    <w:name w:val="No List1141"/>
    <w:next w:val="a2"/>
    <w:uiPriority w:val="99"/>
    <w:semiHidden/>
    <w:unhideWhenUsed/>
    <w:rsid w:val="008F3FB9"/>
  </w:style>
  <w:style w:type="numbering" w:customStyle="1" w:styleId="14110">
    <w:name w:val="無清單1411"/>
    <w:next w:val="a2"/>
    <w:uiPriority w:val="99"/>
    <w:semiHidden/>
    <w:unhideWhenUsed/>
    <w:rsid w:val="008F3FB9"/>
  </w:style>
  <w:style w:type="numbering" w:customStyle="1" w:styleId="113110">
    <w:name w:val="無清單11311"/>
    <w:next w:val="a2"/>
    <w:uiPriority w:val="99"/>
    <w:semiHidden/>
    <w:unhideWhenUsed/>
    <w:rsid w:val="008F3FB9"/>
  </w:style>
  <w:style w:type="numbering" w:customStyle="1" w:styleId="NoList421">
    <w:name w:val="No List421"/>
    <w:next w:val="a2"/>
    <w:uiPriority w:val="99"/>
    <w:semiHidden/>
    <w:unhideWhenUsed/>
    <w:rsid w:val="008F3FB9"/>
  </w:style>
  <w:style w:type="numbering" w:customStyle="1" w:styleId="NoList12311">
    <w:name w:val="No List12311"/>
    <w:next w:val="a2"/>
    <w:uiPriority w:val="99"/>
    <w:semiHidden/>
    <w:unhideWhenUsed/>
    <w:rsid w:val="008F3FB9"/>
  </w:style>
  <w:style w:type="numbering" w:customStyle="1" w:styleId="113111">
    <w:name w:val="リストなし11311"/>
    <w:next w:val="a2"/>
    <w:uiPriority w:val="99"/>
    <w:semiHidden/>
    <w:unhideWhenUsed/>
    <w:rsid w:val="008F3FB9"/>
  </w:style>
  <w:style w:type="numbering" w:customStyle="1" w:styleId="113112">
    <w:name w:val="无列表11311"/>
    <w:next w:val="a2"/>
    <w:semiHidden/>
    <w:rsid w:val="008F3FB9"/>
  </w:style>
  <w:style w:type="numbering" w:customStyle="1" w:styleId="NoList21311">
    <w:name w:val="No List21311"/>
    <w:next w:val="a2"/>
    <w:semiHidden/>
    <w:rsid w:val="008F3FB9"/>
  </w:style>
  <w:style w:type="numbering" w:customStyle="1" w:styleId="NoList31311">
    <w:name w:val="No List31311"/>
    <w:next w:val="a2"/>
    <w:uiPriority w:val="99"/>
    <w:semiHidden/>
    <w:rsid w:val="008F3FB9"/>
  </w:style>
  <w:style w:type="numbering" w:customStyle="1" w:styleId="NoList111311">
    <w:name w:val="No List111311"/>
    <w:next w:val="a2"/>
    <w:uiPriority w:val="99"/>
    <w:semiHidden/>
    <w:unhideWhenUsed/>
    <w:rsid w:val="008F3FB9"/>
  </w:style>
  <w:style w:type="numbering" w:customStyle="1" w:styleId="12311">
    <w:name w:val="無清單12311"/>
    <w:next w:val="a2"/>
    <w:uiPriority w:val="99"/>
    <w:semiHidden/>
    <w:unhideWhenUsed/>
    <w:rsid w:val="008F3FB9"/>
  </w:style>
  <w:style w:type="numbering" w:customStyle="1" w:styleId="111311">
    <w:name w:val="無清單111311"/>
    <w:next w:val="a2"/>
    <w:uiPriority w:val="99"/>
    <w:semiHidden/>
    <w:unhideWhenUsed/>
    <w:rsid w:val="008F3FB9"/>
  </w:style>
  <w:style w:type="numbering" w:customStyle="1" w:styleId="NoList12121">
    <w:name w:val="No List12121"/>
    <w:next w:val="a2"/>
    <w:uiPriority w:val="99"/>
    <w:semiHidden/>
    <w:unhideWhenUsed/>
    <w:rsid w:val="008F3FB9"/>
  </w:style>
  <w:style w:type="numbering" w:customStyle="1" w:styleId="111213">
    <w:name w:val="リストなし11121"/>
    <w:next w:val="a2"/>
    <w:uiPriority w:val="99"/>
    <w:semiHidden/>
    <w:unhideWhenUsed/>
    <w:rsid w:val="008F3FB9"/>
  </w:style>
  <w:style w:type="numbering" w:customStyle="1" w:styleId="111214">
    <w:name w:val="无列表11121"/>
    <w:next w:val="a2"/>
    <w:semiHidden/>
    <w:rsid w:val="008F3FB9"/>
  </w:style>
  <w:style w:type="numbering" w:customStyle="1" w:styleId="NoList21121">
    <w:name w:val="No List21121"/>
    <w:next w:val="a2"/>
    <w:semiHidden/>
    <w:rsid w:val="008F3FB9"/>
  </w:style>
  <w:style w:type="numbering" w:customStyle="1" w:styleId="NoList31121">
    <w:name w:val="No List31121"/>
    <w:next w:val="a2"/>
    <w:uiPriority w:val="99"/>
    <w:semiHidden/>
    <w:rsid w:val="008F3FB9"/>
  </w:style>
  <w:style w:type="numbering" w:customStyle="1" w:styleId="NoList111121">
    <w:name w:val="No List111121"/>
    <w:next w:val="a2"/>
    <w:uiPriority w:val="99"/>
    <w:semiHidden/>
    <w:unhideWhenUsed/>
    <w:rsid w:val="008F3FB9"/>
  </w:style>
  <w:style w:type="numbering" w:customStyle="1" w:styleId="121210">
    <w:name w:val="無清單12121"/>
    <w:next w:val="a2"/>
    <w:uiPriority w:val="99"/>
    <w:semiHidden/>
    <w:unhideWhenUsed/>
    <w:rsid w:val="008F3FB9"/>
  </w:style>
  <w:style w:type="numbering" w:customStyle="1" w:styleId="1111210">
    <w:name w:val="無清單111121"/>
    <w:next w:val="a2"/>
    <w:uiPriority w:val="99"/>
    <w:semiHidden/>
    <w:unhideWhenUsed/>
    <w:rsid w:val="008F3FB9"/>
  </w:style>
  <w:style w:type="numbering" w:customStyle="1" w:styleId="NoList521">
    <w:name w:val="No List521"/>
    <w:next w:val="a2"/>
    <w:uiPriority w:val="99"/>
    <w:semiHidden/>
    <w:unhideWhenUsed/>
    <w:rsid w:val="008F3FB9"/>
  </w:style>
  <w:style w:type="numbering" w:customStyle="1" w:styleId="NoList1321">
    <w:name w:val="No List1321"/>
    <w:next w:val="a2"/>
    <w:uiPriority w:val="99"/>
    <w:semiHidden/>
    <w:unhideWhenUsed/>
    <w:rsid w:val="008F3FB9"/>
  </w:style>
  <w:style w:type="numbering" w:customStyle="1" w:styleId="12214">
    <w:name w:val="リストなし1221"/>
    <w:next w:val="a2"/>
    <w:uiPriority w:val="99"/>
    <w:semiHidden/>
    <w:unhideWhenUsed/>
    <w:rsid w:val="008F3FB9"/>
  </w:style>
  <w:style w:type="numbering" w:customStyle="1" w:styleId="12215">
    <w:name w:val="无列表1221"/>
    <w:next w:val="a2"/>
    <w:semiHidden/>
    <w:rsid w:val="008F3FB9"/>
  </w:style>
  <w:style w:type="numbering" w:customStyle="1" w:styleId="NoList2221">
    <w:name w:val="No List2221"/>
    <w:next w:val="a2"/>
    <w:semiHidden/>
    <w:rsid w:val="008F3FB9"/>
  </w:style>
  <w:style w:type="numbering" w:customStyle="1" w:styleId="NoList3221">
    <w:name w:val="No List3221"/>
    <w:next w:val="a2"/>
    <w:uiPriority w:val="99"/>
    <w:semiHidden/>
    <w:rsid w:val="008F3FB9"/>
  </w:style>
  <w:style w:type="numbering" w:customStyle="1" w:styleId="NoList11221">
    <w:name w:val="No List11221"/>
    <w:next w:val="a2"/>
    <w:uiPriority w:val="99"/>
    <w:semiHidden/>
    <w:unhideWhenUsed/>
    <w:rsid w:val="008F3FB9"/>
  </w:style>
  <w:style w:type="numbering" w:customStyle="1" w:styleId="13210">
    <w:name w:val="無清單1321"/>
    <w:next w:val="a2"/>
    <w:uiPriority w:val="99"/>
    <w:semiHidden/>
    <w:unhideWhenUsed/>
    <w:rsid w:val="008F3FB9"/>
  </w:style>
  <w:style w:type="numbering" w:customStyle="1" w:styleId="112210">
    <w:name w:val="無清單11221"/>
    <w:next w:val="a2"/>
    <w:uiPriority w:val="99"/>
    <w:semiHidden/>
    <w:unhideWhenUsed/>
    <w:rsid w:val="008F3FB9"/>
  </w:style>
  <w:style w:type="numbering" w:customStyle="1" w:styleId="2121">
    <w:name w:val="无列表2121"/>
    <w:next w:val="a2"/>
    <w:uiPriority w:val="99"/>
    <w:semiHidden/>
    <w:unhideWhenUsed/>
    <w:rsid w:val="008F3FB9"/>
  </w:style>
  <w:style w:type="numbering" w:customStyle="1" w:styleId="NoList111221">
    <w:name w:val="No List111221"/>
    <w:next w:val="a2"/>
    <w:uiPriority w:val="99"/>
    <w:semiHidden/>
    <w:unhideWhenUsed/>
    <w:rsid w:val="008F3FB9"/>
  </w:style>
  <w:style w:type="numbering" w:customStyle="1" w:styleId="NoList71">
    <w:name w:val="No List71"/>
    <w:next w:val="a2"/>
    <w:uiPriority w:val="99"/>
    <w:semiHidden/>
    <w:unhideWhenUsed/>
    <w:rsid w:val="008F3FB9"/>
  </w:style>
  <w:style w:type="numbering" w:customStyle="1" w:styleId="NoList151">
    <w:name w:val="No List151"/>
    <w:next w:val="a2"/>
    <w:uiPriority w:val="99"/>
    <w:semiHidden/>
    <w:unhideWhenUsed/>
    <w:rsid w:val="008F3FB9"/>
  </w:style>
  <w:style w:type="numbering" w:customStyle="1" w:styleId="1414">
    <w:name w:val="リストなし141"/>
    <w:next w:val="a2"/>
    <w:uiPriority w:val="99"/>
    <w:semiHidden/>
    <w:unhideWhenUsed/>
    <w:rsid w:val="008F3FB9"/>
  </w:style>
  <w:style w:type="numbering" w:customStyle="1" w:styleId="1415">
    <w:name w:val="无列表141"/>
    <w:next w:val="a2"/>
    <w:semiHidden/>
    <w:rsid w:val="008F3FB9"/>
  </w:style>
  <w:style w:type="numbering" w:customStyle="1" w:styleId="NoList241">
    <w:name w:val="No List241"/>
    <w:next w:val="a2"/>
    <w:semiHidden/>
    <w:rsid w:val="008F3FB9"/>
  </w:style>
  <w:style w:type="numbering" w:customStyle="1" w:styleId="NoList341">
    <w:name w:val="No List341"/>
    <w:next w:val="a2"/>
    <w:uiPriority w:val="99"/>
    <w:semiHidden/>
    <w:rsid w:val="008F3FB9"/>
  </w:style>
  <w:style w:type="numbering" w:customStyle="1" w:styleId="NoList1151">
    <w:name w:val="No List1151"/>
    <w:next w:val="a2"/>
    <w:uiPriority w:val="99"/>
    <w:semiHidden/>
    <w:unhideWhenUsed/>
    <w:rsid w:val="008F3FB9"/>
  </w:style>
  <w:style w:type="numbering" w:customStyle="1" w:styleId="1510">
    <w:name w:val="無清單151"/>
    <w:next w:val="a2"/>
    <w:uiPriority w:val="99"/>
    <w:semiHidden/>
    <w:unhideWhenUsed/>
    <w:rsid w:val="008F3FB9"/>
  </w:style>
  <w:style w:type="numbering" w:customStyle="1" w:styleId="11411">
    <w:name w:val="無清單1141"/>
    <w:next w:val="a2"/>
    <w:uiPriority w:val="99"/>
    <w:semiHidden/>
    <w:unhideWhenUsed/>
    <w:rsid w:val="008F3FB9"/>
  </w:style>
  <w:style w:type="numbering" w:customStyle="1" w:styleId="NoList431">
    <w:name w:val="No List431"/>
    <w:next w:val="a2"/>
    <w:uiPriority w:val="99"/>
    <w:semiHidden/>
    <w:unhideWhenUsed/>
    <w:rsid w:val="008F3FB9"/>
  </w:style>
  <w:style w:type="numbering" w:customStyle="1" w:styleId="NoList1241">
    <w:name w:val="No List1241"/>
    <w:next w:val="a2"/>
    <w:uiPriority w:val="99"/>
    <w:semiHidden/>
    <w:unhideWhenUsed/>
    <w:rsid w:val="008F3FB9"/>
  </w:style>
  <w:style w:type="numbering" w:customStyle="1" w:styleId="11412">
    <w:name w:val="リストなし1141"/>
    <w:next w:val="a2"/>
    <w:uiPriority w:val="99"/>
    <w:semiHidden/>
    <w:unhideWhenUsed/>
    <w:rsid w:val="008F3FB9"/>
  </w:style>
  <w:style w:type="numbering" w:customStyle="1" w:styleId="11413">
    <w:name w:val="无列表1141"/>
    <w:next w:val="a2"/>
    <w:semiHidden/>
    <w:rsid w:val="008F3FB9"/>
  </w:style>
  <w:style w:type="numbering" w:customStyle="1" w:styleId="NoList2141">
    <w:name w:val="No List2141"/>
    <w:next w:val="a2"/>
    <w:semiHidden/>
    <w:rsid w:val="008F3FB9"/>
  </w:style>
  <w:style w:type="numbering" w:customStyle="1" w:styleId="NoList3141">
    <w:name w:val="No List3141"/>
    <w:next w:val="a2"/>
    <w:uiPriority w:val="99"/>
    <w:semiHidden/>
    <w:rsid w:val="008F3FB9"/>
  </w:style>
  <w:style w:type="numbering" w:customStyle="1" w:styleId="NoList11141">
    <w:name w:val="No List11141"/>
    <w:next w:val="a2"/>
    <w:uiPriority w:val="99"/>
    <w:semiHidden/>
    <w:unhideWhenUsed/>
    <w:rsid w:val="008F3FB9"/>
  </w:style>
  <w:style w:type="numbering" w:customStyle="1" w:styleId="12410">
    <w:name w:val="無清單1241"/>
    <w:next w:val="a2"/>
    <w:uiPriority w:val="99"/>
    <w:semiHidden/>
    <w:unhideWhenUsed/>
    <w:rsid w:val="008F3FB9"/>
  </w:style>
  <w:style w:type="numbering" w:customStyle="1" w:styleId="111410">
    <w:name w:val="無清單11141"/>
    <w:next w:val="a2"/>
    <w:uiPriority w:val="99"/>
    <w:semiHidden/>
    <w:unhideWhenUsed/>
    <w:rsid w:val="008F3FB9"/>
  </w:style>
  <w:style w:type="numbering" w:customStyle="1" w:styleId="2310">
    <w:name w:val="无列表231"/>
    <w:next w:val="a2"/>
    <w:uiPriority w:val="99"/>
    <w:semiHidden/>
    <w:unhideWhenUsed/>
    <w:rsid w:val="008F3FB9"/>
  </w:style>
  <w:style w:type="numbering" w:customStyle="1" w:styleId="NoList12131">
    <w:name w:val="No List12131"/>
    <w:next w:val="a2"/>
    <w:uiPriority w:val="99"/>
    <w:semiHidden/>
    <w:unhideWhenUsed/>
    <w:rsid w:val="008F3FB9"/>
  </w:style>
  <w:style w:type="numbering" w:customStyle="1" w:styleId="111312">
    <w:name w:val="リストなし11131"/>
    <w:next w:val="a2"/>
    <w:uiPriority w:val="99"/>
    <w:semiHidden/>
    <w:unhideWhenUsed/>
    <w:rsid w:val="008F3FB9"/>
  </w:style>
  <w:style w:type="numbering" w:customStyle="1" w:styleId="111313">
    <w:name w:val="无列表11131"/>
    <w:next w:val="a2"/>
    <w:semiHidden/>
    <w:rsid w:val="008F3FB9"/>
  </w:style>
  <w:style w:type="numbering" w:customStyle="1" w:styleId="NoList21131">
    <w:name w:val="No List21131"/>
    <w:next w:val="a2"/>
    <w:semiHidden/>
    <w:rsid w:val="008F3FB9"/>
  </w:style>
  <w:style w:type="numbering" w:customStyle="1" w:styleId="NoList31131">
    <w:name w:val="No List31131"/>
    <w:next w:val="a2"/>
    <w:uiPriority w:val="99"/>
    <w:semiHidden/>
    <w:rsid w:val="008F3FB9"/>
  </w:style>
  <w:style w:type="numbering" w:customStyle="1" w:styleId="NoList111131">
    <w:name w:val="No List111131"/>
    <w:next w:val="a2"/>
    <w:uiPriority w:val="99"/>
    <w:semiHidden/>
    <w:unhideWhenUsed/>
    <w:rsid w:val="008F3FB9"/>
  </w:style>
  <w:style w:type="numbering" w:customStyle="1" w:styleId="12131">
    <w:name w:val="無清單12131"/>
    <w:next w:val="a2"/>
    <w:uiPriority w:val="99"/>
    <w:semiHidden/>
    <w:unhideWhenUsed/>
    <w:rsid w:val="008F3FB9"/>
  </w:style>
  <w:style w:type="numbering" w:customStyle="1" w:styleId="111131">
    <w:name w:val="無清單111131"/>
    <w:next w:val="a2"/>
    <w:uiPriority w:val="99"/>
    <w:semiHidden/>
    <w:unhideWhenUsed/>
    <w:rsid w:val="008F3FB9"/>
  </w:style>
  <w:style w:type="numbering" w:customStyle="1" w:styleId="NoList531">
    <w:name w:val="No List531"/>
    <w:next w:val="a2"/>
    <w:uiPriority w:val="99"/>
    <w:semiHidden/>
    <w:unhideWhenUsed/>
    <w:rsid w:val="008F3FB9"/>
  </w:style>
  <w:style w:type="numbering" w:customStyle="1" w:styleId="NoList1331">
    <w:name w:val="No List1331"/>
    <w:next w:val="a2"/>
    <w:uiPriority w:val="99"/>
    <w:semiHidden/>
    <w:unhideWhenUsed/>
    <w:rsid w:val="008F3FB9"/>
  </w:style>
  <w:style w:type="numbering" w:customStyle="1" w:styleId="12312">
    <w:name w:val="リストなし1231"/>
    <w:next w:val="a2"/>
    <w:uiPriority w:val="99"/>
    <w:semiHidden/>
    <w:unhideWhenUsed/>
    <w:rsid w:val="008F3FB9"/>
  </w:style>
  <w:style w:type="numbering" w:customStyle="1" w:styleId="12313">
    <w:name w:val="无列表1231"/>
    <w:next w:val="a2"/>
    <w:semiHidden/>
    <w:rsid w:val="008F3FB9"/>
  </w:style>
  <w:style w:type="numbering" w:customStyle="1" w:styleId="NoList2231">
    <w:name w:val="No List2231"/>
    <w:next w:val="a2"/>
    <w:semiHidden/>
    <w:rsid w:val="008F3FB9"/>
  </w:style>
  <w:style w:type="numbering" w:customStyle="1" w:styleId="NoList3231">
    <w:name w:val="No List3231"/>
    <w:next w:val="a2"/>
    <w:uiPriority w:val="99"/>
    <w:semiHidden/>
    <w:rsid w:val="008F3FB9"/>
  </w:style>
  <w:style w:type="numbering" w:customStyle="1" w:styleId="NoList11231">
    <w:name w:val="No List11231"/>
    <w:next w:val="a2"/>
    <w:uiPriority w:val="99"/>
    <w:semiHidden/>
    <w:unhideWhenUsed/>
    <w:rsid w:val="008F3FB9"/>
  </w:style>
  <w:style w:type="numbering" w:customStyle="1" w:styleId="13310">
    <w:name w:val="無清單1331"/>
    <w:next w:val="a2"/>
    <w:uiPriority w:val="99"/>
    <w:semiHidden/>
    <w:unhideWhenUsed/>
    <w:rsid w:val="008F3FB9"/>
  </w:style>
  <w:style w:type="numbering" w:customStyle="1" w:styleId="112310">
    <w:name w:val="無清單11231"/>
    <w:next w:val="a2"/>
    <w:uiPriority w:val="99"/>
    <w:semiHidden/>
    <w:unhideWhenUsed/>
    <w:rsid w:val="008F3FB9"/>
  </w:style>
  <w:style w:type="numbering" w:customStyle="1" w:styleId="21310">
    <w:name w:val="无列表2131"/>
    <w:next w:val="a2"/>
    <w:uiPriority w:val="99"/>
    <w:semiHidden/>
    <w:unhideWhenUsed/>
    <w:rsid w:val="008F3FB9"/>
  </w:style>
  <w:style w:type="numbering" w:customStyle="1" w:styleId="NoList12221">
    <w:name w:val="No List12221"/>
    <w:next w:val="a2"/>
    <w:uiPriority w:val="99"/>
    <w:semiHidden/>
    <w:unhideWhenUsed/>
    <w:rsid w:val="008F3FB9"/>
  </w:style>
  <w:style w:type="numbering" w:customStyle="1" w:styleId="112211">
    <w:name w:val="リストなし11221"/>
    <w:next w:val="a2"/>
    <w:uiPriority w:val="99"/>
    <w:semiHidden/>
    <w:unhideWhenUsed/>
    <w:rsid w:val="008F3FB9"/>
  </w:style>
  <w:style w:type="numbering" w:customStyle="1" w:styleId="112212">
    <w:name w:val="无列表11221"/>
    <w:next w:val="a2"/>
    <w:semiHidden/>
    <w:rsid w:val="008F3FB9"/>
  </w:style>
  <w:style w:type="numbering" w:customStyle="1" w:styleId="NoList21221">
    <w:name w:val="No List21221"/>
    <w:next w:val="a2"/>
    <w:semiHidden/>
    <w:rsid w:val="008F3FB9"/>
  </w:style>
  <w:style w:type="numbering" w:customStyle="1" w:styleId="NoList31221">
    <w:name w:val="No List31221"/>
    <w:next w:val="a2"/>
    <w:uiPriority w:val="99"/>
    <w:semiHidden/>
    <w:rsid w:val="008F3FB9"/>
  </w:style>
  <w:style w:type="numbering" w:customStyle="1" w:styleId="NoList111231">
    <w:name w:val="No List111231"/>
    <w:next w:val="a2"/>
    <w:uiPriority w:val="99"/>
    <w:semiHidden/>
    <w:unhideWhenUsed/>
    <w:rsid w:val="008F3FB9"/>
  </w:style>
  <w:style w:type="numbering" w:customStyle="1" w:styleId="12221">
    <w:name w:val="無清單12221"/>
    <w:next w:val="a2"/>
    <w:uiPriority w:val="99"/>
    <w:semiHidden/>
    <w:unhideWhenUsed/>
    <w:rsid w:val="008F3FB9"/>
  </w:style>
  <w:style w:type="numbering" w:customStyle="1" w:styleId="111221">
    <w:name w:val="無清單111221"/>
    <w:next w:val="a2"/>
    <w:uiPriority w:val="99"/>
    <w:semiHidden/>
    <w:unhideWhenUsed/>
    <w:rsid w:val="008F3FB9"/>
  </w:style>
  <w:style w:type="numbering" w:customStyle="1" w:styleId="4a">
    <w:name w:val="无列表4"/>
    <w:next w:val="a2"/>
    <w:uiPriority w:val="99"/>
    <w:semiHidden/>
    <w:unhideWhenUsed/>
    <w:rsid w:val="008F3FB9"/>
  </w:style>
  <w:style w:type="numbering" w:customStyle="1" w:styleId="32a">
    <w:name w:val="无列表32"/>
    <w:next w:val="a2"/>
    <w:uiPriority w:val="99"/>
    <w:semiHidden/>
    <w:unhideWhenUsed/>
    <w:rsid w:val="008F3FB9"/>
  </w:style>
  <w:style w:type="numbering" w:customStyle="1" w:styleId="13121">
    <w:name w:val="无列表1312"/>
    <w:next w:val="a2"/>
    <w:semiHidden/>
    <w:rsid w:val="008F3FB9"/>
  </w:style>
  <w:style w:type="numbering" w:customStyle="1" w:styleId="NoList4112">
    <w:name w:val="No List4112"/>
    <w:next w:val="a2"/>
    <w:uiPriority w:val="99"/>
    <w:semiHidden/>
    <w:unhideWhenUsed/>
    <w:rsid w:val="008F3FB9"/>
  </w:style>
  <w:style w:type="numbering" w:customStyle="1" w:styleId="2212">
    <w:name w:val="无列表2212"/>
    <w:next w:val="a2"/>
    <w:uiPriority w:val="99"/>
    <w:semiHidden/>
    <w:unhideWhenUsed/>
    <w:rsid w:val="008F3FB9"/>
  </w:style>
  <w:style w:type="numbering" w:customStyle="1" w:styleId="NoList121112">
    <w:name w:val="No List121112"/>
    <w:next w:val="a2"/>
    <w:uiPriority w:val="99"/>
    <w:semiHidden/>
    <w:unhideWhenUsed/>
    <w:rsid w:val="008F3FB9"/>
  </w:style>
  <w:style w:type="numbering" w:customStyle="1" w:styleId="1111121">
    <w:name w:val="リストなし111112"/>
    <w:next w:val="a2"/>
    <w:uiPriority w:val="99"/>
    <w:semiHidden/>
    <w:unhideWhenUsed/>
    <w:rsid w:val="008F3FB9"/>
  </w:style>
  <w:style w:type="numbering" w:customStyle="1" w:styleId="1111122">
    <w:name w:val="无列表111112"/>
    <w:next w:val="a2"/>
    <w:semiHidden/>
    <w:rsid w:val="008F3FB9"/>
  </w:style>
  <w:style w:type="numbering" w:customStyle="1" w:styleId="NoList211112">
    <w:name w:val="No List211112"/>
    <w:next w:val="a2"/>
    <w:semiHidden/>
    <w:rsid w:val="008F3FB9"/>
  </w:style>
  <w:style w:type="numbering" w:customStyle="1" w:styleId="NoList311112">
    <w:name w:val="No List311112"/>
    <w:next w:val="a2"/>
    <w:uiPriority w:val="99"/>
    <w:semiHidden/>
    <w:rsid w:val="008F3FB9"/>
  </w:style>
  <w:style w:type="numbering" w:customStyle="1" w:styleId="NoList1111112">
    <w:name w:val="No List1111112"/>
    <w:next w:val="a2"/>
    <w:uiPriority w:val="99"/>
    <w:semiHidden/>
    <w:unhideWhenUsed/>
    <w:rsid w:val="008F3FB9"/>
  </w:style>
  <w:style w:type="numbering" w:customStyle="1" w:styleId="1211120">
    <w:name w:val="無清單121112"/>
    <w:next w:val="a2"/>
    <w:uiPriority w:val="99"/>
    <w:semiHidden/>
    <w:unhideWhenUsed/>
    <w:rsid w:val="008F3FB9"/>
  </w:style>
  <w:style w:type="numbering" w:customStyle="1" w:styleId="11111120">
    <w:name w:val="無清單1111112"/>
    <w:next w:val="a2"/>
    <w:uiPriority w:val="99"/>
    <w:semiHidden/>
    <w:unhideWhenUsed/>
    <w:rsid w:val="008F3FB9"/>
  </w:style>
  <w:style w:type="numbering" w:customStyle="1" w:styleId="NoList13112">
    <w:name w:val="No List13112"/>
    <w:next w:val="a2"/>
    <w:uiPriority w:val="99"/>
    <w:semiHidden/>
    <w:unhideWhenUsed/>
    <w:rsid w:val="008F3FB9"/>
  </w:style>
  <w:style w:type="numbering" w:customStyle="1" w:styleId="121121">
    <w:name w:val="リストなし12112"/>
    <w:next w:val="a2"/>
    <w:uiPriority w:val="99"/>
    <w:semiHidden/>
    <w:unhideWhenUsed/>
    <w:rsid w:val="008F3FB9"/>
  </w:style>
  <w:style w:type="numbering" w:customStyle="1" w:styleId="121122">
    <w:name w:val="无列表12112"/>
    <w:next w:val="a2"/>
    <w:semiHidden/>
    <w:rsid w:val="008F3FB9"/>
  </w:style>
  <w:style w:type="numbering" w:customStyle="1" w:styleId="NoList22112">
    <w:name w:val="No List22112"/>
    <w:next w:val="a2"/>
    <w:semiHidden/>
    <w:rsid w:val="008F3FB9"/>
  </w:style>
  <w:style w:type="numbering" w:customStyle="1" w:styleId="NoList32112">
    <w:name w:val="No List32112"/>
    <w:next w:val="a2"/>
    <w:uiPriority w:val="99"/>
    <w:semiHidden/>
    <w:rsid w:val="008F3FB9"/>
  </w:style>
  <w:style w:type="numbering" w:customStyle="1" w:styleId="NoList112112">
    <w:name w:val="No List112112"/>
    <w:next w:val="a2"/>
    <w:uiPriority w:val="99"/>
    <w:semiHidden/>
    <w:unhideWhenUsed/>
    <w:rsid w:val="008F3FB9"/>
  </w:style>
  <w:style w:type="numbering" w:customStyle="1" w:styleId="131120">
    <w:name w:val="無清單13112"/>
    <w:next w:val="a2"/>
    <w:uiPriority w:val="99"/>
    <w:semiHidden/>
    <w:unhideWhenUsed/>
    <w:rsid w:val="008F3FB9"/>
  </w:style>
  <w:style w:type="numbering" w:customStyle="1" w:styleId="1121120">
    <w:name w:val="無清單112112"/>
    <w:next w:val="a2"/>
    <w:uiPriority w:val="99"/>
    <w:semiHidden/>
    <w:unhideWhenUsed/>
    <w:rsid w:val="008F3FB9"/>
  </w:style>
  <w:style w:type="numbering" w:customStyle="1" w:styleId="21112">
    <w:name w:val="无列表21112"/>
    <w:next w:val="a2"/>
    <w:uiPriority w:val="99"/>
    <w:semiHidden/>
    <w:unhideWhenUsed/>
    <w:rsid w:val="008F3FB9"/>
  </w:style>
  <w:style w:type="numbering" w:customStyle="1" w:styleId="NoList122112">
    <w:name w:val="No List122112"/>
    <w:next w:val="a2"/>
    <w:uiPriority w:val="99"/>
    <w:semiHidden/>
    <w:unhideWhenUsed/>
    <w:rsid w:val="008F3FB9"/>
  </w:style>
  <w:style w:type="numbering" w:customStyle="1" w:styleId="1121121">
    <w:name w:val="リストなし112112"/>
    <w:next w:val="a2"/>
    <w:uiPriority w:val="99"/>
    <w:semiHidden/>
    <w:unhideWhenUsed/>
    <w:rsid w:val="008F3FB9"/>
  </w:style>
  <w:style w:type="numbering" w:customStyle="1" w:styleId="1121122">
    <w:name w:val="无列表112112"/>
    <w:next w:val="a2"/>
    <w:semiHidden/>
    <w:rsid w:val="008F3FB9"/>
  </w:style>
  <w:style w:type="numbering" w:customStyle="1" w:styleId="NoList212112">
    <w:name w:val="No List212112"/>
    <w:next w:val="a2"/>
    <w:semiHidden/>
    <w:rsid w:val="008F3FB9"/>
  </w:style>
  <w:style w:type="numbering" w:customStyle="1" w:styleId="NoList312112">
    <w:name w:val="No List312112"/>
    <w:next w:val="a2"/>
    <w:uiPriority w:val="99"/>
    <w:semiHidden/>
    <w:rsid w:val="008F3FB9"/>
  </w:style>
  <w:style w:type="numbering" w:customStyle="1" w:styleId="NoList1112112">
    <w:name w:val="No List1112112"/>
    <w:next w:val="a2"/>
    <w:uiPriority w:val="99"/>
    <w:semiHidden/>
    <w:unhideWhenUsed/>
    <w:rsid w:val="008F3FB9"/>
  </w:style>
  <w:style w:type="numbering" w:customStyle="1" w:styleId="122112">
    <w:name w:val="無清單122112"/>
    <w:next w:val="a2"/>
    <w:uiPriority w:val="99"/>
    <w:semiHidden/>
    <w:unhideWhenUsed/>
    <w:rsid w:val="008F3FB9"/>
  </w:style>
  <w:style w:type="numbering" w:customStyle="1" w:styleId="1112112">
    <w:name w:val="無清單1112112"/>
    <w:next w:val="a2"/>
    <w:uiPriority w:val="99"/>
    <w:semiHidden/>
    <w:unhideWhenUsed/>
    <w:rsid w:val="008F3FB9"/>
  </w:style>
  <w:style w:type="numbering" w:customStyle="1" w:styleId="12222">
    <w:name w:val="无列表1222"/>
    <w:next w:val="a2"/>
    <w:semiHidden/>
    <w:rsid w:val="008F3FB9"/>
  </w:style>
  <w:style w:type="numbering" w:customStyle="1" w:styleId="NoList1211111">
    <w:name w:val="No List1211111"/>
    <w:next w:val="a2"/>
    <w:uiPriority w:val="99"/>
    <w:semiHidden/>
    <w:unhideWhenUsed/>
    <w:rsid w:val="008F3FB9"/>
  </w:style>
  <w:style w:type="numbering" w:customStyle="1" w:styleId="11111111">
    <w:name w:val="リストなし1111111"/>
    <w:next w:val="a2"/>
    <w:uiPriority w:val="99"/>
    <w:semiHidden/>
    <w:unhideWhenUsed/>
    <w:rsid w:val="008F3FB9"/>
  </w:style>
  <w:style w:type="numbering" w:customStyle="1" w:styleId="11111112">
    <w:name w:val="无列表1111111"/>
    <w:next w:val="a2"/>
    <w:semiHidden/>
    <w:rsid w:val="008F3FB9"/>
  </w:style>
  <w:style w:type="numbering" w:customStyle="1" w:styleId="NoList2111111">
    <w:name w:val="No List2111111"/>
    <w:next w:val="a2"/>
    <w:semiHidden/>
    <w:rsid w:val="008F3FB9"/>
  </w:style>
  <w:style w:type="numbering" w:customStyle="1" w:styleId="NoList3111111">
    <w:name w:val="No List3111111"/>
    <w:next w:val="a2"/>
    <w:uiPriority w:val="99"/>
    <w:semiHidden/>
    <w:rsid w:val="008F3FB9"/>
  </w:style>
  <w:style w:type="numbering" w:customStyle="1" w:styleId="NoList11111111">
    <w:name w:val="No List11111111"/>
    <w:next w:val="a2"/>
    <w:uiPriority w:val="99"/>
    <w:semiHidden/>
    <w:unhideWhenUsed/>
    <w:rsid w:val="008F3FB9"/>
  </w:style>
  <w:style w:type="numbering" w:customStyle="1" w:styleId="1211111">
    <w:name w:val="無清單1211111"/>
    <w:next w:val="a2"/>
    <w:uiPriority w:val="99"/>
    <w:semiHidden/>
    <w:unhideWhenUsed/>
    <w:rsid w:val="008F3FB9"/>
  </w:style>
  <w:style w:type="numbering" w:customStyle="1" w:styleId="111111110">
    <w:name w:val="無清單11111111"/>
    <w:next w:val="a2"/>
    <w:uiPriority w:val="99"/>
    <w:semiHidden/>
    <w:unhideWhenUsed/>
    <w:rsid w:val="008F3FB9"/>
  </w:style>
  <w:style w:type="numbering" w:customStyle="1" w:styleId="1211110">
    <w:name w:val="无列表121111"/>
    <w:next w:val="a2"/>
    <w:semiHidden/>
    <w:rsid w:val="008F3FB9"/>
  </w:style>
  <w:style w:type="numbering" w:customStyle="1" w:styleId="211111">
    <w:name w:val="无列表211111"/>
    <w:next w:val="a2"/>
    <w:uiPriority w:val="99"/>
    <w:semiHidden/>
    <w:unhideWhenUsed/>
    <w:rsid w:val="008F3FB9"/>
  </w:style>
  <w:style w:type="numbering" w:customStyle="1" w:styleId="NoList17">
    <w:name w:val="No List17"/>
    <w:next w:val="a2"/>
    <w:uiPriority w:val="99"/>
    <w:semiHidden/>
    <w:unhideWhenUsed/>
    <w:rsid w:val="008F3FB9"/>
  </w:style>
  <w:style w:type="numbering" w:customStyle="1" w:styleId="163">
    <w:name w:val="リストなし16"/>
    <w:next w:val="a2"/>
    <w:uiPriority w:val="99"/>
    <w:semiHidden/>
    <w:unhideWhenUsed/>
    <w:rsid w:val="008F3FB9"/>
  </w:style>
  <w:style w:type="numbering" w:customStyle="1" w:styleId="164">
    <w:name w:val="无列表16"/>
    <w:next w:val="a2"/>
    <w:semiHidden/>
    <w:rsid w:val="008F3FB9"/>
  </w:style>
  <w:style w:type="numbering" w:customStyle="1" w:styleId="NoList26">
    <w:name w:val="No List26"/>
    <w:next w:val="a2"/>
    <w:semiHidden/>
    <w:rsid w:val="008F3FB9"/>
  </w:style>
  <w:style w:type="numbering" w:customStyle="1" w:styleId="NoList36">
    <w:name w:val="No List36"/>
    <w:next w:val="a2"/>
    <w:uiPriority w:val="99"/>
    <w:semiHidden/>
    <w:rsid w:val="008F3FB9"/>
  </w:style>
  <w:style w:type="numbering" w:customStyle="1" w:styleId="NoList117">
    <w:name w:val="No List117"/>
    <w:next w:val="a2"/>
    <w:uiPriority w:val="99"/>
    <w:semiHidden/>
    <w:unhideWhenUsed/>
    <w:rsid w:val="008F3FB9"/>
  </w:style>
  <w:style w:type="numbering" w:customStyle="1" w:styleId="172">
    <w:name w:val="無清單17"/>
    <w:next w:val="a2"/>
    <w:uiPriority w:val="99"/>
    <w:semiHidden/>
    <w:unhideWhenUsed/>
    <w:rsid w:val="008F3FB9"/>
  </w:style>
  <w:style w:type="numbering" w:customStyle="1" w:styleId="1160">
    <w:name w:val="無清單116"/>
    <w:next w:val="a2"/>
    <w:uiPriority w:val="99"/>
    <w:semiHidden/>
    <w:unhideWhenUsed/>
    <w:rsid w:val="008F3FB9"/>
  </w:style>
  <w:style w:type="numbering" w:customStyle="1" w:styleId="NoList1116">
    <w:name w:val="No List1116"/>
    <w:next w:val="a2"/>
    <w:uiPriority w:val="99"/>
    <w:semiHidden/>
    <w:unhideWhenUsed/>
    <w:rsid w:val="008F3FB9"/>
  </w:style>
  <w:style w:type="numbering" w:customStyle="1" w:styleId="251">
    <w:name w:val="无列表25"/>
    <w:next w:val="a2"/>
    <w:uiPriority w:val="99"/>
    <w:semiHidden/>
    <w:unhideWhenUsed/>
    <w:rsid w:val="008F3FB9"/>
  </w:style>
  <w:style w:type="numbering" w:customStyle="1" w:styleId="NoList126">
    <w:name w:val="No List126"/>
    <w:next w:val="a2"/>
    <w:uiPriority w:val="99"/>
    <w:semiHidden/>
    <w:unhideWhenUsed/>
    <w:rsid w:val="008F3FB9"/>
  </w:style>
  <w:style w:type="numbering" w:customStyle="1" w:styleId="1161">
    <w:name w:val="リストなし116"/>
    <w:next w:val="a2"/>
    <w:uiPriority w:val="99"/>
    <w:semiHidden/>
    <w:unhideWhenUsed/>
    <w:rsid w:val="008F3FB9"/>
  </w:style>
  <w:style w:type="numbering" w:customStyle="1" w:styleId="1162">
    <w:name w:val="无列表116"/>
    <w:next w:val="a2"/>
    <w:semiHidden/>
    <w:rsid w:val="008F3FB9"/>
  </w:style>
  <w:style w:type="numbering" w:customStyle="1" w:styleId="NoList216">
    <w:name w:val="No List216"/>
    <w:next w:val="a2"/>
    <w:semiHidden/>
    <w:rsid w:val="008F3FB9"/>
  </w:style>
  <w:style w:type="numbering" w:customStyle="1" w:styleId="NoList316">
    <w:name w:val="No List316"/>
    <w:next w:val="a2"/>
    <w:uiPriority w:val="99"/>
    <w:semiHidden/>
    <w:rsid w:val="008F3FB9"/>
  </w:style>
  <w:style w:type="numbering" w:customStyle="1" w:styleId="1260">
    <w:name w:val="無清單126"/>
    <w:next w:val="a2"/>
    <w:uiPriority w:val="99"/>
    <w:semiHidden/>
    <w:unhideWhenUsed/>
    <w:rsid w:val="008F3FB9"/>
  </w:style>
  <w:style w:type="numbering" w:customStyle="1" w:styleId="11160">
    <w:name w:val="無清單1116"/>
    <w:next w:val="a2"/>
    <w:uiPriority w:val="99"/>
    <w:semiHidden/>
    <w:unhideWhenUsed/>
    <w:rsid w:val="008F3FB9"/>
  </w:style>
  <w:style w:type="numbering" w:customStyle="1" w:styleId="NoList45">
    <w:name w:val="No List45"/>
    <w:next w:val="a2"/>
    <w:uiPriority w:val="99"/>
    <w:semiHidden/>
    <w:unhideWhenUsed/>
    <w:rsid w:val="008F3FB9"/>
  </w:style>
  <w:style w:type="numbering" w:customStyle="1" w:styleId="NoList1125">
    <w:name w:val="No List1125"/>
    <w:next w:val="a2"/>
    <w:uiPriority w:val="99"/>
    <w:semiHidden/>
    <w:unhideWhenUsed/>
    <w:rsid w:val="008F3FB9"/>
  </w:style>
  <w:style w:type="numbering" w:customStyle="1" w:styleId="NoList1215">
    <w:name w:val="No List1215"/>
    <w:next w:val="a2"/>
    <w:uiPriority w:val="99"/>
    <w:semiHidden/>
    <w:unhideWhenUsed/>
    <w:rsid w:val="008F3FB9"/>
  </w:style>
  <w:style w:type="numbering" w:customStyle="1" w:styleId="11151">
    <w:name w:val="リストなし1115"/>
    <w:next w:val="a2"/>
    <w:uiPriority w:val="99"/>
    <w:semiHidden/>
    <w:unhideWhenUsed/>
    <w:rsid w:val="008F3FB9"/>
  </w:style>
  <w:style w:type="numbering" w:customStyle="1" w:styleId="11152">
    <w:name w:val="无列表1115"/>
    <w:next w:val="a2"/>
    <w:semiHidden/>
    <w:rsid w:val="008F3FB9"/>
  </w:style>
  <w:style w:type="numbering" w:customStyle="1" w:styleId="NoList2115">
    <w:name w:val="No List2115"/>
    <w:next w:val="a2"/>
    <w:semiHidden/>
    <w:rsid w:val="008F3FB9"/>
  </w:style>
  <w:style w:type="numbering" w:customStyle="1" w:styleId="NoList3115">
    <w:name w:val="No List3115"/>
    <w:next w:val="a2"/>
    <w:uiPriority w:val="99"/>
    <w:semiHidden/>
    <w:rsid w:val="008F3FB9"/>
  </w:style>
  <w:style w:type="numbering" w:customStyle="1" w:styleId="NoList11115">
    <w:name w:val="No List11115"/>
    <w:next w:val="a2"/>
    <w:uiPriority w:val="99"/>
    <w:semiHidden/>
    <w:unhideWhenUsed/>
    <w:rsid w:val="008F3FB9"/>
  </w:style>
  <w:style w:type="numbering" w:customStyle="1" w:styleId="12150">
    <w:name w:val="無清單1215"/>
    <w:next w:val="a2"/>
    <w:uiPriority w:val="99"/>
    <w:semiHidden/>
    <w:unhideWhenUsed/>
    <w:rsid w:val="008F3FB9"/>
  </w:style>
  <w:style w:type="numbering" w:customStyle="1" w:styleId="111150">
    <w:name w:val="無清單11115"/>
    <w:next w:val="a2"/>
    <w:uiPriority w:val="99"/>
    <w:semiHidden/>
    <w:unhideWhenUsed/>
    <w:rsid w:val="008F3FB9"/>
  </w:style>
  <w:style w:type="numbering" w:customStyle="1" w:styleId="NoList55">
    <w:name w:val="No List55"/>
    <w:next w:val="a2"/>
    <w:uiPriority w:val="99"/>
    <w:semiHidden/>
    <w:unhideWhenUsed/>
    <w:rsid w:val="008F3FB9"/>
  </w:style>
  <w:style w:type="numbering" w:customStyle="1" w:styleId="NoList135">
    <w:name w:val="No List135"/>
    <w:next w:val="a2"/>
    <w:uiPriority w:val="99"/>
    <w:semiHidden/>
    <w:unhideWhenUsed/>
    <w:rsid w:val="008F3FB9"/>
  </w:style>
  <w:style w:type="numbering" w:customStyle="1" w:styleId="1251">
    <w:name w:val="リストなし125"/>
    <w:next w:val="a2"/>
    <w:uiPriority w:val="99"/>
    <w:semiHidden/>
    <w:unhideWhenUsed/>
    <w:rsid w:val="008F3FB9"/>
  </w:style>
  <w:style w:type="numbering" w:customStyle="1" w:styleId="1252">
    <w:name w:val="无列表125"/>
    <w:next w:val="a2"/>
    <w:semiHidden/>
    <w:rsid w:val="008F3FB9"/>
  </w:style>
  <w:style w:type="numbering" w:customStyle="1" w:styleId="NoList225">
    <w:name w:val="No List225"/>
    <w:next w:val="a2"/>
    <w:semiHidden/>
    <w:rsid w:val="008F3FB9"/>
  </w:style>
  <w:style w:type="numbering" w:customStyle="1" w:styleId="NoList325">
    <w:name w:val="No List325"/>
    <w:next w:val="a2"/>
    <w:uiPriority w:val="99"/>
    <w:semiHidden/>
    <w:rsid w:val="008F3FB9"/>
  </w:style>
  <w:style w:type="numbering" w:customStyle="1" w:styleId="1350">
    <w:name w:val="無清單135"/>
    <w:next w:val="a2"/>
    <w:uiPriority w:val="99"/>
    <w:semiHidden/>
    <w:unhideWhenUsed/>
    <w:rsid w:val="008F3FB9"/>
  </w:style>
  <w:style w:type="numbering" w:customStyle="1" w:styleId="11250">
    <w:name w:val="無清單1125"/>
    <w:next w:val="a2"/>
    <w:uiPriority w:val="99"/>
    <w:semiHidden/>
    <w:unhideWhenUsed/>
    <w:rsid w:val="008F3FB9"/>
  </w:style>
  <w:style w:type="numbering" w:customStyle="1" w:styleId="2151">
    <w:name w:val="无列表215"/>
    <w:next w:val="a2"/>
    <w:uiPriority w:val="99"/>
    <w:semiHidden/>
    <w:unhideWhenUsed/>
    <w:rsid w:val="008F3FB9"/>
  </w:style>
  <w:style w:type="numbering" w:customStyle="1" w:styleId="NoList1224">
    <w:name w:val="No List1224"/>
    <w:next w:val="a2"/>
    <w:uiPriority w:val="99"/>
    <w:semiHidden/>
    <w:unhideWhenUsed/>
    <w:rsid w:val="008F3FB9"/>
  </w:style>
  <w:style w:type="numbering" w:customStyle="1" w:styleId="11241">
    <w:name w:val="リストなし1124"/>
    <w:next w:val="a2"/>
    <w:uiPriority w:val="99"/>
    <w:semiHidden/>
    <w:unhideWhenUsed/>
    <w:rsid w:val="008F3FB9"/>
  </w:style>
  <w:style w:type="numbering" w:customStyle="1" w:styleId="11242">
    <w:name w:val="无列表1124"/>
    <w:next w:val="a2"/>
    <w:semiHidden/>
    <w:rsid w:val="008F3FB9"/>
  </w:style>
  <w:style w:type="numbering" w:customStyle="1" w:styleId="NoList2124">
    <w:name w:val="No List2124"/>
    <w:next w:val="a2"/>
    <w:semiHidden/>
    <w:rsid w:val="008F3FB9"/>
  </w:style>
  <w:style w:type="numbering" w:customStyle="1" w:styleId="NoList3124">
    <w:name w:val="No List3124"/>
    <w:next w:val="a2"/>
    <w:uiPriority w:val="99"/>
    <w:semiHidden/>
    <w:rsid w:val="008F3FB9"/>
  </w:style>
  <w:style w:type="numbering" w:customStyle="1" w:styleId="NoList11125">
    <w:name w:val="No List11125"/>
    <w:next w:val="a2"/>
    <w:uiPriority w:val="99"/>
    <w:semiHidden/>
    <w:unhideWhenUsed/>
    <w:rsid w:val="008F3FB9"/>
  </w:style>
  <w:style w:type="numbering" w:customStyle="1" w:styleId="12240">
    <w:name w:val="無清單1224"/>
    <w:next w:val="a2"/>
    <w:uiPriority w:val="99"/>
    <w:semiHidden/>
    <w:unhideWhenUsed/>
    <w:rsid w:val="008F3FB9"/>
  </w:style>
  <w:style w:type="numbering" w:customStyle="1" w:styleId="111240">
    <w:name w:val="無清單11124"/>
    <w:next w:val="a2"/>
    <w:uiPriority w:val="99"/>
    <w:semiHidden/>
    <w:unhideWhenUsed/>
    <w:rsid w:val="008F3FB9"/>
  </w:style>
  <w:style w:type="numbering" w:customStyle="1" w:styleId="1332">
    <w:name w:val="无列表133"/>
    <w:next w:val="a2"/>
    <w:semiHidden/>
    <w:rsid w:val="008F3FB9"/>
  </w:style>
  <w:style w:type="numbering" w:customStyle="1" w:styleId="NoList1133">
    <w:name w:val="No List1133"/>
    <w:next w:val="a2"/>
    <w:uiPriority w:val="99"/>
    <w:semiHidden/>
    <w:unhideWhenUsed/>
    <w:rsid w:val="008F3FB9"/>
  </w:style>
  <w:style w:type="numbering" w:customStyle="1" w:styleId="NoList413">
    <w:name w:val="No List413"/>
    <w:next w:val="a2"/>
    <w:uiPriority w:val="99"/>
    <w:semiHidden/>
    <w:unhideWhenUsed/>
    <w:rsid w:val="008F3FB9"/>
  </w:style>
  <w:style w:type="numbering" w:customStyle="1" w:styleId="223">
    <w:name w:val="无列表223"/>
    <w:next w:val="a2"/>
    <w:uiPriority w:val="99"/>
    <w:semiHidden/>
    <w:unhideWhenUsed/>
    <w:rsid w:val="008F3FB9"/>
  </w:style>
  <w:style w:type="numbering" w:customStyle="1" w:styleId="NoList12113">
    <w:name w:val="No List12113"/>
    <w:next w:val="a2"/>
    <w:uiPriority w:val="99"/>
    <w:semiHidden/>
    <w:unhideWhenUsed/>
    <w:rsid w:val="008F3FB9"/>
  </w:style>
  <w:style w:type="numbering" w:customStyle="1" w:styleId="111132">
    <w:name w:val="リストなし11113"/>
    <w:next w:val="a2"/>
    <w:uiPriority w:val="99"/>
    <w:semiHidden/>
    <w:unhideWhenUsed/>
    <w:rsid w:val="008F3FB9"/>
  </w:style>
  <w:style w:type="numbering" w:customStyle="1" w:styleId="111133">
    <w:name w:val="无列表11113"/>
    <w:next w:val="a2"/>
    <w:semiHidden/>
    <w:rsid w:val="008F3FB9"/>
  </w:style>
  <w:style w:type="numbering" w:customStyle="1" w:styleId="NoList21113">
    <w:name w:val="No List21113"/>
    <w:next w:val="a2"/>
    <w:semiHidden/>
    <w:rsid w:val="008F3FB9"/>
  </w:style>
  <w:style w:type="numbering" w:customStyle="1" w:styleId="NoList31113">
    <w:name w:val="No List31113"/>
    <w:next w:val="a2"/>
    <w:uiPriority w:val="99"/>
    <w:semiHidden/>
    <w:rsid w:val="008F3FB9"/>
  </w:style>
  <w:style w:type="numbering" w:customStyle="1" w:styleId="NoList111113">
    <w:name w:val="No List111113"/>
    <w:next w:val="a2"/>
    <w:uiPriority w:val="99"/>
    <w:semiHidden/>
    <w:unhideWhenUsed/>
    <w:rsid w:val="008F3FB9"/>
  </w:style>
  <w:style w:type="numbering" w:customStyle="1" w:styleId="121130">
    <w:name w:val="無清單12113"/>
    <w:next w:val="a2"/>
    <w:uiPriority w:val="99"/>
    <w:semiHidden/>
    <w:unhideWhenUsed/>
    <w:rsid w:val="008F3FB9"/>
  </w:style>
  <w:style w:type="numbering" w:customStyle="1" w:styleId="1111130">
    <w:name w:val="無清單111113"/>
    <w:next w:val="a2"/>
    <w:uiPriority w:val="99"/>
    <w:semiHidden/>
    <w:unhideWhenUsed/>
    <w:rsid w:val="008F3FB9"/>
  </w:style>
  <w:style w:type="numbering" w:customStyle="1" w:styleId="NoList1313">
    <w:name w:val="No List1313"/>
    <w:next w:val="a2"/>
    <w:uiPriority w:val="99"/>
    <w:semiHidden/>
    <w:unhideWhenUsed/>
    <w:rsid w:val="008F3FB9"/>
  </w:style>
  <w:style w:type="numbering" w:customStyle="1" w:styleId="12132">
    <w:name w:val="リストなし1213"/>
    <w:next w:val="a2"/>
    <w:uiPriority w:val="99"/>
    <w:semiHidden/>
    <w:unhideWhenUsed/>
    <w:rsid w:val="008F3FB9"/>
  </w:style>
  <w:style w:type="numbering" w:customStyle="1" w:styleId="12133">
    <w:name w:val="无列表1213"/>
    <w:next w:val="a2"/>
    <w:semiHidden/>
    <w:rsid w:val="008F3FB9"/>
  </w:style>
  <w:style w:type="numbering" w:customStyle="1" w:styleId="NoList2213">
    <w:name w:val="No List2213"/>
    <w:next w:val="a2"/>
    <w:semiHidden/>
    <w:rsid w:val="008F3FB9"/>
  </w:style>
  <w:style w:type="numbering" w:customStyle="1" w:styleId="NoList3213">
    <w:name w:val="No List3213"/>
    <w:next w:val="a2"/>
    <w:uiPriority w:val="99"/>
    <w:semiHidden/>
    <w:rsid w:val="008F3FB9"/>
  </w:style>
  <w:style w:type="numbering" w:customStyle="1" w:styleId="NoList11213">
    <w:name w:val="No List11213"/>
    <w:next w:val="a2"/>
    <w:uiPriority w:val="99"/>
    <w:semiHidden/>
    <w:unhideWhenUsed/>
    <w:rsid w:val="008F3FB9"/>
  </w:style>
  <w:style w:type="numbering" w:customStyle="1" w:styleId="13130">
    <w:name w:val="無清單1313"/>
    <w:next w:val="a2"/>
    <w:uiPriority w:val="99"/>
    <w:semiHidden/>
    <w:unhideWhenUsed/>
    <w:rsid w:val="008F3FB9"/>
  </w:style>
  <w:style w:type="numbering" w:customStyle="1" w:styleId="112130">
    <w:name w:val="無清單11213"/>
    <w:next w:val="a2"/>
    <w:uiPriority w:val="99"/>
    <w:semiHidden/>
    <w:unhideWhenUsed/>
    <w:rsid w:val="008F3FB9"/>
  </w:style>
  <w:style w:type="numbering" w:customStyle="1" w:styleId="2113">
    <w:name w:val="无列表2113"/>
    <w:next w:val="a2"/>
    <w:uiPriority w:val="99"/>
    <w:semiHidden/>
    <w:unhideWhenUsed/>
    <w:rsid w:val="008F3FB9"/>
  </w:style>
  <w:style w:type="numbering" w:customStyle="1" w:styleId="NoList12213">
    <w:name w:val="No List12213"/>
    <w:next w:val="a2"/>
    <w:uiPriority w:val="99"/>
    <w:semiHidden/>
    <w:unhideWhenUsed/>
    <w:rsid w:val="008F3FB9"/>
  </w:style>
  <w:style w:type="numbering" w:customStyle="1" w:styleId="112131">
    <w:name w:val="リストなし11213"/>
    <w:next w:val="a2"/>
    <w:uiPriority w:val="99"/>
    <w:semiHidden/>
    <w:unhideWhenUsed/>
    <w:rsid w:val="008F3FB9"/>
  </w:style>
  <w:style w:type="numbering" w:customStyle="1" w:styleId="112132">
    <w:name w:val="无列表11213"/>
    <w:next w:val="a2"/>
    <w:semiHidden/>
    <w:rsid w:val="008F3FB9"/>
  </w:style>
  <w:style w:type="numbering" w:customStyle="1" w:styleId="NoList21213">
    <w:name w:val="No List21213"/>
    <w:next w:val="a2"/>
    <w:semiHidden/>
    <w:rsid w:val="008F3FB9"/>
  </w:style>
  <w:style w:type="numbering" w:customStyle="1" w:styleId="NoList31213">
    <w:name w:val="No List31213"/>
    <w:next w:val="a2"/>
    <w:uiPriority w:val="99"/>
    <w:semiHidden/>
    <w:rsid w:val="008F3FB9"/>
  </w:style>
  <w:style w:type="numbering" w:customStyle="1" w:styleId="NoList111213">
    <w:name w:val="No List111213"/>
    <w:next w:val="a2"/>
    <w:uiPriority w:val="99"/>
    <w:semiHidden/>
    <w:unhideWhenUsed/>
    <w:rsid w:val="008F3FB9"/>
  </w:style>
  <w:style w:type="numbering" w:customStyle="1" w:styleId="122130">
    <w:name w:val="無清單12213"/>
    <w:next w:val="a2"/>
    <w:uiPriority w:val="99"/>
    <w:semiHidden/>
    <w:unhideWhenUsed/>
    <w:rsid w:val="008F3FB9"/>
  </w:style>
  <w:style w:type="numbering" w:customStyle="1" w:styleId="1112130">
    <w:name w:val="無清單111213"/>
    <w:next w:val="a2"/>
    <w:uiPriority w:val="99"/>
    <w:semiHidden/>
    <w:unhideWhenUsed/>
    <w:rsid w:val="008F3FB9"/>
  </w:style>
  <w:style w:type="numbering" w:customStyle="1" w:styleId="NoList81">
    <w:name w:val="No List81"/>
    <w:next w:val="a2"/>
    <w:uiPriority w:val="99"/>
    <w:semiHidden/>
    <w:unhideWhenUsed/>
    <w:rsid w:val="008F3FB9"/>
  </w:style>
  <w:style w:type="numbering" w:customStyle="1" w:styleId="NoList161">
    <w:name w:val="No List161"/>
    <w:next w:val="a2"/>
    <w:uiPriority w:val="99"/>
    <w:semiHidden/>
    <w:unhideWhenUsed/>
    <w:rsid w:val="008F3FB9"/>
  </w:style>
  <w:style w:type="numbering" w:customStyle="1" w:styleId="1512">
    <w:name w:val="リストなし151"/>
    <w:next w:val="a2"/>
    <w:uiPriority w:val="99"/>
    <w:semiHidden/>
    <w:unhideWhenUsed/>
    <w:rsid w:val="008F3FB9"/>
  </w:style>
  <w:style w:type="numbering" w:customStyle="1" w:styleId="1513">
    <w:name w:val="无列表151"/>
    <w:next w:val="a2"/>
    <w:semiHidden/>
    <w:rsid w:val="008F3FB9"/>
  </w:style>
  <w:style w:type="numbering" w:customStyle="1" w:styleId="NoList251">
    <w:name w:val="No List251"/>
    <w:next w:val="a2"/>
    <w:semiHidden/>
    <w:rsid w:val="008F3FB9"/>
  </w:style>
  <w:style w:type="numbering" w:customStyle="1" w:styleId="NoList351">
    <w:name w:val="No List351"/>
    <w:next w:val="a2"/>
    <w:uiPriority w:val="99"/>
    <w:semiHidden/>
    <w:rsid w:val="008F3FB9"/>
  </w:style>
  <w:style w:type="numbering" w:customStyle="1" w:styleId="NoList1161">
    <w:name w:val="No List1161"/>
    <w:next w:val="a2"/>
    <w:uiPriority w:val="99"/>
    <w:semiHidden/>
    <w:unhideWhenUsed/>
    <w:rsid w:val="008F3FB9"/>
  </w:style>
  <w:style w:type="numbering" w:customStyle="1" w:styleId="1611">
    <w:name w:val="無清單161"/>
    <w:next w:val="a2"/>
    <w:uiPriority w:val="99"/>
    <w:semiHidden/>
    <w:unhideWhenUsed/>
    <w:rsid w:val="008F3FB9"/>
  </w:style>
  <w:style w:type="numbering" w:customStyle="1" w:styleId="11510">
    <w:name w:val="無清單1151"/>
    <w:next w:val="a2"/>
    <w:uiPriority w:val="99"/>
    <w:semiHidden/>
    <w:unhideWhenUsed/>
    <w:rsid w:val="008F3FB9"/>
  </w:style>
  <w:style w:type="numbering" w:customStyle="1" w:styleId="NoList11151">
    <w:name w:val="No List11151"/>
    <w:next w:val="a2"/>
    <w:uiPriority w:val="99"/>
    <w:semiHidden/>
    <w:unhideWhenUsed/>
    <w:rsid w:val="008F3FB9"/>
  </w:style>
  <w:style w:type="numbering" w:customStyle="1" w:styleId="2410">
    <w:name w:val="无列表241"/>
    <w:next w:val="a2"/>
    <w:uiPriority w:val="99"/>
    <w:semiHidden/>
    <w:unhideWhenUsed/>
    <w:rsid w:val="008F3FB9"/>
  </w:style>
  <w:style w:type="numbering" w:customStyle="1" w:styleId="NoList1251">
    <w:name w:val="No List1251"/>
    <w:next w:val="a2"/>
    <w:uiPriority w:val="99"/>
    <w:semiHidden/>
    <w:unhideWhenUsed/>
    <w:rsid w:val="008F3FB9"/>
  </w:style>
  <w:style w:type="numbering" w:customStyle="1" w:styleId="11511">
    <w:name w:val="リストなし1151"/>
    <w:next w:val="a2"/>
    <w:uiPriority w:val="99"/>
    <w:semiHidden/>
    <w:unhideWhenUsed/>
    <w:rsid w:val="008F3FB9"/>
  </w:style>
  <w:style w:type="numbering" w:customStyle="1" w:styleId="11512">
    <w:name w:val="无列表1151"/>
    <w:next w:val="a2"/>
    <w:semiHidden/>
    <w:rsid w:val="008F3FB9"/>
  </w:style>
  <w:style w:type="numbering" w:customStyle="1" w:styleId="NoList2151">
    <w:name w:val="No List2151"/>
    <w:next w:val="a2"/>
    <w:semiHidden/>
    <w:rsid w:val="008F3FB9"/>
  </w:style>
  <w:style w:type="numbering" w:customStyle="1" w:styleId="NoList3151">
    <w:name w:val="No List3151"/>
    <w:next w:val="a2"/>
    <w:uiPriority w:val="99"/>
    <w:semiHidden/>
    <w:rsid w:val="008F3FB9"/>
  </w:style>
  <w:style w:type="numbering" w:customStyle="1" w:styleId="12510">
    <w:name w:val="無清單1251"/>
    <w:next w:val="a2"/>
    <w:uiPriority w:val="99"/>
    <w:semiHidden/>
    <w:unhideWhenUsed/>
    <w:rsid w:val="008F3FB9"/>
  </w:style>
  <w:style w:type="numbering" w:customStyle="1" w:styleId="111510">
    <w:name w:val="無清單11151"/>
    <w:next w:val="a2"/>
    <w:uiPriority w:val="99"/>
    <w:semiHidden/>
    <w:unhideWhenUsed/>
    <w:rsid w:val="008F3FB9"/>
  </w:style>
  <w:style w:type="numbering" w:customStyle="1" w:styleId="NoList441">
    <w:name w:val="No List441"/>
    <w:next w:val="a2"/>
    <w:uiPriority w:val="99"/>
    <w:semiHidden/>
    <w:unhideWhenUsed/>
    <w:rsid w:val="008F3FB9"/>
  </w:style>
  <w:style w:type="numbering" w:customStyle="1" w:styleId="NoList11241">
    <w:name w:val="No List11241"/>
    <w:next w:val="a2"/>
    <w:uiPriority w:val="99"/>
    <w:semiHidden/>
    <w:unhideWhenUsed/>
    <w:rsid w:val="008F3FB9"/>
  </w:style>
  <w:style w:type="numbering" w:customStyle="1" w:styleId="NoList12141">
    <w:name w:val="No List12141"/>
    <w:next w:val="a2"/>
    <w:uiPriority w:val="99"/>
    <w:semiHidden/>
    <w:unhideWhenUsed/>
    <w:rsid w:val="008F3FB9"/>
  </w:style>
  <w:style w:type="numbering" w:customStyle="1" w:styleId="111411">
    <w:name w:val="リストなし11141"/>
    <w:next w:val="a2"/>
    <w:uiPriority w:val="99"/>
    <w:semiHidden/>
    <w:unhideWhenUsed/>
    <w:rsid w:val="008F3FB9"/>
  </w:style>
  <w:style w:type="numbering" w:customStyle="1" w:styleId="111412">
    <w:name w:val="无列表11141"/>
    <w:next w:val="a2"/>
    <w:semiHidden/>
    <w:rsid w:val="008F3FB9"/>
  </w:style>
  <w:style w:type="numbering" w:customStyle="1" w:styleId="NoList21141">
    <w:name w:val="No List21141"/>
    <w:next w:val="a2"/>
    <w:semiHidden/>
    <w:rsid w:val="008F3FB9"/>
  </w:style>
  <w:style w:type="numbering" w:customStyle="1" w:styleId="NoList31141">
    <w:name w:val="No List31141"/>
    <w:next w:val="a2"/>
    <w:uiPriority w:val="99"/>
    <w:semiHidden/>
    <w:rsid w:val="008F3FB9"/>
  </w:style>
  <w:style w:type="numbering" w:customStyle="1" w:styleId="NoList111141">
    <w:name w:val="No List111141"/>
    <w:next w:val="a2"/>
    <w:uiPriority w:val="99"/>
    <w:semiHidden/>
    <w:unhideWhenUsed/>
    <w:rsid w:val="008F3FB9"/>
  </w:style>
  <w:style w:type="numbering" w:customStyle="1" w:styleId="12141">
    <w:name w:val="無清單12141"/>
    <w:next w:val="a2"/>
    <w:uiPriority w:val="99"/>
    <w:semiHidden/>
    <w:unhideWhenUsed/>
    <w:rsid w:val="008F3FB9"/>
  </w:style>
  <w:style w:type="numbering" w:customStyle="1" w:styleId="111141">
    <w:name w:val="無清單111141"/>
    <w:next w:val="a2"/>
    <w:uiPriority w:val="99"/>
    <w:semiHidden/>
    <w:unhideWhenUsed/>
    <w:rsid w:val="008F3FB9"/>
  </w:style>
  <w:style w:type="numbering" w:customStyle="1" w:styleId="NoList541">
    <w:name w:val="No List541"/>
    <w:next w:val="a2"/>
    <w:uiPriority w:val="99"/>
    <w:semiHidden/>
    <w:unhideWhenUsed/>
    <w:rsid w:val="008F3FB9"/>
  </w:style>
  <w:style w:type="numbering" w:customStyle="1" w:styleId="NoList1341">
    <w:name w:val="No List1341"/>
    <w:next w:val="a2"/>
    <w:uiPriority w:val="99"/>
    <w:semiHidden/>
    <w:unhideWhenUsed/>
    <w:rsid w:val="008F3FB9"/>
  </w:style>
  <w:style w:type="numbering" w:customStyle="1" w:styleId="12411">
    <w:name w:val="リストなし1241"/>
    <w:next w:val="a2"/>
    <w:uiPriority w:val="99"/>
    <w:semiHidden/>
    <w:unhideWhenUsed/>
    <w:rsid w:val="008F3FB9"/>
  </w:style>
  <w:style w:type="numbering" w:customStyle="1" w:styleId="12412">
    <w:name w:val="无列表1241"/>
    <w:next w:val="a2"/>
    <w:semiHidden/>
    <w:rsid w:val="008F3FB9"/>
  </w:style>
  <w:style w:type="numbering" w:customStyle="1" w:styleId="NoList2241">
    <w:name w:val="No List2241"/>
    <w:next w:val="a2"/>
    <w:semiHidden/>
    <w:rsid w:val="008F3FB9"/>
  </w:style>
  <w:style w:type="numbering" w:customStyle="1" w:styleId="NoList3241">
    <w:name w:val="No List3241"/>
    <w:next w:val="a2"/>
    <w:uiPriority w:val="99"/>
    <w:semiHidden/>
    <w:rsid w:val="008F3FB9"/>
  </w:style>
  <w:style w:type="numbering" w:customStyle="1" w:styleId="1341">
    <w:name w:val="無清單1341"/>
    <w:next w:val="a2"/>
    <w:uiPriority w:val="99"/>
    <w:semiHidden/>
    <w:unhideWhenUsed/>
    <w:rsid w:val="008F3FB9"/>
  </w:style>
  <w:style w:type="numbering" w:customStyle="1" w:styleId="112410">
    <w:name w:val="無清單11241"/>
    <w:next w:val="a2"/>
    <w:uiPriority w:val="99"/>
    <w:semiHidden/>
    <w:unhideWhenUsed/>
    <w:rsid w:val="008F3FB9"/>
  </w:style>
  <w:style w:type="numbering" w:customStyle="1" w:styleId="2141">
    <w:name w:val="无列表2141"/>
    <w:next w:val="a2"/>
    <w:uiPriority w:val="99"/>
    <w:semiHidden/>
    <w:unhideWhenUsed/>
    <w:rsid w:val="008F3FB9"/>
  </w:style>
  <w:style w:type="numbering" w:customStyle="1" w:styleId="NoList12231">
    <w:name w:val="No List12231"/>
    <w:next w:val="a2"/>
    <w:uiPriority w:val="99"/>
    <w:semiHidden/>
    <w:unhideWhenUsed/>
    <w:rsid w:val="008F3FB9"/>
  </w:style>
  <w:style w:type="numbering" w:customStyle="1" w:styleId="112311">
    <w:name w:val="リストなし11231"/>
    <w:next w:val="a2"/>
    <w:uiPriority w:val="99"/>
    <w:semiHidden/>
    <w:unhideWhenUsed/>
    <w:rsid w:val="008F3FB9"/>
  </w:style>
  <w:style w:type="numbering" w:customStyle="1" w:styleId="112312">
    <w:name w:val="无列表11231"/>
    <w:next w:val="a2"/>
    <w:semiHidden/>
    <w:rsid w:val="008F3FB9"/>
  </w:style>
  <w:style w:type="numbering" w:customStyle="1" w:styleId="NoList21231">
    <w:name w:val="No List21231"/>
    <w:next w:val="a2"/>
    <w:semiHidden/>
    <w:rsid w:val="008F3FB9"/>
  </w:style>
  <w:style w:type="numbering" w:customStyle="1" w:styleId="NoList31231">
    <w:name w:val="No List31231"/>
    <w:next w:val="a2"/>
    <w:uiPriority w:val="99"/>
    <w:semiHidden/>
    <w:rsid w:val="008F3FB9"/>
  </w:style>
  <w:style w:type="numbering" w:customStyle="1" w:styleId="NoList111241">
    <w:name w:val="No List111241"/>
    <w:next w:val="a2"/>
    <w:uiPriority w:val="99"/>
    <w:semiHidden/>
    <w:unhideWhenUsed/>
    <w:rsid w:val="008F3FB9"/>
  </w:style>
  <w:style w:type="numbering" w:customStyle="1" w:styleId="12231">
    <w:name w:val="無清單12231"/>
    <w:next w:val="a2"/>
    <w:uiPriority w:val="99"/>
    <w:semiHidden/>
    <w:unhideWhenUsed/>
    <w:rsid w:val="008F3FB9"/>
  </w:style>
  <w:style w:type="numbering" w:customStyle="1" w:styleId="111231">
    <w:name w:val="無清單111231"/>
    <w:next w:val="a2"/>
    <w:uiPriority w:val="99"/>
    <w:semiHidden/>
    <w:unhideWhenUsed/>
    <w:rsid w:val="008F3FB9"/>
  </w:style>
  <w:style w:type="numbering" w:customStyle="1" w:styleId="3119">
    <w:name w:val="无列表311"/>
    <w:next w:val="a2"/>
    <w:uiPriority w:val="99"/>
    <w:semiHidden/>
    <w:unhideWhenUsed/>
    <w:rsid w:val="008F3FB9"/>
  </w:style>
  <w:style w:type="numbering" w:customStyle="1" w:styleId="13211">
    <w:name w:val="无列表1321"/>
    <w:next w:val="a2"/>
    <w:semiHidden/>
    <w:rsid w:val="008F3FB9"/>
  </w:style>
  <w:style w:type="numbering" w:customStyle="1" w:styleId="NoList11321">
    <w:name w:val="No List11321"/>
    <w:next w:val="a2"/>
    <w:uiPriority w:val="99"/>
    <w:semiHidden/>
    <w:unhideWhenUsed/>
    <w:rsid w:val="008F3FB9"/>
  </w:style>
  <w:style w:type="numbering" w:customStyle="1" w:styleId="NoList4121">
    <w:name w:val="No List4121"/>
    <w:next w:val="a2"/>
    <w:uiPriority w:val="99"/>
    <w:semiHidden/>
    <w:unhideWhenUsed/>
    <w:rsid w:val="008F3FB9"/>
  </w:style>
  <w:style w:type="numbering" w:customStyle="1" w:styleId="2221">
    <w:name w:val="无列表2221"/>
    <w:next w:val="a2"/>
    <w:uiPriority w:val="99"/>
    <w:semiHidden/>
    <w:unhideWhenUsed/>
    <w:rsid w:val="008F3FB9"/>
  </w:style>
  <w:style w:type="numbering" w:customStyle="1" w:styleId="NoList121121">
    <w:name w:val="No List121121"/>
    <w:next w:val="a2"/>
    <w:uiPriority w:val="99"/>
    <w:semiHidden/>
    <w:unhideWhenUsed/>
    <w:rsid w:val="008F3FB9"/>
  </w:style>
  <w:style w:type="numbering" w:customStyle="1" w:styleId="1111211">
    <w:name w:val="リストなし111121"/>
    <w:next w:val="a2"/>
    <w:uiPriority w:val="99"/>
    <w:semiHidden/>
    <w:unhideWhenUsed/>
    <w:rsid w:val="008F3FB9"/>
  </w:style>
  <w:style w:type="numbering" w:customStyle="1" w:styleId="1111212">
    <w:name w:val="无列表111121"/>
    <w:next w:val="a2"/>
    <w:semiHidden/>
    <w:rsid w:val="008F3FB9"/>
  </w:style>
  <w:style w:type="numbering" w:customStyle="1" w:styleId="NoList211121">
    <w:name w:val="No List211121"/>
    <w:next w:val="a2"/>
    <w:semiHidden/>
    <w:rsid w:val="008F3FB9"/>
  </w:style>
  <w:style w:type="numbering" w:customStyle="1" w:styleId="NoList311121">
    <w:name w:val="No List311121"/>
    <w:next w:val="a2"/>
    <w:uiPriority w:val="99"/>
    <w:semiHidden/>
    <w:rsid w:val="008F3FB9"/>
  </w:style>
  <w:style w:type="numbering" w:customStyle="1" w:styleId="NoList1111121">
    <w:name w:val="No List1111121"/>
    <w:next w:val="a2"/>
    <w:uiPriority w:val="99"/>
    <w:semiHidden/>
    <w:unhideWhenUsed/>
    <w:rsid w:val="008F3FB9"/>
  </w:style>
  <w:style w:type="numbering" w:customStyle="1" w:styleId="1211210">
    <w:name w:val="無清單121121"/>
    <w:next w:val="a2"/>
    <w:uiPriority w:val="99"/>
    <w:semiHidden/>
    <w:unhideWhenUsed/>
    <w:rsid w:val="008F3FB9"/>
  </w:style>
  <w:style w:type="numbering" w:customStyle="1" w:styleId="11111210">
    <w:name w:val="無清單1111121"/>
    <w:next w:val="a2"/>
    <w:uiPriority w:val="99"/>
    <w:semiHidden/>
    <w:unhideWhenUsed/>
    <w:rsid w:val="008F3FB9"/>
  </w:style>
  <w:style w:type="numbering" w:customStyle="1" w:styleId="NoList13121">
    <w:name w:val="No List13121"/>
    <w:next w:val="a2"/>
    <w:uiPriority w:val="99"/>
    <w:semiHidden/>
    <w:unhideWhenUsed/>
    <w:rsid w:val="008F3FB9"/>
  </w:style>
  <w:style w:type="numbering" w:customStyle="1" w:styleId="121211">
    <w:name w:val="リストなし12121"/>
    <w:next w:val="a2"/>
    <w:uiPriority w:val="99"/>
    <w:semiHidden/>
    <w:unhideWhenUsed/>
    <w:rsid w:val="008F3FB9"/>
  </w:style>
  <w:style w:type="numbering" w:customStyle="1" w:styleId="121212">
    <w:name w:val="无列表12121"/>
    <w:next w:val="a2"/>
    <w:semiHidden/>
    <w:rsid w:val="008F3FB9"/>
  </w:style>
  <w:style w:type="numbering" w:customStyle="1" w:styleId="NoList22121">
    <w:name w:val="No List22121"/>
    <w:next w:val="a2"/>
    <w:semiHidden/>
    <w:rsid w:val="008F3FB9"/>
  </w:style>
  <w:style w:type="numbering" w:customStyle="1" w:styleId="NoList32121">
    <w:name w:val="No List32121"/>
    <w:next w:val="a2"/>
    <w:uiPriority w:val="99"/>
    <w:semiHidden/>
    <w:rsid w:val="008F3FB9"/>
  </w:style>
  <w:style w:type="numbering" w:customStyle="1" w:styleId="NoList112121">
    <w:name w:val="No List112121"/>
    <w:next w:val="a2"/>
    <w:uiPriority w:val="99"/>
    <w:semiHidden/>
    <w:unhideWhenUsed/>
    <w:rsid w:val="008F3FB9"/>
  </w:style>
  <w:style w:type="numbering" w:customStyle="1" w:styleId="131210">
    <w:name w:val="無清單13121"/>
    <w:next w:val="a2"/>
    <w:uiPriority w:val="99"/>
    <w:semiHidden/>
    <w:unhideWhenUsed/>
    <w:rsid w:val="008F3FB9"/>
  </w:style>
  <w:style w:type="numbering" w:customStyle="1" w:styleId="1121210">
    <w:name w:val="無清單112121"/>
    <w:next w:val="a2"/>
    <w:uiPriority w:val="99"/>
    <w:semiHidden/>
    <w:unhideWhenUsed/>
    <w:rsid w:val="008F3FB9"/>
  </w:style>
  <w:style w:type="numbering" w:customStyle="1" w:styleId="21121">
    <w:name w:val="无列表21121"/>
    <w:next w:val="a2"/>
    <w:uiPriority w:val="99"/>
    <w:semiHidden/>
    <w:unhideWhenUsed/>
    <w:rsid w:val="008F3FB9"/>
  </w:style>
  <w:style w:type="numbering" w:customStyle="1" w:styleId="NoList122121">
    <w:name w:val="No List122121"/>
    <w:next w:val="a2"/>
    <w:uiPriority w:val="99"/>
    <w:semiHidden/>
    <w:unhideWhenUsed/>
    <w:rsid w:val="008F3FB9"/>
  </w:style>
  <w:style w:type="numbering" w:customStyle="1" w:styleId="1121211">
    <w:name w:val="リストなし112121"/>
    <w:next w:val="a2"/>
    <w:uiPriority w:val="99"/>
    <w:semiHidden/>
    <w:unhideWhenUsed/>
    <w:rsid w:val="008F3FB9"/>
  </w:style>
  <w:style w:type="numbering" w:customStyle="1" w:styleId="1121212">
    <w:name w:val="无列表112121"/>
    <w:next w:val="a2"/>
    <w:semiHidden/>
    <w:rsid w:val="008F3FB9"/>
  </w:style>
  <w:style w:type="numbering" w:customStyle="1" w:styleId="NoList212121">
    <w:name w:val="No List212121"/>
    <w:next w:val="a2"/>
    <w:semiHidden/>
    <w:rsid w:val="008F3FB9"/>
  </w:style>
  <w:style w:type="numbering" w:customStyle="1" w:styleId="NoList312121">
    <w:name w:val="No List312121"/>
    <w:next w:val="a2"/>
    <w:uiPriority w:val="99"/>
    <w:semiHidden/>
    <w:rsid w:val="008F3FB9"/>
  </w:style>
  <w:style w:type="numbering" w:customStyle="1" w:styleId="NoList1112121">
    <w:name w:val="No List1112121"/>
    <w:next w:val="a2"/>
    <w:uiPriority w:val="99"/>
    <w:semiHidden/>
    <w:unhideWhenUsed/>
    <w:rsid w:val="008F3FB9"/>
  </w:style>
  <w:style w:type="numbering" w:customStyle="1" w:styleId="122121">
    <w:name w:val="無清單122121"/>
    <w:next w:val="a2"/>
    <w:uiPriority w:val="99"/>
    <w:semiHidden/>
    <w:unhideWhenUsed/>
    <w:rsid w:val="008F3FB9"/>
  </w:style>
  <w:style w:type="numbering" w:customStyle="1" w:styleId="1112121">
    <w:name w:val="無清單1112121"/>
    <w:next w:val="a2"/>
    <w:uiPriority w:val="99"/>
    <w:semiHidden/>
    <w:unhideWhenUsed/>
    <w:rsid w:val="008F3FB9"/>
  </w:style>
  <w:style w:type="numbering" w:customStyle="1" w:styleId="131111">
    <w:name w:val="无列表13111"/>
    <w:next w:val="a2"/>
    <w:semiHidden/>
    <w:rsid w:val="008F3FB9"/>
  </w:style>
  <w:style w:type="numbering" w:customStyle="1" w:styleId="NoList41111">
    <w:name w:val="No List41111"/>
    <w:next w:val="a2"/>
    <w:uiPriority w:val="99"/>
    <w:semiHidden/>
    <w:unhideWhenUsed/>
    <w:rsid w:val="008F3FB9"/>
  </w:style>
  <w:style w:type="numbering" w:customStyle="1" w:styleId="22111">
    <w:name w:val="无列表22111"/>
    <w:next w:val="a2"/>
    <w:uiPriority w:val="99"/>
    <w:semiHidden/>
    <w:unhideWhenUsed/>
    <w:rsid w:val="008F3FB9"/>
  </w:style>
  <w:style w:type="numbering" w:customStyle="1" w:styleId="NoList1211112">
    <w:name w:val="No List1211112"/>
    <w:next w:val="a2"/>
    <w:uiPriority w:val="99"/>
    <w:semiHidden/>
    <w:unhideWhenUsed/>
    <w:rsid w:val="008F3FB9"/>
  </w:style>
  <w:style w:type="numbering" w:customStyle="1" w:styleId="11111121">
    <w:name w:val="リストなし1111112"/>
    <w:next w:val="a2"/>
    <w:uiPriority w:val="99"/>
    <w:semiHidden/>
    <w:unhideWhenUsed/>
    <w:rsid w:val="008F3FB9"/>
  </w:style>
  <w:style w:type="numbering" w:customStyle="1" w:styleId="11111122">
    <w:name w:val="无列表1111112"/>
    <w:next w:val="a2"/>
    <w:semiHidden/>
    <w:rsid w:val="008F3FB9"/>
  </w:style>
  <w:style w:type="numbering" w:customStyle="1" w:styleId="NoList2111112">
    <w:name w:val="No List2111112"/>
    <w:next w:val="a2"/>
    <w:semiHidden/>
    <w:rsid w:val="008F3FB9"/>
  </w:style>
  <w:style w:type="numbering" w:customStyle="1" w:styleId="NoList3111112">
    <w:name w:val="No List3111112"/>
    <w:next w:val="a2"/>
    <w:uiPriority w:val="99"/>
    <w:semiHidden/>
    <w:rsid w:val="008F3FB9"/>
  </w:style>
  <w:style w:type="numbering" w:customStyle="1" w:styleId="NoList11111112">
    <w:name w:val="No List11111112"/>
    <w:next w:val="a2"/>
    <w:uiPriority w:val="99"/>
    <w:semiHidden/>
    <w:unhideWhenUsed/>
    <w:rsid w:val="008F3FB9"/>
  </w:style>
  <w:style w:type="numbering" w:customStyle="1" w:styleId="1211112">
    <w:name w:val="無清單1211112"/>
    <w:next w:val="a2"/>
    <w:uiPriority w:val="99"/>
    <w:semiHidden/>
    <w:unhideWhenUsed/>
    <w:rsid w:val="008F3FB9"/>
  </w:style>
  <w:style w:type="numbering" w:customStyle="1" w:styleId="111111120">
    <w:name w:val="無清單11111112"/>
    <w:next w:val="a2"/>
    <w:uiPriority w:val="99"/>
    <w:semiHidden/>
    <w:unhideWhenUsed/>
    <w:rsid w:val="008F3FB9"/>
  </w:style>
  <w:style w:type="numbering" w:customStyle="1" w:styleId="NoList131111">
    <w:name w:val="No List131111"/>
    <w:next w:val="a2"/>
    <w:uiPriority w:val="99"/>
    <w:semiHidden/>
    <w:unhideWhenUsed/>
    <w:rsid w:val="008F3FB9"/>
  </w:style>
  <w:style w:type="numbering" w:customStyle="1" w:styleId="1211113">
    <w:name w:val="リストなし121111"/>
    <w:next w:val="a2"/>
    <w:uiPriority w:val="99"/>
    <w:semiHidden/>
    <w:unhideWhenUsed/>
    <w:rsid w:val="008F3FB9"/>
  </w:style>
  <w:style w:type="numbering" w:customStyle="1" w:styleId="1211121">
    <w:name w:val="无列表121112"/>
    <w:next w:val="a2"/>
    <w:semiHidden/>
    <w:rsid w:val="008F3FB9"/>
  </w:style>
  <w:style w:type="numbering" w:customStyle="1" w:styleId="NoList221111">
    <w:name w:val="No List221111"/>
    <w:next w:val="a2"/>
    <w:semiHidden/>
    <w:rsid w:val="008F3FB9"/>
  </w:style>
  <w:style w:type="numbering" w:customStyle="1" w:styleId="NoList321111">
    <w:name w:val="No List321111"/>
    <w:next w:val="a2"/>
    <w:uiPriority w:val="99"/>
    <w:semiHidden/>
    <w:rsid w:val="008F3FB9"/>
  </w:style>
  <w:style w:type="numbering" w:customStyle="1" w:styleId="NoList1121111">
    <w:name w:val="No List1121111"/>
    <w:next w:val="a2"/>
    <w:uiPriority w:val="99"/>
    <w:semiHidden/>
    <w:unhideWhenUsed/>
    <w:rsid w:val="008F3FB9"/>
  </w:style>
  <w:style w:type="numbering" w:customStyle="1" w:styleId="1311110">
    <w:name w:val="無清單131111"/>
    <w:next w:val="a2"/>
    <w:uiPriority w:val="99"/>
    <w:semiHidden/>
    <w:unhideWhenUsed/>
    <w:rsid w:val="008F3FB9"/>
  </w:style>
  <w:style w:type="numbering" w:customStyle="1" w:styleId="11211110">
    <w:name w:val="無清單1121111"/>
    <w:next w:val="a2"/>
    <w:uiPriority w:val="99"/>
    <w:semiHidden/>
    <w:unhideWhenUsed/>
    <w:rsid w:val="008F3FB9"/>
  </w:style>
  <w:style w:type="numbering" w:customStyle="1" w:styleId="211112">
    <w:name w:val="无列表211112"/>
    <w:next w:val="a2"/>
    <w:uiPriority w:val="99"/>
    <w:semiHidden/>
    <w:unhideWhenUsed/>
    <w:rsid w:val="008F3FB9"/>
  </w:style>
  <w:style w:type="numbering" w:customStyle="1" w:styleId="NoList1221111">
    <w:name w:val="No List1221111"/>
    <w:next w:val="a2"/>
    <w:uiPriority w:val="99"/>
    <w:semiHidden/>
    <w:unhideWhenUsed/>
    <w:rsid w:val="008F3FB9"/>
  </w:style>
  <w:style w:type="numbering" w:customStyle="1" w:styleId="11211111">
    <w:name w:val="リストなし1121111"/>
    <w:next w:val="a2"/>
    <w:uiPriority w:val="99"/>
    <w:semiHidden/>
    <w:unhideWhenUsed/>
    <w:rsid w:val="008F3FB9"/>
  </w:style>
  <w:style w:type="numbering" w:customStyle="1" w:styleId="11211112">
    <w:name w:val="无列表1121111"/>
    <w:next w:val="a2"/>
    <w:semiHidden/>
    <w:rsid w:val="008F3FB9"/>
  </w:style>
  <w:style w:type="numbering" w:customStyle="1" w:styleId="NoList2121111">
    <w:name w:val="No List2121111"/>
    <w:next w:val="a2"/>
    <w:semiHidden/>
    <w:rsid w:val="008F3FB9"/>
  </w:style>
  <w:style w:type="numbering" w:customStyle="1" w:styleId="NoList3121111">
    <w:name w:val="No List3121111"/>
    <w:next w:val="a2"/>
    <w:uiPriority w:val="99"/>
    <w:semiHidden/>
    <w:rsid w:val="008F3FB9"/>
  </w:style>
  <w:style w:type="numbering" w:customStyle="1" w:styleId="NoList11121111">
    <w:name w:val="No List11121111"/>
    <w:next w:val="a2"/>
    <w:uiPriority w:val="99"/>
    <w:semiHidden/>
    <w:unhideWhenUsed/>
    <w:rsid w:val="008F3FB9"/>
  </w:style>
  <w:style w:type="numbering" w:customStyle="1" w:styleId="1221111">
    <w:name w:val="無清單1221111"/>
    <w:next w:val="a2"/>
    <w:uiPriority w:val="99"/>
    <w:semiHidden/>
    <w:unhideWhenUsed/>
    <w:rsid w:val="008F3FB9"/>
  </w:style>
  <w:style w:type="numbering" w:customStyle="1" w:styleId="11121111">
    <w:name w:val="無清單11121111"/>
    <w:next w:val="a2"/>
    <w:uiPriority w:val="99"/>
    <w:semiHidden/>
    <w:unhideWhenUsed/>
    <w:rsid w:val="008F3FB9"/>
  </w:style>
  <w:style w:type="numbering" w:customStyle="1" w:styleId="122113">
    <w:name w:val="无列表12211"/>
    <w:next w:val="a2"/>
    <w:semiHidden/>
    <w:rsid w:val="008F3FB9"/>
  </w:style>
  <w:style w:type="numbering" w:customStyle="1" w:styleId="56">
    <w:name w:val="无列表5"/>
    <w:next w:val="a2"/>
    <w:uiPriority w:val="99"/>
    <w:semiHidden/>
    <w:unhideWhenUsed/>
    <w:rsid w:val="008F3FB9"/>
  </w:style>
  <w:style w:type="numbering" w:customStyle="1" w:styleId="NoList18">
    <w:name w:val="No List18"/>
    <w:next w:val="a2"/>
    <w:uiPriority w:val="99"/>
    <w:semiHidden/>
    <w:unhideWhenUsed/>
    <w:rsid w:val="008F3FB9"/>
  </w:style>
  <w:style w:type="numbering" w:customStyle="1" w:styleId="173">
    <w:name w:val="リストなし17"/>
    <w:next w:val="a2"/>
    <w:uiPriority w:val="99"/>
    <w:semiHidden/>
    <w:unhideWhenUsed/>
    <w:rsid w:val="008F3FB9"/>
  </w:style>
  <w:style w:type="numbering" w:customStyle="1" w:styleId="174">
    <w:name w:val="无列表17"/>
    <w:next w:val="a2"/>
    <w:semiHidden/>
    <w:rsid w:val="008F3FB9"/>
  </w:style>
  <w:style w:type="numbering" w:customStyle="1" w:styleId="NoList27">
    <w:name w:val="No List27"/>
    <w:next w:val="a2"/>
    <w:semiHidden/>
    <w:rsid w:val="008F3FB9"/>
  </w:style>
  <w:style w:type="numbering" w:customStyle="1" w:styleId="NoList37">
    <w:name w:val="No List37"/>
    <w:next w:val="a2"/>
    <w:uiPriority w:val="99"/>
    <w:semiHidden/>
    <w:rsid w:val="008F3FB9"/>
  </w:style>
  <w:style w:type="numbering" w:customStyle="1" w:styleId="NoList118">
    <w:name w:val="No List118"/>
    <w:next w:val="a2"/>
    <w:uiPriority w:val="99"/>
    <w:semiHidden/>
    <w:unhideWhenUsed/>
    <w:rsid w:val="008F3FB9"/>
  </w:style>
  <w:style w:type="numbering" w:customStyle="1" w:styleId="182">
    <w:name w:val="無清單18"/>
    <w:next w:val="a2"/>
    <w:uiPriority w:val="99"/>
    <w:semiHidden/>
    <w:unhideWhenUsed/>
    <w:rsid w:val="008F3FB9"/>
  </w:style>
  <w:style w:type="numbering" w:customStyle="1" w:styleId="1170">
    <w:name w:val="無清單117"/>
    <w:next w:val="a2"/>
    <w:uiPriority w:val="99"/>
    <w:semiHidden/>
    <w:unhideWhenUsed/>
    <w:rsid w:val="008F3FB9"/>
  </w:style>
  <w:style w:type="numbering" w:customStyle="1" w:styleId="NoList46">
    <w:name w:val="No List46"/>
    <w:next w:val="a2"/>
    <w:uiPriority w:val="99"/>
    <w:semiHidden/>
    <w:unhideWhenUsed/>
    <w:rsid w:val="008F3FB9"/>
  </w:style>
  <w:style w:type="numbering" w:customStyle="1" w:styleId="NoList127">
    <w:name w:val="No List127"/>
    <w:next w:val="a2"/>
    <w:uiPriority w:val="99"/>
    <w:semiHidden/>
    <w:unhideWhenUsed/>
    <w:rsid w:val="008F3FB9"/>
  </w:style>
  <w:style w:type="numbering" w:customStyle="1" w:styleId="1171">
    <w:name w:val="リストなし117"/>
    <w:next w:val="a2"/>
    <w:uiPriority w:val="99"/>
    <w:semiHidden/>
    <w:unhideWhenUsed/>
    <w:rsid w:val="008F3FB9"/>
  </w:style>
  <w:style w:type="numbering" w:customStyle="1" w:styleId="1172">
    <w:name w:val="无列表117"/>
    <w:next w:val="a2"/>
    <w:semiHidden/>
    <w:rsid w:val="008F3FB9"/>
  </w:style>
  <w:style w:type="numbering" w:customStyle="1" w:styleId="NoList217">
    <w:name w:val="No List217"/>
    <w:next w:val="a2"/>
    <w:semiHidden/>
    <w:rsid w:val="008F3FB9"/>
  </w:style>
  <w:style w:type="numbering" w:customStyle="1" w:styleId="NoList317">
    <w:name w:val="No List317"/>
    <w:next w:val="a2"/>
    <w:uiPriority w:val="99"/>
    <w:semiHidden/>
    <w:rsid w:val="008F3FB9"/>
  </w:style>
  <w:style w:type="numbering" w:customStyle="1" w:styleId="NoList1117">
    <w:name w:val="No List1117"/>
    <w:next w:val="a2"/>
    <w:uiPriority w:val="99"/>
    <w:semiHidden/>
    <w:unhideWhenUsed/>
    <w:rsid w:val="008F3FB9"/>
  </w:style>
  <w:style w:type="numbering" w:customStyle="1" w:styleId="1270">
    <w:name w:val="無清單127"/>
    <w:next w:val="a2"/>
    <w:uiPriority w:val="99"/>
    <w:semiHidden/>
    <w:unhideWhenUsed/>
    <w:rsid w:val="008F3FB9"/>
  </w:style>
  <w:style w:type="numbering" w:customStyle="1" w:styleId="11170">
    <w:name w:val="無清單1117"/>
    <w:next w:val="a2"/>
    <w:uiPriority w:val="99"/>
    <w:semiHidden/>
    <w:unhideWhenUsed/>
    <w:rsid w:val="008F3FB9"/>
  </w:style>
  <w:style w:type="numbering" w:customStyle="1" w:styleId="261">
    <w:name w:val="无列表26"/>
    <w:next w:val="a2"/>
    <w:uiPriority w:val="99"/>
    <w:semiHidden/>
    <w:unhideWhenUsed/>
    <w:rsid w:val="008F3FB9"/>
  </w:style>
  <w:style w:type="numbering" w:customStyle="1" w:styleId="NoList1216">
    <w:name w:val="No List1216"/>
    <w:next w:val="a2"/>
    <w:uiPriority w:val="99"/>
    <w:semiHidden/>
    <w:unhideWhenUsed/>
    <w:rsid w:val="008F3FB9"/>
  </w:style>
  <w:style w:type="numbering" w:customStyle="1" w:styleId="11161">
    <w:name w:val="リストなし1116"/>
    <w:next w:val="a2"/>
    <w:uiPriority w:val="99"/>
    <w:semiHidden/>
    <w:unhideWhenUsed/>
    <w:rsid w:val="008F3FB9"/>
  </w:style>
  <w:style w:type="numbering" w:customStyle="1" w:styleId="11162">
    <w:name w:val="无列表1116"/>
    <w:next w:val="a2"/>
    <w:semiHidden/>
    <w:rsid w:val="008F3FB9"/>
  </w:style>
  <w:style w:type="numbering" w:customStyle="1" w:styleId="NoList2116">
    <w:name w:val="No List2116"/>
    <w:next w:val="a2"/>
    <w:semiHidden/>
    <w:rsid w:val="008F3FB9"/>
  </w:style>
  <w:style w:type="numbering" w:customStyle="1" w:styleId="NoList3116">
    <w:name w:val="No List3116"/>
    <w:next w:val="a2"/>
    <w:uiPriority w:val="99"/>
    <w:semiHidden/>
    <w:rsid w:val="008F3FB9"/>
  </w:style>
  <w:style w:type="numbering" w:customStyle="1" w:styleId="NoList11116">
    <w:name w:val="No List11116"/>
    <w:next w:val="a2"/>
    <w:uiPriority w:val="99"/>
    <w:semiHidden/>
    <w:unhideWhenUsed/>
    <w:rsid w:val="008F3FB9"/>
  </w:style>
  <w:style w:type="numbering" w:customStyle="1" w:styleId="12160">
    <w:name w:val="無清單1216"/>
    <w:next w:val="a2"/>
    <w:uiPriority w:val="99"/>
    <w:semiHidden/>
    <w:unhideWhenUsed/>
    <w:rsid w:val="008F3FB9"/>
  </w:style>
  <w:style w:type="numbering" w:customStyle="1" w:styleId="111160">
    <w:name w:val="無清單11116"/>
    <w:next w:val="a2"/>
    <w:uiPriority w:val="99"/>
    <w:semiHidden/>
    <w:unhideWhenUsed/>
    <w:rsid w:val="008F3FB9"/>
  </w:style>
  <w:style w:type="numbering" w:customStyle="1" w:styleId="NoList56">
    <w:name w:val="No List56"/>
    <w:next w:val="a2"/>
    <w:uiPriority w:val="99"/>
    <w:semiHidden/>
    <w:unhideWhenUsed/>
    <w:rsid w:val="008F3FB9"/>
  </w:style>
  <w:style w:type="numbering" w:customStyle="1" w:styleId="NoList136">
    <w:name w:val="No List136"/>
    <w:next w:val="a2"/>
    <w:uiPriority w:val="99"/>
    <w:semiHidden/>
    <w:unhideWhenUsed/>
    <w:rsid w:val="008F3FB9"/>
  </w:style>
  <w:style w:type="numbering" w:customStyle="1" w:styleId="1261">
    <w:name w:val="リストなし126"/>
    <w:next w:val="a2"/>
    <w:uiPriority w:val="99"/>
    <w:semiHidden/>
    <w:unhideWhenUsed/>
    <w:rsid w:val="008F3FB9"/>
  </w:style>
  <w:style w:type="numbering" w:customStyle="1" w:styleId="1262">
    <w:name w:val="无列表126"/>
    <w:next w:val="a2"/>
    <w:semiHidden/>
    <w:rsid w:val="008F3FB9"/>
  </w:style>
  <w:style w:type="numbering" w:customStyle="1" w:styleId="NoList226">
    <w:name w:val="No List226"/>
    <w:next w:val="a2"/>
    <w:semiHidden/>
    <w:rsid w:val="008F3FB9"/>
  </w:style>
  <w:style w:type="numbering" w:customStyle="1" w:styleId="NoList326">
    <w:name w:val="No List326"/>
    <w:next w:val="a2"/>
    <w:uiPriority w:val="99"/>
    <w:semiHidden/>
    <w:rsid w:val="008F3FB9"/>
  </w:style>
  <w:style w:type="numbering" w:customStyle="1" w:styleId="NoList1126">
    <w:name w:val="No List1126"/>
    <w:next w:val="a2"/>
    <w:uiPriority w:val="99"/>
    <w:semiHidden/>
    <w:unhideWhenUsed/>
    <w:rsid w:val="008F3FB9"/>
  </w:style>
  <w:style w:type="numbering" w:customStyle="1" w:styleId="1360">
    <w:name w:val="無清單136"/>
    <w:next w:val="a2"/>
    <w:uiPriority w:val="99"/>
    <w:semiHidden/>
    <w:unhideWhenUsed/>
    <w:rsid w:val="008F3FB9"/>
  </w:style>
  <w:style w:type="numbering" w:customStyle="1" w:styleId="11260">
    <w:name w:val="無清單1126"/>
    <w:next w:val="a2"/>
    <w:uiPriority w:val="99"/>
    <w:semiHidden/>
    <w:unhideWhenUsed/>
    <w:rsid w:val="008F3FB9"/>
  </w:style>
  <w:style w:type="numbering" w:customStyle="1" w:styleId="2160">
    <w:name w:val="无列表216"/>
    <w:next w:val="a2"/>
    <w:uiPriority w:val="99"/>
    <w:semiHidden/>
    <w:unhideWhenUsed/>
    <w:rsid w:val="008F3FB9"/>
  </w:style>
  <w:style w:type="numbering" w:customStyle="1" w:styleId="NoList1225">
    <w:name w:val="No List1225"/>
    <w:next w:val="a2"/>
    <w:uiPriority w:val="99"/>
    <w:semiHidden/>
    <w:unhideWhenUsed/>
    <w:rsid w:val="008F3FB9"/>
  </w:style>
  <w:style w:type="numbering" w:customStyle="1" w:styleId="11251">
    <w:name w:val="リストなし1125"/>
    <w:next w:val="a2"/>
    <w:uiPriority w:val="99"/>
    <w:semiHidden/>
    <w:unhideWhenUsed/>
    <w:rsid w:val="008F3FB9"/>
  </w:style>
  <w:style w:type="numbering" w:customStyle="1" w:styleId="11252">
    <w:name w:val="无列表1125"/>
    <w:next w:val="a2"/>
    <w:semiHidden/>
    <w:rsid w:val="008F3FB9"/>
  </w:style>
  <w:style w:type="numbering" w:customStyle="1" w:styleId="NoList2125">
    <w:name w:val="No List2125"/>
    <w:next w:val="a2"/>
    <w:semiHidden/>
    <w:rsid w:val="008F3FB9"/>
  </w:style>
  <w:style w:type="numbering" w:customStyle="1" w:styleId="NoList3125">
    <w:name w:val="No List3125"/>
    <w:next w:val="a2"/>
    <w:uiPriority w:val="99"/>
    <w:semiHidden/>
    <w:rsid w:val="008F3FB9"/>
  </w:style>
  <w:style w:type="numbering" w:customStyle="1" w:styleId="NoList11126">
    <w:name w:val="No List11126"/>
    <w:next w:val="a2"/>
    <w:uiPriority w:val="99"/>
    <w:semiHidden/>
    <w:unhideWhenUsed/>
    <w:rsid w:val="008F3FB9"/>
  </w:style>
  <w:style w:type="numbering" w:customStyle="1" w:styleId="12250">
    <w:name w:val="無清單1225"/>
    <w:next w:val="a2"/>
    <w:uiPriority w:val="99"/>
    <w:semiHidden/>
    <w:unhideWhenUsed/>
    <w:rsid w:val="008F3FB9"/>
  </w:style>
  <w:style w:type="numbering" w:customStyle="1" w:styleId="111250">
    <w:name w:val="無清單11125"/>
    <w:next w:val="a2"/>
    <w:uiPriority w:val="99"/>
    <w:semiHidden/>
    <w:unhideWhenUsed/>
    <w:rsid w:val="008F3FB9"/>
  </w:style>
  <w:style w:type="numbering" w:customStyle="1" w:styleId="NoList63">
    <w:name w:val="No List63"/>
    <w:next w:val="a2"/>
    <w:uiPriority w:val="99"/>
    <w:semiHidden/>
    <w:unhideWhenUsed/>
    <w:rsid w:val="008F3FB9"/>
  </w:style>
  <w:style w:type="numbering" w:customStyle="1" w:styleId="NoList143">
    <w:name w:val="No List143"/>
    <w:next w:val="a2"/>
    <w:uiPriority w:val="99"/>
    <w:semiHidden/>
    <w:unhideWhenUsed/>
    <w:rsid w:val="008F3FB9"/>
  </w:style>
  <w:style w:type="numbering" w:customStyle="1" w:styleId="1333">
    <w:name w:val="リストなし133"/>
    <w:next w:val="a2"/>
    <w:uiPriority w:val="99"/>
    <w:semiHidden/>
    <w:unhideWhenUsed/>
    <w:rsid w:val="008F3FB9"/>
  </w:style>
  <w:style w:type="numbering" w:customStyle="1" w:styleId="1342">
    <w:name w:val="无列表134"/>
    <w:next w:val="a2"/>
    <w:semiHidden/>
    <w:rsid w:val="008F3FB9"/>
  </w:style>
  <w:style w:type="numbering" w:customStyle="1" w:styleId="NoList233">
    <w:name w:val="No List233"/>
    <w:next w:val="a2"/>
    <w:semiHidden/>
    <w:rsid w:val="008F3FB9"/>
  </w:style>
  <w:style w:type="numbering" w:customStyle="1" w:styleId="NoList333">
    <w:name w:val="No List333"/>
    <w:next w:val="a2"/>
    <w:uiPriority w:val="99"/>
    <w:semiHidden/>
    <w:rsid w:val="008F3FB9"/>
  </w:style>
  <w:style w:type="numbering" w:customStyle="1" w:styleId="NoList1134">
    <w:name w:val="No List1134"/>
    <w:next w:val="a2"/>
    <w:uiPriority w:val="99"/>
    <w:semiHidden/>
    <w:unhideWhenUsed/>
    <w:rsid w:val="008F3FB9"/>
  </w:style>
  <w:style w:type="numbering" w:customStyle="1" w:styleId="1431">
    <w:name w:val="無清單143"/>
    <w:next w:val="a2"/>
    <w:uiPriority w:val="99"/>
    <w:semiHidden/>
    <w:unhideWhenUsed/>
    <w:rsid w:val="008F3FB9"/>
  </w:style>
  <w:style w:type="numbering" w:customStyle="1" w:styleId="11330">
    <w:name w:val="無清單1133"/>
    <w:next w:val="a2"/>
    <w:uiPriority w:val="99"/>
    <w:semiHidden/>
    <w:unhideWhenUsed/>
    <w:rsid w:val="008F3FB9"/>
  </w:style>
  <w:style w:type="numbering" w:customStyle="1" w:styleId="224">
    <w:name w:val="无列表224"/>
    <w:next w:val="a2"/>
    <w:uiPriority w:val="99"/>
    <w:semiHidden/>
    <w:unhideWhenUsed/>
    <w:rsid w:val="008F3FB9"/>
  </w:style>
  <w:style w:type="numbering" w:customStyle="1" w:styleId="NoList1233">
    <w:name w:val="No List1233"/>
    <w:next w:val="a2"/>
    <w:uiPriority w:val="99"/>
    <w:semiHidden/>
    <w:unhideWhenUsed/>
    <w:rsid w:val="008F3FB9"/>
  </w:style>
  <w:style w:type="numbering" w:customStyle="1" w:styleId="11331">
    <w:name w:val="リストなし1133"/>
    <w:next w:val="a2"/>
    <w:uiPriority w:val="99"/>
    <w:semiHidden/>
    <w:unhideWhenUsed/>
    <w:rsid w:val="008F3FB9"/>
  </w:style>
  <w:style w:type="numbering" w:customStyle="1" w:styleId="11332">
    <w:name w:val="无列表1133"/>
    <w:next w:val="a2"/>
    <w:semiHidden/>
    <w:rsid w:val="008F3FB9"/>
  </w:style>
  <w:style w:type="numbering" w:customStyle="1" w:styleId="NoList2133">
    <w:name w:val="No List2133"/>
    <w:next w:val="a2"/>
    <w:semiHidden/>
    <w:rsid w:val="008F3FB9"/>
  </w:style>
  <w:style w:type="numbering" w:customStyle="1" w:styleId="NoList3133">
    <w:name w:val="No List3133"/>
    <w:next w:val="a2"/>
    <w:uiPriority w:val="99"/>
    <w:semiHidden/>
    <w:rsid w:val="008F3FB9"/>
  </w:style>
  <w:style w:type="numbering" w:customStyle="1" w:styleId="NoList11133">
    <w:name w:val="No List11133"/>
    <w:next w:val="a2"/>
    <w:uiPriority w:val="99"/>
    <w:semiHidden/>
    <w:unhideWhenUsed/>
    <w:rsid w:val="008F3FB9"/>
  </w:style>
  <w:style w:type="numbering" w:customStyle="1" w:styleId="12330">
    <w:name w:val="無清單1233"/>
    <w:next w:val="a2"/>
    <w:uiPriority w:val="99"/>
    <w:semiHidden/>
    <w:unhideWhenUsed/>
    <w:rsid w:val="008F3FB9"/>
  </w:style>
  <w:style w:type="numbering" w:customStyle="1" w:styleId="111330">
    <w:name w:val="無清單11133"/>
    <w:next w:val="a2"/>
    <w:uiPriority w:val="99"/>
    <w:semiHidden/>
    <w:unhideWhenUsed/>
    <w:rsid w:val="008F3FB9"/>
  </w:style>
  <w:style w:type="numbering" w:customStyle="1" w:styleId="NoList414">
    <w:name w:val="No List414"/>
    <w:next w:val="a2"/>
    <w:uiPriority w:val="99"/>
    <w:semiHidden/>
    <w:unhideWhenUsed/>
    <w:rsid w:val="008F3FB9"/>
  </w:style>
  <w:style w:type="numbering" w:customStyle="1" w:styleId="NoList12114">
    <w:name w:val="No List12114"/>
    <w:next w:val="a2"/>
    <w:uiPriority w:val="99"/>
    <w:semiHidden/>
    <w:unhideWhenUsed/>
    <w:rsid w:val="008F3FB9"/>
  </w:style>
  <w:style w:type="numbering" w:customStyle="1" w:styleId="111142">
    <w:name w:val="リストなし11114"/>
    <w:next w:val="a2"/>
    <w:uiPriority w:val="99"/>
    <w:semiHidden/>
    <w:unhideWhenUsed/>
    <w:rsid w:val="008F3FB9"/>
  </w:style>
  <w:style w:type="numbering" w:customStyle="1" w:styleId="111143">
    <w:name w:val="无列表11114"/>
    <w:next w:val="a2"/>
    <w:semiHidden/>
    <w:rsid w:val="008F3FB9"/>
  </w:style>
  <w:style w:type="numbering" w:customStyle="1" w:styleId="NoList21114">
    <w:name w:val="No List21114"/>
    <w:next w:val="a2"/>
    <w:semiHidden/>
    <w:rsid w:val="008F3FB9"/>
  </w:style>
  <w:style w:type="numbering" w:customStyle="1" w:styleId="NoList31114">
    <w:name w:val="No List31114"/>
    <w:next w:val="a2"/>
    <w:uiPriority w:val="99"/>
    <w:semiHidden/>
    <w:rsid w:val="008F3FB9"/>
  </w:style>
  <w:style w:type="numbering" w:customStyle="1" w:styleId="NoList111114">
    <w:name w:val="No List111114"/>
    <w:next w:val="a2"/>
    <w:uiPriority w:val="99"/>
    <w:semiHidden/>
    <w:unhideWhenUsed/>
    <w:rsid w:val="008F3FB9"/>
  </w:style>
  <w:style w:type="numbering" w:customStyle="1" w:styleId="121140">
    <w:name w:val="無清單12114"/>
    <w:next w:val="a2"/>
    <w:uiPriority w:val="99"/>
    <w:semiHidden/>
    <w:unhideWhenUsed/>
    <w:rsid w:val="008F3FB9"/>
  </w:style>
  <w:style w:type="numbering" w:customStyle="1" w:styleId="111114">
    <w:name w:val="無清單111114"/>
    <w:next w:val="a2"/>
    <w:uiPriority w:val="99"/>
    <w:semiHidden/>
    <w:unhideWhenUsed/>
    <w:rsid w:val="008F3FB9"/>
  </w:style>
  <w:style w:type="numbering" w:customStyle="1" w:styleId="NoList513">
    <w:name w:val="No List513"/>
    <w:next w:val="a2"/>
    <w:uiPriority w:val="99"/>
    <w:semiHidden/>
    <w:unhideWhenUsed/>
    <w:rsid w:val="008F3FB9"/>
  </w:style>
  <w:style w:type="numbering" w:customStyle="1" w:styleId="NoList1314">
    <w:name w:val="No List1314"/>
    <w:next w:val="a2"/>
    <w:uiPriority w:val="99"/>
    <w:semiHidden/>
    <w:unhideWhenUsed/>
    <w:rsid w:val="008F3FB9"/>
  </w:style>
  <w:style w:type="numbering" w:customStyle="1" w:styleId="12142">
    <w:name w:val="リストなし1214"/>
    <w:next w:val="a2"/>
    <w:uiPriority w:val="99"/>
    <w:semiHidden/>
    <w:unhideWhenUsed/>
    <w:rsid w:val="008F3FB9"/>
  </w:style>
  <w:style w:type="numbering" w:customStyle="1" w:styleId="12143">
    <w:name w:val="无列表1214"/>
    <w:next w:val="a2"/>
    <w:semiHidden/>
    <w:rsid w:val="008F3FB9"/>
  </w:style>
  <w:style w:type="numbering" w:customStyle="1" w:styleId="NoList2214">
    <w:name w:val="No List2214"/>
    <w:next w:val="a2"/>
    <w:semiHidden/>
    <w:rsid w:val="008F3FB9"/>
  </w:style>
  <w:style w:type="numbering" w:customStyle="1" w:styleId="NoList3214">
    <w:name w:val="No List3214"/>
    <w:next w:val="a2"/>
    <w:uiPriority w:val="99"/>
    <w:semiHidden/>
    <w:rsid w:val="008F3FB9"/>
  </w:style>
  <w:style w:type="numbering" w:customStyle="1" w:styleId="NoList11214">
    <w:name w:val="No List11214"/>
    <w:next w:val="a2"/>
    <w:uiPriority w:val="99"/>
    <w:semiHidden/>
    <w:unhideWhenUsed/>
    <w:rsid w:val="008F3FB9"/>
  </w:style>
  <w:style w:type="numbering" w:customStyle="1" w:styleId="13140">
    <w:name w:val="無清單1314"/>
    <w:next w:val="a2"/>
    <w:uiPriority w:val="99"/>
    <w:semiHidden/>
    <w:unhideWhenUsed/>
    <w:rsid w:val="008F3FB9"/>
  </w:style>
  <w:style w:type="numbering" w:customStyle="1" w:styleId="112140">
    <w:name w:val="無清單11214"/>
    <w:next w:val="a2"/>
    <w:uiPriority w:val="99"/>
    <w:semiHidden/>
    <w:unhideWhenUsed/>
    <w:rsid w:val="008F3FB9"/>
  </w:style>
  <w:style w:type="numbering" w:customStyle="1" w:styleId="2114">
    <w:name w:val="无列表2114"/>
    <w:next w:val="a2"/>
    <w:uiPriority w:val="99"/>
    <w:semiHidden/>
    <w:unhideWhenUsed/>
    <w:rsid w:val="008F3FB9"/>
  </w:style>
  <w:style w:type="numbering" w:customStyle="1" w:styleId="NoList12214">
    <w:name w:val="No List12214"/>
    <w:next w:val="a2"/>
    <w:uiPriority w:val="99"/>
    <w:semiHidden/>
    <w:unhideWhenUsed/>
    <w:rsid w:val="008F3FB9"/>
  </w:style>
  <w:style w:type="numbering" w:customStyle="1" w:styleId="112141">
    <w:name w:val="リストなし11214"/>
    <w:next w:val="a2"/>
    <w:uiPriority w:val="99"/>
    <w:semiHidden/>
    <w:unhideWhenUsed/>
    <w:rsid w:val="008F3FB9"/>
  </w:style>
  <w:style w:type="numbering" w:customStyle="1" w:styleId="112142">
    <w:name w:val="无列表11214"/>
    <w:next w:val="a2"/>
    <w:semiHidden/>
    <w:rsid w:val="008F3FB9"/>
  </w:style>
  <w:style w:type="numbering" w:customStyle="1" w:styleId="NoList21214">
    <w:name w:val="No List21214"/>
    <w:next w:val="a2"/>
    <w:semiHidden/>
    <w:rsid w:val="008F3FB9"/>
  </w:style>
  <w:style w:type="numbering" w:customStyle="1" w:styleId="NoList31214">
    <w:name w:val="No List31214"/>
    <w:next w:val="a2"/>
    <w:uiPriority w:val="99"/>
    <w:semiHidden/>
    <w:rsid w:val="008F3FB9"/>
  </w:style>
  <w:style w:type="numbering" w:customStyle="1" w:styleId="NoList111214">
    <w:name w:val="No List111214"/>
    <w:next w:val="a2"/>
    <w:uiPriority w:val="99"/>
    <w:semiHidden/>
    <w:unhideWhenUsed/>
    <w:rsid w:val="008F3FB9"/>
  </w:style>
  <w:style w:type="numbering" w:customStyle="1" w:styleId="122140">
    <w:name w:val="無清單12214"/>
    <w:next w:val="a2"/>
    <w:uiPriority w:val="99"/>
    <w:semiHidden/>
    <w:unhideWhenUsed/>
    <w:rsid w:val="008F3FB9"/>
  </w:style>
  <w:style w:type="numbering" w:customStyle="1" w:styleId="1112140">
    <w:name w:val="無清單111214"/>
    <w:next w:val="a2"/>
    <w:uiPriority w:val="99"/>
    <w:semiHidden/>
    <w:unhideWhenUsed/>
    <w:rsid w:val="008F3FB9"/>
  </w:style>
  <w:style w:type="numbering" w:customStyle="1" w:styleId="338">
    <w:name w:val="无列表33"/>
    <w:next w:val="a2"/>
    <w:uiPriority w:val="99"/>
    <w:semiHidden/>
    <w:unhideWhenUsed/>
    <w:rsid w:val="008F3FB9"/>
  </w:style>
  <w:style w:type="numbering" w:customStyle="1" w:styleId="13131">
    <w:name w:val="无列表1313"/>
    <w:next w:val="a2"/>
    <w:semiHidden/>
    <w:rsid w:val="008F3FB9"/>
  </w:style>
  <w:style w:type="numbering" w:customStyle="1" w:styleId="NoList11312">
    <w:name w:val="No List11312"/>
    <w:next w:val="a2"/>
    <w:uiPriority w:val="99"/>
    <w:semiHidden/>
    <w:unhideWhenUsed/>
    <w:rsid w:val="008F3FB9"/>
  </w:style>
  <w:style w:type="numbering" w:customStyle="1" w:styleId="NoList4113">
    <w:name w:val="No List4113"/>
    <w:next w:val="a2"/>
    <w:uiPriority w:val="99"/>
    <w:semiHidden/>
    <w:unhideWhenUsed/>
    <w:rsid w:val="008F3FB9"/>
  </w:style>
  <w:style w:type="numbering" w:customStyle="1" w:styleId="2213">
    <w:name w:val="无列表2213"/>
    <w:next w:val="a2"/>
    <w:uiPriority w:val="99"/>
    <w:semiHidden/>
    <w:unhideWhenUsed/>
    <w:rsid w:val="008F3FB9"/>
  </w:style>
  <w:style w:type="numbering" w:customStyle="1" w:styleId="NoList121113">
    <w:name w:val="No List121113"/>
    <w:next w:val="a2"/>
    <w:uiPriority w:val="99"/>
    <w:semiHidden/>
    <w:unhideWhenUsed/>
    <w:rsid w:val="008F3FB9"/>
  </w:style>
  <w:style w:type="numbering" w:customStyle="1" w:styleId="1111131">
    <w:name w:val="リストなし111113"/>
    <w:next w:val="a2"/>
    <w:uiPriority w:val="99"/>
    <w:semiHidden/>
    <w:unhideWhenUsed/>
    <w:rsid w:val="008F3FB9"/>
  </w:style>
  <w:style w:type="numbering" w:customStyle="1" w:styleId="1111132">
    <w:name w:val="无列表111113"/>
    <w:next w:val="a2"/>
    <w:semiHidden/>
    <w:rsid w:val="008F3FB9"/>
  </w:style>
  <w:style w:type="numbering" w:customStyle="1" w:styleId="NoList211113">
    <w:name w:val="No List211113"/>
    <w:next w:val="a2"/>
    <w:semiHidden/>
    <w:rsid w:val="008F3FB9"/>
  </w:style>
  <w:style w:type="numbering" w:customStyle="1" w:styleId="NoList311113">
    <w:name w:val="No List311113"/>
    <w:next w:val="a2"/>
    <w:uiPriority w:val="99"/>
    <w:semiHidden/>
    <w:rsid w:val="008F3FB9"/>
  </w:style>
  <w:style w:type="numbering" w:customStyle="1" w:styleId="NoList1111113">
    <w:name w:val="No List1111113"/>
    <w:next w:val="a2"/>
    <w:uiPriority w:val="99"/>
    <w:semiHidden/>
    <w:unhideWhenUsed/>
    <w:rsid w:val="008F3FB9"/>
  </w:style>
  <w:style w:type="numbering" w:customStyle="1" w:styleId="1211130">
    <w:name w:val="無清單121113"/>
    <w:next w:val="a2"/>
    <w:uiPriority w:val="99"/>
    <w:semiHidden/>
    <w:unhideWhenUsed/>
    <w:rsid w:val="008F3FB9"/>
  </w:style>
  <w:style w:type="numbering" w:customStyle="1" w:styleId="1111113">
    <w:name w:val="無清單1111113"/>
    <w:next w:val="a2"/>
    <w:uiPriority w:val="99"/>
    <w:semiHidden/>
    <w:unhideWhenUsed/>
    <w:rsid w:val="008F3FB9"/>
  </w:style>
  <w:style w:type="numbering" w:customStyle="1" w:styleId="NoList13113">
    <w:name w:val="No List13113"/>
    <w:next w:val="a2"/>
    <w:uiPriority w:val="99"/>
    <w:semiHidden/>
    <w:unhideWhenUsed/>
    <w:rsid w:val="008F3FB9"/>
  </w:style>
  <w:style w:type="numbering" w:customStyle="1" w:styleId="121131">
    <w:name w:val="リストなし12113"/>
    <w:next w:val="a2"/>
    <w:uiPriority w:val="99"/>
    <w:semiHidden/>
    <w:unhideWhenUsed/>
    <w:rsid w:val="008F3FB9"/>
  </w:style>
  <w:style w:type="numbering" w:customStyle="1" w:styleId="121132">
    <w:name w:val="无列表12113"/>
    <w:next w:val="a2"/>
    <w:semiHidden/>
    <w:rsid w:val="008F3FB9"/>
  </w:style>
  <w:style w:type="numbering" w:customStyle="1" w:styleId="NoList22113">
    <w:name w:val="No List22113"/>
    <w:next w:val="a2"/>
    <w:semiHidden/>
    <w:rsid w:val="008F3FB9"/>
  </w:style>
  <w:style w:type="numbering" w:customStyle="1" w:styleId="NoList32113">
    <w:name w:val="No List32113"/>
    <w:next w:val="a2"/>
    <w:uiPriority w:val="99"/>
    <w:semiHidden/>
    <w:rsid w:val="008F3FB9"/>
  </w:style>
  <w:style w:type="numbering" w:customStyle="1" w:styleId="NoList112113">
    <w:name w:val="No List112113"/>
    <w:next w:val="a2"/>
    <w:uiPriority w:val="99"/>
    <w:semiHidden/>
    <w:unhideWhenUsed/>
    <w:rsid w:val="008F3FB9"/>
  </w:style>
  <w:style w:type="numbering" w:customStyle="1" w:styleId="13113">
    <w:name w:val="無清單13113"/>
    <w:next w:val="a2"/>
    <w:uiPriority w:val="99"/>
    <w:semiHidden/>
    <w:unhideWhenUsed/>
    <w:rsid w:val="008F3FB9"/>
  </w:style>
  <w:style w:type="numbering" w:customStyle="1" w:styleId="112113">
    <w:name w:val="無清單112113"/>
    <w:next w:val="a2"/>
    <w:uiPriority w:val="99"/>
    <w:semiHidden/>
    <w:unhideWhenUsed/>
    <w:rsid w:val="008F3FB9"/>
  </w:style>
  <w:style w:type="numbering" w:customStyle="1" w:styleId="21113">
    <w:name w:val="无列表21113"/>
    <w:next w:val="a2"/>
    <w:uiPriority w:val="99"/>
    <w:semiHidden/>
    <w:unhideWhenUsed/>
    <w:rsid w:val="008F3FB9"/>
  </w:style>
  <w:style w:type="numbering" w:customStyle="1" w:styleId="NoList122113">
    <w:name w:val="No List122113"/>
    <w:next w:val="a2"/>
    <w:uiPriority w:val="99"/>
    <w:semiHidden/>
    <w:unhideWhenUsed/>
    <w:rsid w:val="008F3FB9"/>
  </w:style>
  <w:style w:type="numbering" w:customStyle="1" w:styleId="1121130">
    <w:name w:val="リストなし112113"/>
    <w:next w:val="a2"/>
    <w:uiPriority w:val="99"/>
    <w:semiHidden/>
    <w:unhideWhenUsed/>
    <w:rsid w:val="008F3FB9"/>
  </w:style>
  <w:style w:type="numbering" w:customStyle="1" w:styleId="1121131">
    <w:name w:val="无列表112113"/>
    <w:next w:val="a2"/>
    <w:semiHidden/>
    <w:rsid w:val="008F3FB9"/>
  </w:style>
  <w:style w:type="numbering" w:customStyle="1" w:styleId="NoList212113">
    <w:name w:val="No List212113"/>
    <w:next w:val="a2"/>
    <w:semiHidden/>
    <w:rsid w:val="008F3FB9"/>
  </w:style>
  <w:style w:type="numbering" w:customStyle="1" w:styleId="NoList312113">
    <w:name w:val="No List312113"/>
    <w:next w:val="a2"/>
    <w:uiPriority w:val="99"/>
    <w:semiHidden/>
    <w:rsid w:val="008F3FB9"/>
  </w:style>
  <w:style w:type="numbering" w:customStyle="1" w:styleId="NoList1112113">
    <w:name w:val="No List1112113"/>
    <w:next w:val="a2"/>
    <w:uiPriority w:val="99"/>
    <w:semiHidden/>
    <w:unhideWhenUsed/>
    <w:rsid w:val="008F3FB9"/>
  </w:style>
  <w:style w:type="numbering" w:customStyle="1" w:styleId="1221130">
    <w:name w:val="無清單122113"/>
    <w:next w:val="a2"/>
    <w:uiPriority w:val="99"/>
    <w:semiHidden/>
    <w:unhideWhenUsed/>
    <w:rsid w:val="008F3FB9"/>
  </w:style>
  <w:style w:type="numbering" w:customStyle="1" w:styleId="1112113">
    <w:name w:val="無清單1112113"/>
    <w:next w:val="a2"/>
    <w:uiPriority w:val="99"/>
    <w:semiHidden/>
    <w:unhideWhenUsed/>
    <w:rsid w:val="008F3FB9"/>
  </w:style>
  <w:style w:type="numbering" w:customStyle="1" w:styleId="NoList5112">
    <w:name w:val="No List5112"/>
    <w:next w:val="a2"/>
    <w:uiPriority w:val="99"/>
    <w:semiHidden/>
    <w:unhideWhenUsed/>
    <w:rsid w:val="008F3FB9"/>
  </w:style>
  <w:style w:type="numbering" w:customStyle="1" w:styleId="NoList612">
    <w:name w:val="No List612"/>
    <w:next w:val="a2"/>
    <w:uiPriority w:val="99"/>
    <w:semiHidden/>
    <w:unhideWhenUsed/>
    <w:rsid w:val="008F3FB9"/>
  </w:style>
  <w:style w:type="numbering" w:customStyle="1" w:styleId="NoList1412">
    <w:name w:val="No List1412"/>
    <w:next w:val="a2"/>
    <w:uiPriority w:val="99"/>
    <w:semiHidden/>
    <w:unhideWhenUsed/>
    <w:rsid w:val="008F3FB9"/>
  </w:style>
  <w:style w:type="numbering" w:customStyle="1" w:styleId="13122">
    <w:name w:val="リストなし1312"/>
    <w:next w:val="a2"/>
    <w:uiPriority w:val="99"/>
    <w:semiHidden/>
    <w:unhideWhenUsed/>
    <w:rsid w:val="008F3FB9"/>
  </w:style>
  <w:style w:type="numbering" w:customStyle="1" w:styleId="NoList2312">
    <w:name w:val="No List2312"/>
    <w:next w:val="a2"/>
    <w:semiHidden/>
    <w:rsid w:val="008F3FB9"/>
  </w:style>
  <w:style w:type="numbering" w:customStyle="1" w:styleId="NoList3312">
    <w:name w:val="No List3312"/>
    <w:next w:val="a2"/>
    <w:uiPriority w:val="99"/>
    <w:semiHidden/>
    <w:rsid w:val="008F3FB9"/>
  </w:style>
  <w:style w:type="numbering" w:customStyle="1" w:styleId="NoList1142">
    <w:name w:val="No List1142"/>
    <w:next w:val="a2"/>
    <w:uiPriority w:val="99"/>
    <w:semiHidden/>
    <w:unhideWhenUsed/>
    <w:rsid w:val="008F3FB9"/>
  </w:style>
  <w:style w:type="numbering" w:customStyle="1" w:styleId="14120">
    <w:name w:val="無清單1412"/>
    <w:next w:val="a2"/>
    <w:uiPriority w:val="99"/>
    <w:semiHidden/>
    <w:unhideWhenUsed/>
    <w:rsid w:val="008F3FB9"/>
  </w:style>
  <w:style w:type="numbering" w:customStyle="1" w:styleId="113120">
    <w:name w:val="無清單11312"/>
    <w:next w:val="a2"/>
    <w:uiPriority w:val="99"/>
    <w:semiHidden/>
    <w:unhideWhenUsed/>
    <w:rsid w:val="008F3FB9"/>
  </w:style>
  <w:style w:type="numbering" w:customStyle="1" w:styleId="NoList422">
    <w:name w:val="No List422"/>
    <w:next w:val="a2"/>
    <w:uiPriority w:val="99"/>
    <w:semiHidden/>
    <w:unhideWhenUsed/>
    <w:rsid w:val="008F3FB9"/>
  </w:style>
  <w:style w:type="numbering" w:customStyle="1" w:styleId="NoList12312">
    <w:name w:val="No List12312"/>
    <w:next w:val="a2"/>
    <w:uiPriority w:val="99"/>
    <w:semiHidden/>
    <w:unhideWhenUsed/>
    <w:rsid w:val="008F3FB9"/>
  </w:style>
  <w:style w:type="numbering" w:customStyle="1" w:styleId="113121">
    <w:name w:val="リストなし11312"/>
    <w:next w:val="a2"/>
    <w:uiPriority w:val="99"/>
    <w:semiHidden/>
    <w:unhideWhenUsed/>
    <w:rsid w:val="008F3FB9"/>
  </w:style>
  <w:style w:type="numbering" w:customStyle="1" w:styleId="113122">
    <w:name w:val="无列表11312"/>
    <w:next w:val="a2"/>
    <w:semiHidden/>
    <w:rsid w:val="008F3FB9"/>
  </w:style>
  <w:style w:type="numbering" w:customStyle="1" w:styleId="NoList21312">
    <w:name w:val="No List21312"/>
    <w:next w:val="a2"/>
    <w:semiHidden/>
    <w:rsid w:val="008F3FB9"/>
  </w:style>
  <w:style w:type="numbering" w:customStyle="1" w:styleId="NoList31312">
    <w:name w:val="No List31312"/>
    <w:next w:val="a2"/>
    <w:uiPriority w:val="99"/>
    <w:semiHidden/>
    <w:rsid w:val="008F3FB9"/>
  </w:style>
  <w:style w:type="numbering" w:customStyle="1" w:styleId="NoList111312">
    <w:name w:val="No List111312"/>
    <w:next w:val="a2"/>
    <w:uiPriority w:val="99"/>
    <w:semiHidden/>
    <w:unhideWhenUsed/>
    <w:rsid w:val="008F3FB9"/>
  </w:style>
  <w:style w:type="numbering" w:customStyle="1" w:styleId="123120">
    <w:name w:val="無清單12312"/>
    <w:next w:val="a2"/>
    <w:uiPriority w:val="99"/>
    <w:semiHidden/>
    <w:unhideWhenUsed/>
    <w:rsid w:val="008F3FB9"/>
  </w:style>
  <w:style w:type="numbering" w:customStyle="1" w:styleId="1113120">
    <w:name w:val="無清單111312"/>
    <w:next w:val="a2"/>
    <w:uiPriority w:val="99"/>
    <w:semiHidden/>
    <w:unhideWhenUsed/>
    <w:rsid w:val="008F3FB9"/>
  </w:style>
  <w:style w:type="numbering" w:customStyle="1" w:styleId="NoList12122">
    <w:name w:val="No List12122"/>
    <w:next w:val="a2"/>
    <w:uiPriority w:val="99"/>
    <w:semiHidden/>
    <w:unhideWhenUsed/>
    <w:rsid w:val="008F3FB9"/>
  </w:style>
  <w:style w:type="numbering" w:customStyle="1" w:styleId="111222">
    <w:name w:val="リストなし11122"/>
    <w:next w:val="a2"/>
    <w:uiPriority w:val="99"/>
    <w:semiHidden/>
    <w:unhideWhenUsed/>
    <w:rsid w:val="008F3FB9"/>
  </w:style>
  <w:style w:type="numbering" w:customStyle="1" w:styleId="111223">
    <w:name w:val="无列表11122"/>
    <w:next w:val="a2"/>
    <w:semiHidden/>
    <w:rsid w:val="008F3FB9"/>
  </w:style>
  <w:style w:type="numbering" w:customStyle="1" w:styleId="NoList21122">
    <w:name w:val="No List21122"/>
    <w:next w:val="a2"/>
    <w:semiHidden/>
    <w:rsid w:val="008F3FB9"/>
  </w:style>
  <w:style w:type="numbering" w:customStyle="1" w:styleId="NoList31122">
    <w:name w:val="No List31122"/>
    <w:next w:val="a2"/>
    <w:uiPriority w:val="99"/>
    <w:semiHidden/>
    <w:rsid w:val="008F3FB9"/>
  </w:style>
  <w:style w:type="numbering" w:customStyle="1" w:styleId="NoList111122">
    <w:name w:val="No List111122"/>
    <w:next w:val="a2"/>
    <w:uiPriority w:val="99"/>
    <w:semiHidden/>
    <w:unhideWhenUsed/>
    <w:rsid w:val="008F3FB9"/>
  </w:style>
  <w:style w:type="numbering" w:customStyle="1" w:styleId="121220">
    <w:name w:val="無清單12122"/>
    <w:next w:val="a2"/>
    <w:uiPriority w:val="99"/>
    <w:semiHidden/>
    <w:unhideWhenUsed/>
    <w:rsid w:val="008F3FB9"/>
  </w:style>
  <w:style w:type="numbering" w:customStyle="1" w:styleId="1111220">
    <w:name w:val="無清單111122"/>
    <w:next w:val="a2"/>
    <w:uiPriority w:val="99"/>
    <w:semiHidden/>
    <w:unhideWhenUsed/>
    <w:rsid w:val="008F3FB9"/>
  </w:style>
  <w:style w:type="numbering" w:customStyle="1" w:styleId="NoList522">
    <w:name w:val="No List522"/>
    <w:next w:val="a2"/>
    <w:uiPriority w:val="99"/>
    <w:semiHidden/>
    <w:unhideWhenUsed/>
    <w:rsid w:val="008F3FB9"/>
  </w:style>
  <w:style w:type="numbering" w:customStyle="1" w:styleId="NoList1322">
    <w:name w:val="No List1322"/>
    <w:next w:val="a2"/>
    <w:uiPriority w:val="99"/>
    <w:semiHidden/>
    <w:unhideWhenUsed/>
    <w:rsid w:val="008F3FB9"/>
  </w:style>
  <w:style w:type="numbering" w:customStyle="1" w:styleId="12223">
    <w:name w:val="リストなし1222"/>
    <w:next w:val="a2"/>
    <w:uiPriority w:val="99"/>
    <w:semiHidden/>
    <w:unhideWhenUsed/>
    <w:rsid w:val="008F3FB9"/>
  </w:style>
  <w:style w:type="numbering" w:customStyle="1" w:styleId="12232">
    <w:name w:val="无列表1223"/>
    <w:next w:val="a2"/>
    <w:semiHidden/>
    <w:rsid w:val="008F3FB9"/>
  </w:style>
  <w:style w:type="numbering" w:customStyle="1" w:styleId="NoList2222">
    <w:name w:val="No List2222"/>
    <w:next w:val="a2"/>
    <w:semiHidden/>
    <w:rsid w:val="008F3FB9"/>
  </w:style>
  <w:style w:type="numbering" w:customStyle="1" w:styleId="NoList3222">
    <w:name w:val="No List3222"/>
    <w:next w:val="a2"/>
    <w:uiPriority w:val="99"/>
    <w:semiHidden/>
    <w:rsid w:val="008F3FB9"/>
  </w:style>
  <w:style w:type="numbering" w:customStyle="1" w:styleId="NoList11222">
    <w:name w:val="No List11222"/>
    <w:next w:val="a2"/>
    <w:uiPriority w:val="99"/>
    <w:semiHidden/>
    <w:unhideWhenUsed/>
    <w:rsid w:val="008F3FB9"/>
  </w:style>
  <w:style w:type="numbering" w:customStyle="1" w:styleId="13220">
    <w:name w:val="無清單1322"/>
    <w:next w:val="a2"/>
    <w:uiPriority w:val="99"/>
    <w:semiHidden/>
    <w:unhideWhenUsed/>
    <w:rsid w:val="008F3FB9"/>
  </w:style>
  <w:style w:type="numbering" w:customStyle="1" w:styleId="112220">
    <w:name w:val="無清單11222"/>
    <w:next w:val="a2"/>
    <w:uiPriority w:val="99"/>
    <w:semiHidden/>
    <w:unhideWhenUsed/>
    <w:rsid w:val="008F3FB9"/>
  </w:style>
  <w:style w:type="numbering" w:customStyle="1" w:styleId="2122">
    <w:name w:val="无列表2122"/>
    <w:next w:val="a2"/>
    <w:uiPriority w:val="99"/>
    <w:semiHidden/>
    <w:unhideWhenUsed/>
    <w:rsid w:val="008F3FB9"/>
  </w:style>
  <w:style w:type="numbering" w:customStyle="1" w:styleId="NoList111222">
    <w:name w:val="No List111222"/>
    <w:next w:val="a2"/>
    <w:uiPriority w:val="99"/>
    <w:semiHidden/>
    <w:unhideWhenUsed/>
    <w:rsid w:val="008F3FB9"/>
  </w:style>
  <w:style w:type="numbering" w:customStyle="1" w:styleId="NoList72">
    <w:name w:val="No List72"/>
    <w:next w:val="a2"/>
    <w:uiPriority w:val="99"/>
    <w:semiHidden/>
    <w:unhideWhenUsed/>
    <w:rsid w:val="008F3FB9"/>
  </w:style>
  <w:style w:type="numbering" w:customStyle="1" w:styleId="NoList152">
    <w:name w:val="No List152"/>
    <w:next w:val="a2"/>
    <w:uiPriority w:val="99"/>
    <w:semiHidden/>
    <w:unhideWhenUsed/>
    <w:rsid w:val="008F3FB9"/>
  </w:style>
  <w:style w:type="numbering" w:customStyle="1" w:styleId="1421">
    <w:name w:val="リストなし142"/>
    <w:next w:val="a2"/>
    <w:uiPriority w:val="99"/>
    <w:semiHidden/>
    <w:unhideWhenUsed/>
    <w:rsid w:val="008F3FB9"/>
  </w:style>
  <w:style w:type="numbering" w:customStyle="1" w:styleId="1422">
    <w:name w:val="无列表142"/>
    <w:next w:val="a2"/>
    <w:semiHidden/>
    <w:rsid w:val="008F3FB9"/>
  </w:style>
  <w:style w:type="numbering" w:customStyle="1" w:styleId="NoList242">
    <w:name w:val="No List242"/>
    <w:next w:val="a2"/>
    <w:semiHidden/>
    <w:rsid w:val="008F3FB9"/>
  </w:style>
  <w:style w:type="numbering" w:customStyle="1" w:styleId="NoList342">
    <w:name w:val="No List342"/>
    <w:next w:val="a2"/>
    <w:uiPriority w:val="99"/>
    <w:semiHidden/>
    <w:rsid w:val="008F3FB9"/>
  </w:style>
  <w:style w:type="numbering" w:customStyle="1" w:styleId="NoList1152">
    <w:name w:val="No List1152"/>
    <w:next w:val="a2"/>
    <w:uiPriority w:val="99"/>
    <w:semiHidden/>
    <w:unhideWhenUsed/>
    <w:rsid w:val="008F3FB9"/>
  </w:style>
  <w:style w:type="numbering" w:customStyle="1" w:styleId="1520">
    <w:name w:val="無清單152"/>
    <w:next w:val="a2"/>
    <w:uiPriority w:val="99"/>
    <w:semiHidden/>
    <w:unhideWhenUsed/>
    <w:rsid w:val="008F3FB9"/>
  </w:style>
  <w:style w:type="numbering" w:customStyle="1" w:styleId="11420">
    <w:name w:val="無清單1142"/>
    <w:next w:val="a2"/>
    <w:uiPriority w:val="99"/>
    <w:semiHidden/>
    <w:unhideWhenUsed/>
    <w:rsid w:val="008F3FB9"/>
  </w:style>
  <w:style w:type="numbering" w:customStyle="1" w:styleId="NoList432">
    <w:name w:val="No List432"/>
    <w:next w:val="a2"/>
    <w:uiPriority w:val="99"/>
    <w:semiHidden/>
    <w:unhideWhenUsed/>
    <w:rsid w:val="008F3FB9"/>
  </w:style>
  <w:style w:type="numbering" w:customStyle="1" w:styleId="NoList1242">
    <w:name w:val="No List1242"/>
    <w:next w:val="a2"/>
    <w:uiPriority w:val="99"/>
    <w:semiHidden/>
    <w:unhideWhenUsed/>
    <w:rsid w:val="008F3FB9"/>
  </w:style>
  <w:style w:type="numbering" w:customStyle="1" w:styleId="11421">
    <w:name w:val="リストなし1142"/>
    <w:next w:val="a2"/>
    <w:uiPriority w:val="99"/>
    <w:semiHidden/>
    <w:unhideWhenUsed/>
    <w:rsid w:val="008F3FB9"/>
  </w:style>
  <w:style w:type="numbering" w:customStyle="1" w:styleId="11422">
    <w:name w:val="无列表1142"/>
    <w:next w:val="a2"/>
    <w:semiHidden/>
    <w:rsid w:val="008F3FB9"/>
  </w:style>
  <w:style w:type="numbering" w:customStyle="1" w:styleId="NoList2142">
    <w:name w:val="No List2142"/>
    <w:next w:val="a2"/>
    <w:semiHidden/>
    <w:rsid w:val="008F3FB9"/>
  </w:style>
  <w:style w:type="numbering" w:customStyle="1" w:styleId="NoList3142">
    <w:name w:val="No List3142"/>
    <w:next w:val="a2"/>
    <w:uiPriority w:val="99"/>
    <w:semiHidden/>
    <w:rsid w:val="008F3FB9"/>
  </w:style>
  <w:style w:type="numbering" w:customStyle="1" w:styleId="NoList11142">
    <w:name w:val="No List11142"/>
    <w:next w:val="a2"/>
    <w:uiPriority w:val="99"/>
    <w:semiHidden/>
    <w:unhideWhenUsed/>
    <w:rsid w:val="008F3FB9"/>
  </w:style>
  <w:style w:type="numbering" w:customStyle="1" w:styleId="12420">
    <w:name w:val="無清單1242"/>
    <w:next w:val="a2"/>
    <w:uiPriority w:val="99"/>
    <w:semiHidden/>
    <w:unhideWhenUsed/>
    <w:rsid w:val="008F3FB9"/>
  </w:style>
  <w:style w:type="numbering" w:customStyle="1" w:styleId="111420">
    <w:name w:val="無清單11142"/>
    <w:next w:val="a2"/>
    <w:uiPriority w:val="99"/>
    <w:semiHidden/>
    <w:unhideWhenUsed/>
    <w:rsid w:val="008F3FB9"/>
  </w:style>
  <w:style w:type="numbering" w:customStyle="1" w:styleId="232">
    <w:name w:val="无列表232"/>
    <w:next w:val="a2"/>
    <w:uiPriority w:val="99"/>
    <w:semiHidden/>
    <w:unhideWhenUsed/>
    <w:rsid w:val="008F3FB9"/>
  </w:style>
  <w:style w:type="numbering" w:customStyle="1" w:styleId="NoList12132">
    <w:name w:val="No List12132"/>
    <w:next w:val="a2"/>
    <w:uiPriority w:val="99"/>
    <w:semiHidden/>
    <w:unhideWhenUsed/>
    <w:rsid w:val="008F3FB9"/>
  </w:style>
  <w:style w:type="numbering" w:customStyle="1" w:styleId="111321">
    <w:name w:val="リストなし11132"/>
    <w:next w:val="a2"/>
    <w:uiPriority w:val="99"/>
    <w:semiHidden/>
    <w:unhideWhenUsed/>
    <w:rsid w:val="008F3FB9"/>
  </w:style>
  <w:style w:type="numbering" w:customStyle="1" w:styleId="111322">
    <w:name w:val="无列表11132"/>
    <w:next w:val="a2"/>
    <w:semiHidden/>
    <w:rsid w:val="008F3FB9"/>
  </w:style>
  <w:style w:type="numbering" w:customStyle="1" w:styleId="NoList21132">
    <w:name w:val="No List21132"/>
    <w:next w:val="a2"/>
    <w:semiHidden/>
    <w:rsid w:val="008F3FB9"/>
  </w:style>
  <w:style w:type="numbering" w:customStyle="1" w:styleId="NoList31132">
    <w:name w:val="No List31132"/>
    <w:next w:val="a2"/>
    <w:uiPriority w:val="99"/>
    <w:semiHidden/>
    <w:rsid w:val="008F3FB9"/>
  </w:style>
  <w:style w:type="numbering" w:customStyle="1" w:styleId="NoList111132">
    <w:name w:val="No List111132"/>
    <w:next w:val="a2"/>
    <w:uiPriority w:val="99"/>
    <w:semiHidden/>
    <w:unhideWhenUsed/>
    <w:rsid w:val="008F3FB9"/>
  </w:style>
  <w:style w:type="numbering" w:customStyle="1" w:styleId="121320">
    <w:name w:val="無清單12132"/>
    <w:next w:val="a2"/>
    <w:uiPriority w:val="99"/>
    <w:semiHidden/>
    <w:unhideWhenUsed/>
    <w:rsid w:val="008F3FB9"/>
  </w:style>
  <w:style w:type="numbering" w:customStyle="1" w:styleId="1111320">
    <w:name w:val="無清單111132"/>
    <w:next w:val="a2"/>
    <w:uiPriority w:val="99"/>
    <w:semiHidden/>
    <w:unhideWhenUsed/>
    <w:rsid w:val="008F3FB9"/>
  </w:style>
  <w:style w:type="numbering" w:customStyle="1" w:styleId="NoList532">
    <w:name w:val="No List532"/>
    <w:next w:val="a2"/>
    <w:uiPriority w:val="99"/>
    <w:semiHidden/>
    <w:unhideWhenUsed/>
    <w:rsid w:val="008F3FB9"/>
  </w:style>
  <w:style w:type="numbering" w:customStyle="1" w:styleId="NoList1332">
    <w:name w:val="No List1332"/>
    <w:next w:val="a2"/>
    <w:uiPriority w:val="99"/>
    <w:semiHidden/>
    <w:unhideWhenUsed/>
    <w:rsid w:val="008F3FB9"/>
  </w:style>
  <w:style w:type="numbering" w:customStyle="1" w:styleId="12321">
    <w:name w:val="リストなし1232"/>
    <w:next w:val="a2"/>
    <w:uiPriority w:val="99"/>
    <w:semiHidden/>
    <w:unhideWhenUsed/>
    <w:rsid w:val="008F3FB9"/>
  </w:style>
  <w:style w:type="numbering" w:customStyle="1" w:styleId="12322">
    <w:name w:val="无列表1232"/>
    <w:next w:val="a2"/>
    <w:semiHidden/>
    <w:rsid w:val="008F3FB9"/>
  </w:style>
  <w:style w:type="numbering" w:customStyle="1" w:styleId="NoList2232">
    <w:name w:val="No List2232"/>
    <w:next w:val="a2"/>
    <w:semiHidden/>
    <w:rsid w:val="008F3FB9"/>
  </w:style>
  <w:style w:type="numbering" w:customStyle="1" w:styleId="NoList3232">
    <w:name w:val="No List3232"/>
    <w:next w:val="a2"/>
    <w:uiPriority w:val="99"/>
    <w:semiHidden/>
    <w:rsid w:val="008F3FB9"/>
  </w:style>
  <w:style w:type="numbering" w:customStyle="1" w:styleId="NoList11232">
    <w:name w:val="No List11232"/>
    <w:next w:val="a2"/>
    <w:uiPriority w:val="99"/>
    <w:semiHidden/>
    <w:unhideWhenUsed/>
    <w:rsid w:val="008F3FB9"/>
  </w:style>
  <w:style w:type="numbering" w:customStyle="1" w:styleId="13320">
    <w:name w:val="無清單1332"/>
    <w:next w:val="a2"/>
    <w:uiPriority w:val="99"/>
    <w:semiHidden/>
    <w:unhideWhenUsed/>
    <w:rsid w:val="008F3FB9"/>
  </w:style>
  <w:style w:type="numbering" w:customStyle="1" w:styleId="112320">
    <w:name w:val="無清單11232"/>
    <w:next w:val="a2"/>
    <w:uiPriority w:val="99"/>
    <w:semiHidden/>
    <w:unhideWhenUsed/>
    <w:rsid w:val="008F3FB9"/>
  </w:style>
  <w:style w:type="numbering" w:customStyle="1" w:styleId="2132">
    <w:name w:val="无列表2132"/>
    <w:next w:val="a2"/>
    <w:uiPriority w:val="99"/>
    <w:semiHidden/>
    <w:unhideWhenUsed/>
    <w:rsid w:val="008F3FB9"/>
  </w:style>
  <w:style w:type="numbering" w:customStyle="1" w:styleId="NoList12222">
    <w:name w:val="No List12222"/>
    <w:next w:val="a2"/>
    <w:uiPriority w:val="99"/>
    <w:semiHidden/>
    <w:unhideWhenUsed/>
    <w:rsid w:val="008F3FB9"/>
  </w:style>
  <w:style w:type="numbering" w:customStyle="1" w:styleId="112221">
    <w:name w:val="リストなし11222"/>
    <w:next w:val="a2"/>
    <w:uiPriority w:val="99"/>
    <w:semiHidden/>
    <w:unhideWhenUsed/>
    <w:rsid w:val="008F3FB9"/>
  </w:style>
  <w:style w:type="numbering" w:customStyle="1" w:styleId="112222">
    <w:name w:val="无列表11222"/>
    <w:next w:val="a2"/>
    <w:semiHidden/>
    <w:rsid w:val="008F3FB9"/>
  </w:style>
  <w:style w:type="numbering" w:customStyle="1" w:styleId="NoList21222">
    <w:name w:val="No List21222"/>
    <w:next w:val="a2"/>
    <w:semiHidden/>
    <w:rsid w:val="008F3FB9"/>
  </w:style>
  <w:style w:type="numbering" w:customStyle="1" w:styleId="NoList31222">
    <w:name w:val="No List31222"/>
    <w:next w:val="a2"/>
    <w:uiPriority w:val="99"/>
    <w:semiHidden/>
    <w:rsid w:val="008F3FB9"/>
  </w:style>
  <w:style w:type="numbering" w:customStyle="1" w:styleId="NoList111232">
    <w:name w:val="No List111232"/>
    <w:next w:val="a2"/>
    <w:uiPriority w:val="99"/>
    <w:semiHidden/>
    <w:unhideWhenUsed/>
    <w:rsid w:val="008F3FB9"/>
  </w:style>
  <w:style w:type="numbering" w:customStyle="1" w:styleId="122220">
    <w:name w:val="無清單12222"/>
    <w:next w:val="a2"/>
    <w:uiPriority w:val="99"/>
    <w:semiHidden/>
    <w:unhideWhenUsed/>
    <w:rsid w:val="008F3FB9"/>
  </w:style>
  <w:style w:type="numbering" w:customStyle="1" w:styleId="1112220">
    <w:name w:val="無清單111222"/>
    <w:next w:val="a2"/>
    <w:uiPriority w:val="99"/>
    <w:semiHidden/>
    <w:unhideWhenUsed/>
    <w:rsid w:val="008F3FB9"/>
  </w:style>
  <w:style w:type="numbering" w:customStyle="1" w:styleId="NoList82">
    <w:name w:val="No List82"/>
    <w:next w:val="a2"/>
    <w:uiPriority w:val="99"/>
    <w:semiHidden/>
    <w:unhideWhenUsed/>
    <w:rsid w:val="008F3FB9"/>
  </w:style>
  <w:style w:type="numbering" w:customStyle="1" w:styleId="NoList162">
    <w:name w:val="No List162"/>
    <w:next w:val="a2"/>
    <w:uiPriority w:val="99"/>
    <w:semiHidden/>
    <w:unhideWhenUsed/>
    <w:rsid w:val="008F3FB9"/>
  </w:style>
  <w:style w:type="numbering" w:customStyle="1" w:styleId="1521">
    <w:name w:val="リストなし152"/>
    <w:next w:val="a2"/>
    <w:uiPriority w:val="99"/>
    <w:semiHidden/>
    <w:unhideWhenUsed/>
    <w:rsid w:val="008F3FB9"/>
  </w:style>
  <w:style w:type="numbering" w:customStyle="1" w:styleId="1522">
    <w:name w:val="无列表152"/>
    <w:next w:val="a2"/>
    <w:semiHidden/>
    <w:rsid w:val="008F3FB9"/>
  </w:style>
  <w:style w:type="numbering" w:customStyle="1" w:styleId="NoList252">
    <w:name w:val="No List252"/>
    <w:next w:val="a2"/>
    <w:semiHidden/>
    <w:rsid w:val="008F3FB9"/>
  </w:style>
  <w:style w:type="numbering" w:customStyle="1" w:styleId="NoList352">
    <w:name w:val="No List352"/>
    <w:next w:val="a2"/>
    <w:uiPriority w:val="99"/>
    <w:semiHidden/>
    <w:rsid w:val="008F3FB9"/>
  </w:style>
  <w:style w:type="numbering" w:customStyle="1" w:styleId="NoList1162">
    <w:name w:val="No List1162"/>
    <w:next w:val="a2"/>
    <w:uiPriority w:val="99"/>
    <w:semiHidden/>
    <w:unhideWhenUsed/>
    <w:rsid w:val="008F3FB9"/>
  </w:style>
  <w:style w:type="numbering" w:customStyle="1" w:styleId="1620">
    <w:name w:val="無清單162"/>
    <w:next w:val="a2"/>
    <w:uiPriority w:val="99"/>
    <w:semiHidden/>
    <w:unhideWhenUsed/>
    <w:rsid w:val="008F3FB9"/>
  </w:style>
  <w:style w:type="numbering" w:customStyle="1" w:styleId="11520">
    <w:name w:val="無清單1152"/>
    <w:next w:val="a2"/>
    <w:uiPriority w:val="99"/>
    <w:semiHidden/>
    <w:unhideWhenUsed/>
    <w:rsid w:val="008F3FB9"/>
  </w:style>
  <w:style w:type="numbering" w:customStyle="1" w:styleId="NoList442">
    <w:name w:val="No List442"/>
    <w:next w:val="a2"/>
    <w:uiPriority w:val="99"/>
    <w:semiHidden/>
    <w:unhideWhenUsed/>
    <w:rsid w:val="008F3FB9"/>
  </w:style>
  <w:style w:type="numbering" w:customStyle="1" w:styleId="NoList1252">
    <w:name w:val="No List1252"/>
    <w:next w:val="a2"/>
    <w:uiPriority w:val="99"/>
    <w:semiHidden/>
    <w:unhideWhenUsed/>
    <w:rsid w:val="008F3FB9"/>
  </w:style>
  <w:style w:type="numbering" w:customStyle="1" w:styleId="11521">
    <w:name w:val="リストなし1152"/>
    <w:next w:val="a2"/>
    <w:uiPriority w:val="99"/>
    <w:semiHidden/>
    <w:unhideWhenUsed/>
    <w:rsid w:val="008F3FB9"/>
  </w:style>
  <w:style w:type="numbering" w:customStyle="1" w:styleId="11522">
    <w:name w:val="无列表1152"/>
    <w:next w:val="a2"/>
    <w:semiHidden/>
    <w:rsid w:val="008F3FB9"/>
  </w:style>
  <w:style w:type="numbering" w:customStyle="1" w:styleId="NoList2152">
    <w:name w:val="No List2152"/>
    <w:next w:val="a2"/>
    <w:semiHidden/>
    <w:rsid w:val="008F3FB9"/>
  </w:style>
  <w:style w:type="numbering" w:customStyle="1" w:styleId="NoList3152">
    <w:name w:val="No List3152"/>
    <w:next w:val="a2"/>
    <w:uiPriority w:val="99"/>
    <w:semiHidden/>
    <w:rsid w:val="008F3FB9"/>
  </w:style>
  <w:style w:type="numbering" w:customStyle="1" w:styleId="NoList11152">
    <w:name w:val="No List11152"/>
    <w:next w:val="a2"/>
    <w:uiPriority w:val="99"/>
    <w:semiHidden/>
    <w:unhideWhenUsed/>
    <w:rsid w:val="008F3FB9"/>
  </w:style>
  <w:style w:type="numbering" w:customStyle="1" w:styleId="12520">
    <w:name w:val="無清單1252"/>
    <w:next w:val="a2"/>
    <w:uiPriority w:val="99"/>
    <w:semiHidden/>
    <w:unhideWhenUsed/>
    <w:rsid w:val="008F3FB9"/>
  </w:style>
  <w:style w:type="numbering" w:customStyle="1" w:styleId="111520">
    <w:name w:val="無清單11152"/>
    <w:next w:val="a2"/>
    <w:uiPriority w:val="99"/>
    <w:semiHidden/>
    <w:unhideWhenUsed/>
    <w:rsid w:val="008F3FB9"/>
  </w:style>
  <w:style w:type="numbering" w:customStyle="1" w:styleId="242">
    <w:name w:val="无列表242"/>
    <w:next w:val="a2"/>
    <w:uiPriority w:val="99"/>
    <w:semiHidden/>
    <w:unhideWhenUsed/>
    <w:rsid w:val="008F3FB9"/>
  </w:style>
  <w:style w:type="numbering" w:customStyle="1" w:styleId="NoList12142">
    <w:name w:val="No List12142"/>
    <w:next w:val="a2"/>
    <w:uiPriority w:val="99"/>
    <w:semiHidden/>
    <w:unhideWhenUsed/>
    <w:rsid w:val="008F3FB9"/>
  </w:style>
  <w:style w:type="numbering" w:customStyle="1" w:styleId="111421">
    <w:name w:val="リストなし11142"/>
    <w:next w:val="a2"/>
    <w:uiPriority w:val="99"/>
    <w:semiHidden/>
    <w:unhideWhenUsed/>
    <w:rsid w:val="008F3FB9"/>
  </w:style>
  <w:style w:type="numbering" w:customStyle="1" w:styleId="111422">
    <w:name w:val="无列表11142"/>
    <w:next w:val="a2"/>
    <w:semiHidden/>
    <w:rsid w:val="008F3FB9"/>
  </w:style>
  <w:style w:type="numbering" w:customStyle="1" w:styleId="NoList21142">
    <w:name w:val="No List21142"/>
    <w:next w:val="a2"/>
    <w:semiHidden/>
    <w:rsid w:val="008F3FB9"/>
  </w:style>
  <w:style w:type="numbering" w:customStyle="1" w:styleId="NoList31142">
    <w:name w:val="No List31142"/>
    <w:next w:val="a2"/>
    <w:uiPriority w:val="99"/>
    <w:semiHidden/>
    <w:rsid w:val="008F3FB9"/>
  </w:style>
  <w:style w:type="numbering" w:customStyle="1" w:styleId="NoList111142">
    <w:name w:val="No List111142"/>
    <w:next w:val="a2"/>
    <w:uiPriority w:val="99"/>
    <w:semiHidden/>
    <w:unhideWhenUsed/>
    <w:rsid w:val="008F3FB9"/>
  </w:style>
  <w:style w:type="numbering" w:customStyle="1" w:styleId="121420">
    <w:name w:val="無清單12142"/>
    <w:next w:val="a2"/>
    <w:uiPriority w:val="99"/>
    <w:semiHidden/>
    <w:unhideWhenUsed/>
    <w:rsid w:val="008F3FB9"/>
  </w:style>
  <w:style w:type="numbering" w:customStyle="1" w:styleId="1111420">
    <w:name w:val="無清單111142"/>
    <w:next w:val="a2"/>
    <w:uiPriority w:val="99"/>
    <w:semiHidden/>
    <w:unhideWhenUsed/>
    <w:rsid w:val="008F3FB9"/>
  </w:style>
  <w:style w:type="numbering" w:customStyle="1" w:styleId="NoList542">
    <w:name w:val="No List542"/>
    <w:next w:val="a2"/>
    <w:uiPriority w:val="99"/>
    <w:semiHidden/>
    <w:unhideWhenUsed/>
    <w:rsid w:val="008F3FB9"/>
  </w:style>
  <w:style w:type="numbering" w:customStyle="1" w:styleId="NoList1342">
    <w:name w:val="No List1342"/>
    <w:next w:val="a2"/>
    <w:uiPriority w:val="99"/>
    <w:semiHidden/>
    <w:unhideWhenUsed/>
    <w:rsid w:val="008F3FB9"/>
  </w:style>
  <w:style w:type="numbering" w:customStyle="1" w:styleId="12421">
    <w:name w:val="リストなし1242"/>
    <w:next w:val="a2"/>
    <w:uiPriority w:val="99"/>
    <w:semiHidden/>
    <w:unhideWhenUsed/>
    <w:rsid w:val="008F3FB9"/>
  </w:style>
  <w:style w:type="numbering" w:customStyle="1" w:styleId="12422">
    <w:name w:val="无列表1242"/>
    <w:next w:val="a2"/>
    <w:semiHidden/>
    <w:rsid w:val="008F3FB9"/>
  </w:style>
  <w:style w:type="numbering" w:customStyle="1" w:styleId="NoList2242">
    <w:name w:val="No List2242"/>
    <w:next w:val="a2"/>
    <w:semiHidden/>
    <w:rsid w:val="008F3FB9"/>
  </w:style>
  <w:style w:type="numbering" w:customStyle="1" w:styleId="NoList3242">
    <w:name w:val="No List3242"/>
    <w:next w:val="a2"/>
    <w:uiPriority w:val="99"/>
    <w:semiHidden/>
    <w:rsid w:val="008F3FB9"/>
  </w:style>
  <w:style w:type="numbering" w:customStyle="1" w:styleId="NoList11242">
    <w:name w:val="No List11242"/>
    <w:next w:val="a2"/>
    <w:uiPriority w:val="99"/>
    <w:semiHidden/>
    <w:unhideWhenUsed/>
    <w:rsid w:val="008F3FB9"/>
  </w:style>
  <w:style w:type="numbering" w:customStyle="1" w:styleId="13420">
    <w:name w:val="無清單1342"/>
    <w:next w:val="a2"/>
    <w:uiPriority w:val="99"/>
    <w:semiHidden/>
    <w:unhideWhenUsed/>
    <w:rsid w:val="008F3FB9"/>
  </w:style>
  <w:style w:type="numbering" w:customStyle="1" w:styleId="112420">
    <w:name w:val="無清單11242"/>
    <w:next w:val="a2"/>
    <w:uiPriority w:val="99"/>
    <w:semiHidden/>
    <w:unhideWhenUsed/>
    <w:rsid w:val="008F3FB9"/>
  </w:style>
  <w:style w:type="numbering" w:customStyle="1" w:styleId="2142">
    <w:name w:val="无列表2142"/>
    <w:next w:val="a2"/>
    <w:uiPriority w:val="99"/>
    <w:semiHidden/>
    <w:unhideWhenUsed/>
    <w:rsid w:val="008F3FB9"/>
  </w:style>
  <w:style w:type="numbering" w:customStyle="1" w:styleId="NoList12232">
    <w:name w:val="No List12232"/>
    <w:next w:val="a2"/>
    <w:uiPriority w:val="99"/>
    <w:semiHidden/>
    <w:unhideWhenUsed/>
    <w:rsid w:val="008F3FB9"/>
  </w:style>
  <w:style w:type="numbering" w:customStyle="1" w:styleId="112321">
    <w:name w:val="リストなし11232"/>
    <w:next w:val="a2"/>
    <w:uiPriority w:val="99"/>
    <w:semiHidden/>
    <w:unhideWhenUsed/>
    <w:rsid w:val="008F3FB9"/>
  </w:style>
  <w:style w:type="numbering" w:customStyle="1" w:styleId="112322">
    <w:name w:val="无列表11232"/>
    <w:next w:val="a2"/>
    <w:semiHidden/>
    <w:rsid w:val="008F3FB9"/>
  </w:style>
  <w:style w:type="numbering" w:customStyle="1" w:styleId="NoList21232">
    <w:name w:val="No List21232"/>
    <w:next w:val="a2"/>
    <w:semiHidden/>
    <w:rsid w:val="008F3FB9"/>
  </w:style>
  <w:style w:type="numbering" w:customStyle="1" w:styleId="NoList31232">
    <w:name w:val="No List31232"/>
    <w:next w:val="a2"/>
    <w:uiPriority w:val="99"/>
    <w:semiHidden/>
    <w:rsid w:val="008F3FB9"/>
  </w:style>
  <w:style w:type="numbering" w:customStyle="1" w:styleId="NoList111242">
    <w:name w:val="No List111242"/>
    <w:next w:val="a2"/>
    <w:uiPriority w:val="99"/>
    <w:semiHidden/>
    <w:unhideWhenUsed/>
    <w:rsid w:val="008F3FB9"/>
  </w:style>
  <w:style w:type="numbering" w:customStyle="1" w:styleId="122320">
    <w:name w:val="無清單12232"/>
    <w:next w:val="a2"/>
    <w:uiPriority w:val="99"/>
    <w:semiHidden/>
    <w:unhideWhenUsed/>
    <w:rsid w:val="008F3FB9"/>
  </w:style>
  <w:style w:type="numbering" w:customStyle="1" w:styleId="111232">
    <w:name w:val="無清單111232"/>
    <w:next w:val="a2"/>
    <w:uiPriority w:val="99"/>
    <w:semiHidden/>
    <w:unhideWhenUsed/>
    <w:rsid w:val="008F3FB9"/>
  </w:style>
  <w:style w:type="numbering" w:customStyle="1" w:styleId="NoList621">
    <w:name w:val="No List621"/>
    <w:next w:val="a2"/>
    <w:uiPriority w:val="99"/>
    <w:semiHidden/>
    <w:unhideWhenUsed/>
    <w:rsid w:val="008F3FB9"/>
  </w:style>
  <w:style w:type="numbering" w:customStyle="1" w:styleId="NoList1421">
    <w:name w:val="No List1421"/>
    <w:next w:val="a2"/>
    <w:uiPriority w:val="99"/>
    <w:semiHidden/>
    <w:unhideWhenUsed/>
    <w:rsid w:val="008F3FB9"/>
  </w:style>
  <w:style w:type="numbering" w:customStyle="1" w:styleId="13212">
    <w:name w:val="リストなし1321"/>
    <w:next w:val="a2"/>
    <w:uiPriority w:val="99"/>
    <w:semiHidden/>
    <w:unhideWhenUsed/>
    <w:rsid w:val="008F3FB9"/>
  </w:style>
  <w:style w:type="numbering" w:customStyle="1" w:styleId="13221">
    <w:name w:val="无列表1322"/>
    <w:next w:val="a2"/>
    <w:semiHidden/>
    <w:rsid w:val="008F3FB9"/>
  </w:style>
  <w:style w:type="numbering" w:customStyle="1" w:styleId="NoList2321">
    <w:name w:val="No List2321"/>
    <w:next w:val="a2"/>
    <w:semiHidden/>
    <w:rsid w:val="008F3FB9"/>
  </w:style>
  <w:style w:type="numbering" w:customStyle="1" w:styleId="NoList3321">
    <w:name w:val="No List3321"/>
    <w:next w:val="a2"/>
    <w:uiPriority w:val="99"/>
    <w:semiHidden/>
    <w:rsid w:val="008F3FB9"/>
  </w:style>
  <w:style w:type="numbering" w:customStyle="1" w:styleId="NoList11322">
    <w:name w:val="No List11322"/>
    <w:next w:val="a2"/>
    <w:uiPriority w:val="99"/>
    <w:semiHidden/>
    <w:unhideWhenUsed/>
    <w:rsid w:val="008F3FB9"/>
  </w:style>
  <w:style w:type="numbering" w:customStyle="1" w:styleId="14210">
    <w:name w:val="無清單1421"/>
    <w:next w:val="a2"/>
    <w:uiPriority w:val="99"/>
    <w:semiHidden/>
    <w:unhideWhenUsed/>
    <w:rsid w:val="008F3FB9"/>
  </w:style>
  <w:style w:type="numbering" w:customStyle="1" w:styleId="113210">
    <w:name w:val="無清單11321"/>
    <w:next w:val="a2"/>
    <w:uiPriority w:val="99"/>
    <w:semiHidden/>
    <w:unhideWhenUsed/>
    <w:rsid w:val="008F3FB9"/>
  </w:style>
  <w:style w:type="numbering" w:customStyle="1" w:styleId="2222">
    <w:name w:val="无列表2222"/>
    <w:next w:val="a2"/>
    <w:uiPriority w:val="99"/>
    <w:semiHidden/>
    <w:unhideWhenUsed/>
    <w:rsid w:val="008F3FB9"/>
  </w:style>
  <w:style w:type="numbering" w:customStyle="1" w:styleId="NoList12321">
    <w:name w:val="No List12321"/>
    <w:next w:val="a2"/>
    <w:uiPriority w:val="99"/>
    <w:semiHidden/>
    <w:unhideWhenUsed/>
    <w:rsid w:val="008F3FB9"/>
  </w:style>
  <w:style w:type="numbering" w:customStyle="1" w:styleId="113211">
    <w:name w:val="リストなし11321"/>
    <w:next w:val="a2"/>
    <w:uiPriority w:val="99"/>
    <w:semiHidden/>
    <w:unhideWhenUsed/>
    <w:rsid w:val="008F3FB9"/>
  </w:style>
  <w:style w:type="numbering" w:customStyle="1" w:styleId="113212">
    <w:name w:val="无列表11321"/>
    <w:next w:val="a2"/>
    <w:semiHidden/>
    <w:rsid w:val="008F3FB9"/>
  </w:style>
  <w:style w:type="numbering" w:customStyle="1" w:styleId="NoList21321">
    <w:name w:val="No List21321"/>
    <w:next w:val="a2"/>
    <w:semiHidden/>
    <w:rsid w:val="008F3FB9"/>
  </w:style>
  <w:style w:type="numbering" w:customStyle="1" w:styleId="NoList31321">
    <w:name w:val="No List31321"/>
    <w:next w:val="a2"/>
    <w:uiPriority w:val="99"/>
    <w:semiHidden/>
    <w:rsid w:val="008F3FB9"/>
  </w:style>
  <w:style w:type="numbering" w:customStyle="1" w:styleId="NoList111321">
    <w:name w:val="No List111321"/>
    <w:next w:val="a2"/>
    <w:uiPriority w:val="99"/>
    <w:semiHidden/>
    <w:unhideWhenUsed/>
    <w:rsid w:val="008F3FB9"/>
  </w:style>
  <w:style w:type="numbering" w:customStyle="1" w:styleId="123210">
    <w:name w:val="無清單12321"/>
    <w:next w:val="a2"/>
    <w:uiPriority w:val="99"/>
    <w:semiHidden/>
    <w:unhideWhenUsed/>
    <w:rsid w:val="008F3FB9"/>
  </w:style>
  <w:style w:type="numbering" w:customStyle="1" w:styleId="1113210">
    <w:name w:val="無清單111321"/>
    <w:next w:val="a2"/>
    <w:uiPriority w:val="99"/>
    <w:semiHidden/>
    <w:unhideWhenUsed/>
    <w:rsid w:val="008F3FB9"/>
  </w:style>
  <w:style w:type="numbering" w:customStyle="1" w:styleId="NoList4122">
    <w:name w:val="No List4122"/>
    <w:next w:val="a2"/>
    <w:uiPriority w:val="99"/>
    <w:semiHidden/>
    <w:unhideWhenUsed/>
    <w:rsid w:val="008F3FB9"/>
  </w:style>
  <w:style w:type="numbering" w:customStyle="1" w:styleId="NoList121122">
    <w:name w:val="No List121122"/>
    <w:next w:val="a2"/>
    <w:uiPriority w:val="99"/>
    <w:semiHidden/>
    <w:unhideWhenUsed/>
    <w:rsid w:val="008F3FB9"/>
  </w:style>
  <w:style w:type="numbering" w:customStyle="1" w:styleId="1111221">
    <w:name w:val="リストなし111122"/>
    <w:next w:val="a2"/>
    <w:uiPriority w:val="99"/>
    <w:semiHidden/>
    <w:unhideWhenUsed/>
    <w:rsid w:val="008F3FB9"/>
  </w:style>
  <w:style w:type="numbering" w:customStyle="1" w:styleId="1111222">
    <w:name w:val="无列表111122"/>
    <w:next w:val="a2"/>
    <w:semiHidden/>
    <w:rsid w:val="008F3FB9"/>
  </w:style>
  <w:style w:type="numbering" w:customStyle="1" w:styleId="NoList211122">
    <w:name w:val="No List211122"/>
    <w:next w:val="a2"/>
    <w:semiHidden/>
    <w:rsid w:val="008F3FB9"/>
  </w:style>
  <w:style w:type="numbering" w:customStyle="1" w:styleId="NoList311122">
    <w:name w:val="No List311122"/>
    <w:next w:val="a2"/>
    <w:uiPriority w:val="99"/>
    <w:semiHidden/>
    <w:rsid w:val="008F3FB9"/>
  </w:style>
  <w:style w:type="numbering" w:customStyle="1" w:styleId="NoList1111122">
    <w:name w:val="No List1111122"/>
    <w:next w:val="a2"/>
    <w:uiPriority w:val="99"/>
    <w:semiHidden/>
    <w:unhideWhenUsed/>
    <w:rsid w:val="008F3FB9"/>
  </w:style>
  <w:style w:type="numbering" w:customStyle="1" w:styleId="1211220">
    <w:name w:val="無清單121122"/>
    <w:next w:val="a2"/>
    <w:uiPriority w:val="99"/>
    <w:semiHidden/>
    <w:unhideWhenUsed/>
    <w:rsid w:val="008F3FB9"/>
  </w:style>
  <w:style w:type="numbering" w:customStyle="1" w:styleId="11111220">
    <w:name w:val="無清單1111122"/>
    <w:next w:val="a2"/>
    <w:uiPriority w:val="99"/>
    <w:semiHidden/>
    <w:unhideWhenUsed/>
    <w:rsid w:val="008F3FB9"/>
  </w:style>
  <w:style w:type="numbering" w:customStyle="1" w:styleId="NoList5121">
    <w:name w:val="No List5121"/>
    <w:next w:val="a2"/>
    <w:uiPriority w:val="99"/>
    <w:semiHidden/>
    <w:unhideWhenUsed/>
    <w:rsid w:val="008F3FB9"/>
  </w:style>
  <w:style w:type="numbering" w:customStyle="1" w:styleId="NoList13122">
    <w:name w:val="No List13122"/>
    <w:next w:val="a2"/>
    <w:uiPriority w:val="99"/>
    <w:semiHidden/>
    <w:unhideWhenUsed/>
    <w:rsid w:val="008F3FB9"/>
  </w:style>
  <w:style w:type="numbering" w:customStyle="1" w:styleId="121221">
    <w:name w:val="リストなし12122"/>
    <w:next w:val="a2"/>
    <w:uiPriority w:val="99"/>
    <w:semiHidden/>
    <w:unhideWhenUsed/>
    <w:rsid w:val="008F3FB9"/>
  </w:style>
  <w:style w:type="numbering" w:customStyle="1" w:styleId="121222">
    <w:name w:val="无列表12122"/>
    <w:next w:val="a2"/>
    <w:semiHidden/>
    <w:rsid w:val="008F3FB9"/>
  </w:style>
  <w:style w:type="numbering" w:customStyle="1" w:styleId="NoList22122">
    <w:name w:val="No List22122"/>
    <w:next w:val="a2"/>
    <w:semiHidden/>
    <w:rsid w:val="008F3FB9"/>
  </w:style>
  <w:style w:type="numbering" w:customStyle="1" w:styleId="NoList32122">
    <w:name w:val="No List32122"/>
    <w:next w:val="a2"/>
    <w:uiPriority w:val="99"/>
    <w:semiHidden/>
    <w:rsid w:val="008F3FB9"/>
  </w:style>
  <w:style w:type="numbering" w:customStyle="1" w:styleId="NoList112122">
    <w:name w:val="No List112122"/>
    <w:next w:val="a2"/>
    <w:uiPriority w:val="99"/>
    <w:semiHidden/>
    <w:unhideWhenUsed/>
    <w:rsid w:val="008F3FB9"/>
  </w:style>
  <w:style w:type="numbering" w:customStyle="1" w:styleId="131220">
    <w:name w:val="無清單13122"/>
    <w:next w:val="a2"/>
    <w:uiPriority w:val="99"/>
    <w:semiHidden/>
    <w:unhideWhenUsed/>
    <w:rsid w:val="008F3FB9"/>
  </w:style>
  <w:style w:type="numbering" w:customStyle="1" w:styleId="1121220">
    <w:name w:val="無清單112122"/>
    <w:next w:val="a2"/>
    <w:uiPriority w:val="99"/>
    <w:semiHidden/>
    <w:unhideWhenUsed/>
    <w:rsid w:val="008F3FB9"/>
  </w:style>
  <w:style w:type="numbering" w:customStyle="1" w:styleId="21122">
    <w:name w:val="无列表21122"/>
    <w:next w:val="a2"/>
    <w:uiPriority w:val="99"/>
    <w:semiHidden/>
    <w:unhideWhenUsed/>
    <w:rsid w:val="008F3FB9"/>
  </w:style>
  <w:style w:type="numbering" w:customStyle="1" w:styleId="NoList122122">
    <w:name w:val="No List122122"/>
    <w:next w:val="a2"/>
    <w:uiPriority w:val="99"/>
    <w:semiHidden/>
    <w:unhideWhenUsed/>
    <w:rsid w:val="008F3FB9"/>
  </w:style>
  <w:style w:type="numbering" w:customStyle="1" w:styleId="1121221">
    <w:name w:val="リストなし112122"/>
    <w:next w:val="a2"/>
    <w:uiPriority w:val="99"/>
    <w:semiHidden/>
    <w:unhideWhenUsed/>
    <w:rsid w:val="008F3FB9"/>
  </w:style>
  <w:style w:type="numbering" w:customStyle="1" w:styleId="1121222">
    <w:name w:val="无列表112122"/>
    <w:next w:val="a2"/>
    <w:semiHidden/>
    <w:rsid w:val="008F3FB9"/>
  </w:style>
  <w:style w:type="numbering" w:customStyle="1" w:styleId="NoList212122">
    <w:name w:val="No List212122"/>
    <w:next w:val="a2"/>
    <w:semiHidden/>
    <w:rsid w:val="008F3FB9"/>
  </w:style>
  <w:style w:type="numbering" w:customStyle="1" w:styleId="NoList312122">
    <w:name w:val="No List312122"/>
    <w:next w:val="a2"/>
    <w:uiPriority w:val="99"/>
    <w:semiHidden/>
    <w:rsid w:val="008F3FB9"/>
  </w:style>
  <w:style w:type="numbering" w:customStyle="1" w:styleId="NoList1112122">
    <w:name w:val="No List1112122"/>
    <w:next w:val="a2"/>
    <w:uiPriority w:val="99"/>
    <w:semiHidden/>
    <w:unhideWhenUsed/>
    <w:rsid w:val="008F3FB9"/>
  </w:style>
  <w:style w:type="numbering" w:customStyle="1" w:styleId="122122">
    <w:name w:val="無清單122122"/>
    <w:next w:val="a2"/>
    <w:uiPriority w:val="99"/>
    <w:semiHidden/>
    <w:unhideWhenUsed/>
    <w:rsid w:val="008F3FB9"/>
  </w:style>
  <w:style w:type="numbering" w:customStyle="1" w:styleId="1112122">
    <w:name w:val="無清單1112122"/>
    <w:next w:val="a2"/>
    <w:uiPriority w:val="99"/>
    <w:semiHidden/>
    <w:unhideWhenUsed/>
    <w:rsid w:val="008F3FB9"/>
  </w:style>
  <w:style w:type="numbering" w:customStyle="1" w:styleId="3120">
    <w:name w:val="无列表312"/>
    <w:next w:val="a2"/>
    <w:uiPriority w:val="99"/>
    <w:semiHidden/>
    <w:unhideWhenUsed/>
    <w:rsid w:val="008F3FB9"/>
  </w:style>
  <w:style w:type="numbering" w:customStyle="1" w:styleId="131121">
    <w:name w:val="无列表13112"/>
    <w:next w:val="a2"/>
    <w:semiHidden/>
    <w:rsid w:val="008F3FB9"/>
  </w:style>
  <w:style w:type="numbering" w:customStyle="1" w:styleId="NoList113111">
    <w:name w:val="No List113111"/>
    <w:next w:val="a2"/>
    <w:uiPriority w:val="99"/>
    <w:semiHidden/>
    <w:unhideWhenUsed/>
    <w:rsid w:val="008F3FB9"/>
  </w:style>
  <w:style w:type="numbering" w:customStyle="1" w:styleId="NoList41112">
    <w:name w:val="No List41112"/>
    <w:next w:val="a2"/>
    <w:uiPriority w:val="99"/>
    <w:semiHidden/>
    <w:unhideWhenUsed/>
    <w:rsid w:val="008F3FB9"/>
  </w:style>
  <w:style w:type="numbering" w:customStyle="1" w:styleId="22112">
    <w:name w:val="无列表22112"/>
    <w:next w:val="a2"/>
    <w:uiPriority w:val="99"/>
    <w:semiHidden/>
    <w:unhideWhenUsed/>
    <w:rsid w:val="008F3FB9"/>
  </w:style>
  <w:style w:type="numbering" w:customStyle="1" w:styleId="NoList1211113">
    <w:name w:val="No List1211113"/>
    <w:next w:val="a2"/>
    <w:uiPriority w:val="99"/>
    <w:semiHidden/>
    <w:unhideWhenUsed/>
    <w:rsid w:val="008F3FB9"/>
  </w:style>
  <w:style w:type="numbering" w:customStyle="1" w:styleId="11111130">
    <w:name w:val="リストなし1111113"/>
    <w:next w:val="a2"/>
    <w:uiPriority w:val="99"/>
    <w:semiHidden/>
    <w:unhideWhenUsed/>
    <w:rsid w:val="008F3FB9"/>
  </w:style>
  <w:style w:type="numbering" w:customStyle="1" w:styleId="11111131">
    <w:name w:val="无列表1111113"/>
    <w:next w:val="a2"/>
    <w:semiHidden/>
    <w:rsid w:val="008F3FB9"/>
  </w:style>
  <w:style w:type="numbering" w:customStyle="1" w:styleId="NoList2111113">
    <w:name w:val="No List2111113"/>
    <w:next w:val="a2"/>
    <w:semiHidden/>
    <w:rsid w:val="008F3FB9"/>
  </w:style>
  <w:style w:type="numbering" w:customStyle="1" w:styleId="NoList3111113">
    <w:name w:val="No List3111113"/>
    <w:next w:val="a2"/>
    <w:uiPriority w:val="99"/>
    <w:semiHidden/>
    <w:rsid w:val="008F3FB9"/>
  </w:style>
  <w:style w:type="numbering" w:customStyle="1" w:styleId="NoList11111113">
    <w:name w:val="No List11111113"/>
    <w:next w:val="a2"/>
    <w:uiPriority w:val="99"/>
    <w:semiHidden/>
    <w:unhideWhenUsed/>
    <w:rsid w:val="008F3FB9"/>
  </w:style>
  <w:style w:type="numbering" w:customStyle="1" w:styleId="12111130">
    <w:name w:val="無清單1211113"/>
    <w:next w:val="a2"/>
    <w:uiPriority w:val="99"/>
    <w:semiHidden/>
    <w:unhideWhenUsed/>
    <w:rsid w:val="008F3FB9"/>
  </w:style>
  <w:style w:type="numbering" w:customStyle="1" w:styleId="11111113">
    <w:name w:val="無清單11111113"/>
    <w:next w:val="a2"/>
    <w:uiPriority w:val="99"/>
    <w:semiHidden/>
    <w:unhideWhenUsed/>
    <w:rsid w:val="008F3FB9"/>
  </w:style>
  <w:style w:type="numbering" w:customStyle="1" w:styleId="NoList131112">
    <w:name w:val="No List131112"/>
    <w:next w:val="a2"/>
    <w:uiPriority w:val="99"/>
    <w:semiHidden/>
    <w:unhideWhenUsed/>
    <w:rsid w:val="008F3FB9"/>
  </w:style>
  <w:style w:type="numbering" w:customStyle="1" w:styleId="1211122">
    <w:name w:val="リストなし121112"/>
    <w:next w:val="a2"/>
    <w:uiPriority w:val="99"/>
    <w:semiHidden/>
    <w:unhideWhenUsed/>
    <w:rsid w:val="008F3FB9"/>
  </w:style>
  <w:style w:type="numbering" w:customStyle="1" w:styleId="1211131">
    <w:name w:val="无列表121113"/>
    <w:next w:val="a2"/>
    <w:semiHidden/>
    <w:rsid w:val="008F3FB9"/>
  </w:style>
  <w:style w:type="numbering" w:customStyle="1" w:styleId="NoList221112">
    <w:name w:val="No List221112"/>
    <w:next w:val="a2"/>
    <w:semiHidden/>
    <w:rsid w:val="008F3FB9"/>
  </w:style>
  <w:style w:type="numbering" w:customStyle="1" w:styleId="NoList321112">
    <w:name w:val="No List321112"/>
    <w:next w:val="a2"/>
    <w:uiPriority w:val="99"/>
    <w:semiHidden/>
    <w:rsid w:val="008F3FB9"/>
  </w:style>
  <w:style w:type="numbering" w:customStyle="1" w:styleId="NoList1121112">
    <w:name w:val="No List1121112"/>
    <w:next w:val="a2"/>
    <w:uiPriority w:val="99"/>
    <w:semiHidden/>
    <w:unhideWhenUsed/>
    <w:rsid w:val="008F3FB9"/>
  </w:style>
  <w:style w:type="numbering" w:customStyle="1" w:styleId="131112">
    <w:name w:val="無清單131112"/>
    <w:next w:val="a2"/>
    <w:uiPriority w:val="99"/>
    <w:semiHidden/>
    <w:unhideWhenUsed/>
    <w:rsid w:val="008F3FB9"/>
  </w:style>
  <w:style w:type="numbering" w:customStyle="1" w:styleId="11211120">
    <w:name w:val="無清單1121112"/>
    <w:next w:val="a2"/>
    <w:uiPriority w:val="99"/>
    <w:semiHidden/>
    <w:unhideWhenUsed/>
    <w:rsid w:val="008F3FB9"/>
  </w:style>
  <w:style w:type="numbering" w:customStyle="1" w:styleId="211113">
    <w:name w:val="无列表211113"/>
    <w:next w:val="a2"/>
    <w:uiPriority w:val="99"/>
    <w:semiHidden/>
    <w:unhideWhenUsed/>
    <w:rsid w:val="008F3FB9"/>
  </w:style>
  <w:style w:type="numbering" w:customStyle="1" w:styleId="NoList1221112">
    <w:name w:val="No List1221112"/>
    <w:next w:val="a2"/>
    <w:uiPriority w:val="99"/>
    <w:semiHidden/>
    <w:unhideWhenUsed/>
    <w:rsid w:val="008F3FB9"/>
  </w:style>
  <w:style w:type="numbering" w:customStyle="1" w:styleId="11211121">
    <w:name w:val="リストなし1121112"/>
    <w:next w:val="a2"/>
    <w:uiPriority w:val="99"/>
    <w:semiHidden/>
    <w:unhideWhenUsed/>
    <w:rsid w:val="008F3FB9"/>
  </w:style>
  <w:style w:type="numbering" w:customStyle="1" w:styleId="11211122">
    <w:name w:val="无列表1121112"/>
    <w:next w:val="a2"/>
    <w:semiHidden/>
    <w:rsid w:val="008F3FB9"/>
  </w:style>
  <w:style w:type="numbering" w:customStyle="1" w:styleId="NoList2121112">
    <w:name w:val="No List2121112"/>
    <w:next w:val="a2"/>
    <w:semiHidden/>
    <w:rsid w:val="008F3FB9"/>
  </w:style>
  <w:style w:type="numbering" w:customStyle="1" w:styleId="NoList3121112">
    <w:name w:val="No List3121112"/>
    <w:next w:val="a2"/>
    <w:uiPriority w:val="99"/>
    <w:semiHidden/>
    <w:rsid w:val="008F3FB9"/>
  </w:style>
  <w:style w:type="numbering" w:customStyle="1" w:styleId="NoList11121112">
    <w:name w:val="No List11121112"/>
    <w:next w:val="a2"/>
    <w:uiPriority w:val="99"/>
    <w:semiHidden/>
    <w:unhideWhenUsed/>
    <w:rsid w:val="008F3FB9"/>
  </w:style>
  <w:style w:type="numbering" w:customStyle="1" w:styleId="1221112">
    <w:name w:val="無清單1221112"/>
    <w:next w:val="a2"/>
    <w:uiPriority w:val="99"/>
    <w:semiHidden/>
    <w:unhideWhenUsed/>
    <w:rsid w:val="008F3FB9"/>
  </w:style>
  <w:style w:type="numbering" w:customStyle="1" w:styleId="11121112">
    <w:name w:val="無清單11121112"/>
    <w:next w:val="a2"/>
    <w:uiPriority w:val="99"/>
    <w:semiHidden/>
    <w:unhideWhenUsed/>
    <w:rsid w:val="008F3FB9"/>
  </w:style>
  <w:style w:type="numbering" w:customStyle="1" w:styleId="NoList51111">
    <w:name w:val="No List51111"/>
    <w:next w:val="a2"/>
    <w:uiPriority w:val="99"/>
    <w:semiHidden/>
    <w:unhideWhenUsed/>
    <w:rsid w:val="008F3FB9"/>
  </w:style>
  <w:style w:type="numbering" w:customStyle="1" w:styleId="NoList6111">
    <w:name w:val="No List6111"/>
    <w:next w:val="a2"/>
    <w:uiPriority w:val="99"/>
    <w:semiHidden/>
    <w:unhideWhenUsed/>
    <w:rsid w:val="008F3FB9"/>
  </w:style>
  <w:style w:type="numbering" w:customStyle="1" w:styleId="NoList14111">
    <w:name w:val="No List14111"/>
    <w:next w:val="a2"/>
    <w:uiPriority w:val="99"/>
    <w:semiHidden/>
    <w:unhideWhenUsed/>
    <w:rsid w:val="008F3FB9"/>
  </w:style>
  <w:style w:type="numbering" w:customStyle="1" w:styleId="131113">
    <w:name w:val="リストなし13111"/>
    <w:next w:val="a2"/>
    <w:uiPriority w:val="99"/>
    <w:semiHidden/>
    <w:unhideWhenUsed/>
    <w:rsid w:val="008F3FB9"/>
  </w:style>
  <w:style w:type="numbering" w:customStyle="1" w:styleId="NoList23111">
    <w:name w:val="No List23111"/>
    <w:next w:val="a2"/>
    <w:semiHidden/>
    <w:rsid w:val="008F3FB9"/>
  </w:style>
  <w:style w:type="numbering" w:customStyle="1" w:styleId="NoList33111">
    <w:name w:val="No List33111"/>
    <w:next w:val="a2"/>
    <w:uiPriority w:val="99"/>
    <w:semiHidden/>
    <w:rsid w:val="008F3FB9"/>
  </w:style>
  <w:style w:type="numbering" w:customStyle="1" w:styleId="NoList11411">
    <w:name w:val="No List11411"/>
    <w:next w:val="a2"/>
    <w:uiPriority w:val="99"/>
    <w:semiHidden/>
    <w:unhideWhenUsed/>
    <w:rsid w:val="008F3FB9"/>
  </w:style>
  <w:style w:type="numbering" w:customStyle="1" w:styleId="14111">
    <w:name w:val="無清單14111"/>
    <w:next w:val="a2"/>
    <w:uiPriority w:val="99"/>
    <w:semiHidden/>
    <w:unhideWhenUsed/>
    <w:rsid w:val="008F3FB9"/>
  </w:style>
  <w:style w:type="numbering" w:customStyle="1" w:styleId="1131110">
    <w:name w:val="無清單113111"/>
    <w:next w:val="a2"/>
    <w:uiPriority w:val="99"/>
    <w:semiHidden/>
    <w:unhideWhenUsed/>
    <w:rsid w:val="008F3FB9"/>
  </w:style>
  <w:style w:type="numbering" w:customStyle="1" w:styleId="NoList4211">
    <w:name w:val="No List4211"/>
    <w:next w:val="a2"/>
    <w:uiPriority w:val="99"/>
    <w:semiHidden/>
    <w:unhideWhenUsed/>
    <w:rsid w:val="008F3FB9"/>
  </w:style>
  <w:style w:type="numbering" w:customStyle="1" w:styleId="NoList123111">
    <w:name w:val="No List123111"/>
    <w:next w:val="a2"/>
    <w:uiPriority w:val="99"/>
    <w:semiHidden/>
    <w:unhideWhenUsed/>
    <w:rsid w:val="008F3FB9"/>
  </w:style>
  <w:style w:type="numbering" w:customStyle="1" w:styleId="1131111">
    <w:name w:val="リストなし113111"/>
    <w:next w:val="a2"/>
    <w:uiPriority w:val="99"/>
    <w:semiHidden/>
    <w:unhideWhenUsed/>
    <w:rsid w:val="008F3FB9"/>
  </w:style>
  <w:style w:type="numbering" w:customStyle="1" w:styleId="1131112">
    <w:name w:val="无列表113111"/>
    <w:next w:val="a2"/>
    <w:semiHidden/>
    <w:rsid w:val="008F3FB9"/>
  </w:style>
  <w:style w:type="numbering" w:customStyle="1" w:styleId="NoList213111">
    <w:name w:val="No List213111"/>
    <w:next w:val="a2"/>
    <w:semiHidden/>
    <w:rsid w:val="008F3FB9"/>
  </w:style>
  <w:style w:type="numbering" w:customStyle="1" w:styleId="NoList313111">
    <w:name w:val="No List313111"/>
    <w:next w:val="a2"/>
    <w:uiPriority w:val="99"/>
    <w:semiHidden/>
    <w:rsid w:val="008F3FB9"/>
  </w:style>
  <w:style w:type="numbering" w:customStyle="1" w:styleId="NoList1113111">
    <w:name w:val="No List1113111"/>
    <w:next w:val="a2"/>
    <w:uiPriority w:val="99"/>
    <w:semiHidden/>
    <w:unhideWhenUsed/>
    <w:rsid w:val="008F3FB9"/>
  </w:style>
  <w:style w:type="numbering" w:customStyle="1" w:styleId="123111">
    <w:name w:val="無清單123111"/>
    <w:next w:val="a2"/>
    <w:uiPriority w:val="99"/>
    <w:semiHidden/>
    <w:unhideWhenUsed/>
    <w:rsid w:val="008F3FB9"/>
  </w:style>
  <w:style w:type="numbering" w:customStyle="1" w:styleId="1113111">
    <w:name w:val="無清單1113111"/>
    <w:next w:val="a2"/>
    <w:uiPriority w:val="99"/>
    <w:semiHidden/>
    <w:unhideWhenUsed/>
    <w:rsid w:val="008F3FB9"/>
  </w:style>
  <w:style w:type="numbering" w:customStyle="1" w:styleId="NoList121211">
    <w:name w:val="No List121211"/>
    <w:next w:val="a2"/>
    <w:uiPriority w:val="99"/>
    <w:semiHidden/>
    <w:unhideWhenUsed/>
    <w:rsid w:val="008F3FB9"/>
  </w:style>
  <w:style w:type="numbering" w:customStyle="1" w:styleId="1112110">
    <w:name w:val="リストなし111211"/>
    <w:next w:val="a2"/>
    <w:uiPriority w:val="99"/>
    <w:semiHidden/>
    <w:unhideWhenUsed/>
    <w:rsid w:val="008F3FB9"/>
  </w:style>
  <w:style w:type="numbering" w:customStyle="1" w:styleId="1112114">
    <w:name w:val="无列表111211"/>
    <w:next w:val="a2"/>
    <w:semiHidden/>
    <w:rsid w:val="008F3FB9"/>
  </w:style>
  <w:style w:type="numbering" w:customStyle="1" w:styleId="NoList211211">
    <w:name w:val="No List211211"/>
    <w:next w:val="a2"/>
    <w:semiHidden/>
    <w:rsid w:val="008F3FB9"/>
  </w:style>
  <w:style w:type="numbering" w:customStyle="1" w:styleId="NoList311211">
    <w:name w:val="No List311211"/>
    <w:next w:val="a2"/>
    <w:uiPriority w:val="99"/>
    <w:semiHidden/>
    <w:rsid w:val="008F3FB9"/>
  </w:style>
  <w:style w:type="numbering" w:customStyle="1" w:styleId="NoList1111211">
    <w:name w:val="No List1111211"/>
    <w:next w:val="a2"/>
    <w:uiPriority w:val="99"/>
    <w:semiHidden/>
    <w:unhideWhenUsed/>
    <w:rsid w:val="008F3FB9"/>
  </w:style>
  <w:style w:type="numbering" w:customStyle="1" w:styleId="1212110">
    <w:name w:val="無清單121211"/>
    <w:next w:val="a2"/>
    <w:uiPriority w:val="99"/>
    <w:semiHidden/>
    <w:unhideWhenUsed/>
    <w:rsid w:val="008F3FB9"/>
  </w:style>
  <w:style w:type="numbering" w:customStyle="1" w:styleId="11112110">
    <w:name w:val="無清單1111211"/>
    <w:next w:val="a2"/>
    <w:uiPriority w:val="99"/>
    <w:semiHidden/>
    <w:unhideWhenUsed/>
    <w:rsid w:val="008F3FB9"/>
  </w:style>
  <w:style w:type="numbering" w:customStyle="1" w:styleId="NoList5211">
    <w:name w:val="No List5211"/>
    <w:next w:val="a2"/>
    <w:uiPriority w:val="99"/>
    <w:semiHidden/>
    <w:unhideWhenUsed/>
    <w:rsid w:val="008F3FB9"/>
  </w:style>
  <w:style w:type="numbering" w:customStyle="1" w:styleId="NoList13211">
    <w:name w:val="No List13211"/>
    <w:next w:val="a2"/>
    <w:uiPriority w:val="99"/>
    <w:semiHidden/>
    <w:unhideWhenUsed/>
    <w:rsid w:val="008F3FB9"/>
  </w:style>
  <w:style w:type="numbering" w:customStyle="1" w:styleId="122114">
    <w:name w:val="リストなし12211"/>
    <w:next w:val="a2"/>
    <w:uiPriority w:val="99"/>
    <w:semiHidden/>
    <w:unhideWhenUsed/>
    <w:rsid w:val="008F3FB9"/>
  </w:style>
  <w:style w:type="numbering" w:customStyle="1" w:styleId="122123">
    <w:name w:val="无列表12212"/>
    <w:next w:val="a2"/>
    <w:semiHidden/>
    <w:rsid w:val="008F3FB9"/>
  </w:style>
  <w:style w:type="numbering" w:customStyle="1" w:styleId="NoList22211">
    <w:name w:val="No List22211"/>
    <w:next w:val="a2"/>
    <w:semiHidden/>
    <w:rsid w:val="008F3FB9"/>
  </w:style>
  <w:style w:type="numbering" w:customStyle="1" w:styleId="NoList32211">
    <w:name w:val="No List32211"/>
    <w:next w:val="a2"/>
    <w:uiPriority w:val="99"/>
    <w:semiHidden/>
    <w:rsid w:val="008F3FB9"/>
  </w:style>
  <w:style w:type="numbering" w:customStyle="1" w:styleId="NoList112211">
    <w:name w:val="No List112211"/>
    <w:next w:val="a2"/>
    <w:uiPriority w:val="99"/>
    <w:semiHidden/>
    <w:unhideWhenUsed/>
    <w:rsid w:val="008F3FB9"/>
  </w:style>
  <w:style w:type="numbering" w:customStyle="1" w:styleId="132110">
    <w:name w:val="無清單13211"/>
    <w:next w:val="a2"/>
    <w:uiPriority w:val="99"/>
    <w:semiHidden/>
    <w:unhideWhenUsed/>
    <w:rsid w:val="008F3FB9"/>
  </w:style>
  <w:style w:type="numbering" w:customStyle="1" w:styleId="1122110">
    <w:name w:val="無清單112211"/>
    <w:next w:val="a2"/>
    <w:uiPriority w:val="99"/>
    <w:semiHidden/>
    <w:unhideWhenUsed/>
    <w:rsid w:val="008F3FB9"/>
  </w:style>
  <w:style w:type="numbering" w:customStyle="1" w:styleId="21211">
    <w:name w:val="无列表21211"/>
    <w:next w:val="a2"/>
    <w:uiPriority w:val="99"/>
    <w:semiHidden/>
    <w:unhideWhenUsed/>
    <w:rsid w:val="008F3FB9"/>
  </w:style>
  <w:style w:type="numbering" w:customStyle="1" w:styleId="NoList1112211">
    <w:name w:val="No List1112211"/>
    <w:next w:val="a2"/>
    <w:uiPriority w:val="99"/>
    <w:semiHidden/>
    <w:unhideWhenUsed/>
    <w:rsid w:val="008F3FB9"/>
  </w:style>
  <w:style w:type="numbering" w:customStyle="1" w:styleId="NoList711">
    <w:name w:val="No List711"/>
    <w:next w:val="a2"/>
    <w:uiPriority w:val="99"/>
    <w:semiHidden/>
    <w:unhideWhenUsed/>
    <w:rsid w:val="008F3FB9"/>
  </w:style>
  <w:style w:type="numbering" w:customStyle="1" w:styleId="NoList1511">
    <w:name w:val="No List1511"/>
    <w:next w:val="a2"/>
    <w:uiPriority w:val="99"/>
    <w:semiHidden/>
    <w:unhideWhenUsed/>
    <w:rsid w:val="008F3FB9"/>
  </w:style>
  <w:style w:type="numbering" w:customStyle="1" w:styleId="14112">
    <w:name w:val="リストなし1411"/>
    <w:next w:val="a2"/>
    <w:uiPriority w:val="99"/>
    <w:semiHidden/>
    <w:unhideWhenUsed/>
    <w:rsid w:val="008F3FB9"/>
  </w:style>
  <w:style w:type="numbering" w:customStyle="1" w:styleId="14113">
    <w:name w:val="无列表1411"/>
    <w:next w:val="a2"/>
    <w:semiHidden/>
    <w:rsid w:val="008F3FB9"/>
  </w:style>
  <w:style w:type="numbering" w:customStyle="1" w:styleId="NoList2411">
    <w:name w:val="No List2411"/>
    <w:next w:val="a2"/>
    <w:semiHidden/>
    <w:rsid w:val="008F3FB9"/>
  </w:style>
  <w:style w:type="numbering" w:customStyle="1" w:styleId="NoList3411">
    <w:name w:val="No List3411"/>
    <w:next w:val="a2"/>
    <w:uiPriority w:val="99"/>
    <w:semiHidden/>
    <w:rsid w:val="008F3FB9"/>
  </w:style>
  <w:style w:type="numbering" w:customStyle="1" w:styleId="NoList11511">
    <w:name w:val="No List11511"/>
    <w:next w:val="a2"/>
    <w:uiPriority w:val="99"/>
    <w:semiHidden/>
    <w:unhideWhenUsed/>
    <w:rsid w:val="008F3FB9"/>
  </w:style>
  <w:style w:type="numbering" w:customStyle="1" w:styleId="15110">
    <w:name w:val="無清單1511"/>
    <w:next w:val="a2"/>
    <w:uiPriority w:val="99"/>
    <w:semiHidden/>
    <w:unhideWhenUsed/>
    <w:rsid w:val="008F3FB9"/>
  </w:style>
  <w:style w:type="numbering" w:customStyle="1" w:styleId="114110">
    <w:name w:val="無清單11411"/>
    <w:next w:val="a2"/>
    <w:uiPriority w:val="99"/>
    <w:semiHidden/>
    <w:unhideWhenUsed/>
    <w:rsid w:val="008F3FB9"/>
  </w:style>
  <w:style w:type="numbering" w:customStyle="1" w:styleId="NoList4311">
    <w:name w:val="No List4311"/>
    <w:next w:val="a2"/>
    <w:uiPriority w:val="99"/>
    <w:semiHidden/>
    <w:unhideWhenUsed/>
    <w:rsid w:val="008F3FB9"/>
  </w:style>
  <w:style w:type="numbering" w:customStyle="1" w:styleId="NoList12411">
    <w:name w:val="No List12411"/>
    <w:next w:val="a2"/>
    <w:uiPriority w:val="99"/>
    <w:semiHidden/>
    <w:unhideWhenUsed/>
    <w:rsid w:val="008F3FB9"/>
  </w:style>
  <w:style w:type="numbering" w:customStyle="1" w:styleId="114111">
    <w:name w:val="リストなし11411"/>
    <w:next w:val="a2"/>
    <w:uiPriority w:val="99"/>
    <w:semiHidden/>
    <w:unhideWhenUsed/>
    <w:rsid w:val="008F3FB9"/>
  </w:style>
  <w:style w:type="numbering" w:customStyle="1" w:styleId="114112">
    <w:name w:val="无列表11411"/>
    <w:next w:val="a2"/>
    <w:semiHidden/>
    <w:rsid w:val="008F3FB9"/>
  </w:style>
  <w:style w:type="numbering" w:customStyle="1" w:styleId="NoList21411">
    <w:name w:val="No List21411"/>
    <w:next w:val="a2"/>
    <w:semiHidden/>
    <w:rsid w:val="008F3FB9"/>
  </w:style>
  <w:style w:type="numbering" w:customStyle="1" w:styleId="NoList31411">
    <w:name w:val="No List31411"/>
    <w:next w:val="a2"/>
    <w:uiPriority w:val="99"/>
    <w:semiHidden/>
    <w:rsid w:val="008F3FB9"/>
  </w:style>
  <w:style w:type="numbering" w:customStyle="1" w:styleId="NoList111411">
    <w:name w:val="No List111411"/>
    <w:next w:val="a2"/>
    <w:uiPriority w:val="99"/>
    <w:semiHidden/>
    <w:unhideWhenUsed/>
    <w:rsid w:val="008F3FB9"/>
  </w:style>
  <w:style w:type="numbering" w:customStyle="1" w:styleId="124110">
    <w:name w:val="無清單12411"/>
    <w:next w:val="a2"/>
    <w:uiPriority w:val="99"/>
    <w:semiHidden/>
    <w:unhideWhenUsed/>
    <w:rsid w:val="008F3FB9"/>
  </w:style>
  <w:style w:type="numbering" w:customStyle="1" w:styleId="1114110">
    <w:name w:val="無清單111411"/>
    <w:next w:val="a2"/>
    <w:uiPriority w:val="99"/>
    <w:semiHidden/>
    <w:unhideWhenUsed/>
    <w:rsid w:val="008F3FB9"/>
  </w:style>
  <w:style w:type="numbering" w:customStyle="1" w:styleId="2311">
    <w:name w:val="无列表2311"/>
    <w:next w:val="a2"/>
    <w:uiPriority w:val="99"/>
    <w:semiHidden/>
    <w:unhideWhenUsed/>
    <w:rsid w:val="008F3FB9"/>
  </w:style>
  <w:style w:type="numbering" w:customStyle="1" w:styleId="NoList121311">
    <w:name w:val="No List121311"/>
    <w:next w:val="a2"/>
    <w:uiPriority w:val="99"/>
    <w:semiHidden/>
    <w:unhideWhenUsed/>
    <w:rsid w:val="008F3FB9"/>
  </w:style>
  <w:style w:type="numbering" w:customStyle="1" w:styleId="1113110">
    <w:name w:val="リストなし111311"/>
    <w:next w:val="a2"/>
    <w:uiPriority w:val="99"/>
    <w:semiHidden/>
    <w:unhideWhenUsed/>
    <w:rsid w:val="008F3FB9"/>
  </w:style>
  <w:style w:type="numbering" w:customStyle="1" w:styleId="1113112">
    <w:name w:val="无列表111311"/>
    <w:next w:val="a2"/>
    <w:semiHidden/>
    <w:rsid w:val="008F3FB9"/>
  </w:style>
  <w:style w:type="numbering" w:customStyle="1" w:styleId="NoList211311">
    <w:name w:val="No List211311"/>
    <w:next w:val="a2"/>
    <w:semiHidden/>
    <w:rsid w:val="008F3FB9"/>
  </w:style>
  <w:style w:type="numbering" w:customStyle="1" w:styleId="NoList311311">
    <w:name w:val="No List311311"/>
    <w:next w:val="a2"/>
    <w:uiPriority w:val="99"/>
    <w:semiHidden/>
    <w:rsid w:val="008F3FB9"/>
  </w:style>
  <w:style w:type="numbering" w:customStyle="1" w:styleId="NoList1111311">
    <w:name w:val="No List1111311"/>
    <w:next w:val="a2"/>
    <w:uiPriority w:val="99"/>
    <w:semiHidden/>
    <w:unhideWhenUsed/>
    <w:rsid w:val="008F3FB9"/>
  </w:style>
  <w:style w:type="numbering" w:customStyle="1" w:styleId="121311">
    <w:name w:val="無清單121311"/>
    <w:next w:val="a2"/>
    <w:uiPriority w:val="99"/>
    <w:semiHidden/>
    <w:unhideWhenUsed/>
    <w:rsid w:val="008F3FB9"/>
  </w:style>
  <w:style w:type="numbering" w:customStyle="1" w:styleId="1111311">
    <w:name w:val="無清單1111311"/>
    <w:next w:val="a2"/>
    <w:uiPriority w:val="99"/>
    <w:semiHidden/>
    <w:unhideWhenUsed/>
    <w:rsid w:val="008F3FB9"/>
  </w:style>
  <w:style w:type="numbering" w:customStyle="1" w:styleId="NoList5311">
    <w:name w:val="No List5311"/>
    <w:next w:val="a2"/>
    <w:uiPriority w:val="99"/>
    <w:semiHidden/>
    <w:unhideWhenUsed/>
    <w:rsid w:val="008F3FB9"/>
  </w:style>
  <w:style w:type="numbering" w:customStyle="1" w:styleId="NoList13311">
    <w:name w:val="No List13311"/>
    <w:next w:val="a2"/>
    <w:uiPriority w:val="99"/>
    <w:semiHidden/>
    <w:unhideWhenUsed/>
    <w:rsid w:val="008F3FB9"/>
  </w:style>
  <w:style w:type="numbering" w:customStyle="1" w:styleId="123110">
    <w:name w:val="リストなし12311"/>
    <w:next w:val="a2"/>
    <w:uiPriority w:val="99"/>
    <w:semiHidden/>
    <w:unhideWhenUsed/>
    <w:rsid w:val="008F3FB9"/>
  </w:style>
  <w:style w:type="numbering" w:customStyle="1" w:styleId="123112">
    <w:name w:val="无列表12311"/>
    <w:next w:val="a2"/>
    <w:semiHidden/>
    <w:rsid w:val="008F3FB9"/>
  </w:style>
  <w:style w:type="numbering" w:customStyle="1" w:styleId="NoList22311">
    <w:name w:val="No List22311"/>
    <w:next w:val="a2"/>
    <w:semiHidden/>
    <w:rsid w:val="008F3FB9"/>
  </w:style>
  <w:style w:type="numbering" w:customStyle="1" w:styleId="NoList32311">
    <w:name w:val="No List32311"/>
    <w:next w:val="a2"/>
    <w:uiPriority w:val="99"/>
    <w:semiHidden/>
    <w:rsid w:val="008F3FB9"/>
  </w:style>
  <w:style w:type="numbering" w:customStyle="1" w:styleId="NoList112311">
    <w:name w:val="No List112311"/>
    <w:next w:val="a2"/>
    <w:uiPriority w:val="99"/>
    <w:semiHidden/>
    <w:unhideWhenUsed/>
    <w:rsid w:val="008F3FB9"/>
  </w:style>
  <w:style w:type="numbering" w:customStyle="1" w:styleId="13311">
    <w:name w:val="無清單13311"/>
    <w:next w:val="a2"/>
    <w:uiPriority w:val="99"/>
    <w:semiHidden/>
    <w:unhideWhenUsed/>
    <w:rsid w:val="008F3FB9"/>
  </w:style>
  <w:style w:type="numbering" w:customStyle="1" w:styleId="1123110">
    <w:name w:val="無清單112311"/>
    <w:next w:val="a2"/>
    <w:uiPriority w:val="99"/>
    <w:semiHidden/>
    <w:unhideWhenUsed/>
    <w:rsid w:val="008F3FB9"/>
  </w:style>
  <w:style w:type="numbering" w:customStyle="1" w:styleId="21311">
    <w:name w:val="无列表21311"/>
    <w:next w:val="a2"/>
    <w:uiPriority w:val="99"/>
    <w:semiHidden/>
    <w:unhideWhenUsed/>
    <w:rsid w:val="008F3FB9"/>
  </w:style>
  <w:style w:type="numbering" w:customStyle="1" w:styleId="NoList122211">
    <w:name w:val="No List122211"/>
    <w:next w:val="a2"/>
    <w:uiPriority w:val="99"/>
    <w:semiHidden/>
    <w:unhideWhenUsed/>
    <w:rsid w:val="008F3FB9"/>
  </w:style>
  <w:style w:type="numbering" w:customStyle="1" w:styleId="1122111">
    <w:name w:val="リストなし112211"/>
    <w:next w:val="a2"/>
    <w:uiPriority w:val="99"/>
    <w:semiHidden/>
    <w:unhideWhenUsed/>
    <w:rsid w:val="008F3FB9"/>
  </w:style>
  <w:style w:type="numbering" w:customStyle="1" w:styleId="1122112">
    <w:name w:val="无列表112211"/>
    <w:next w:val="a2"/>
    <w:semiHidden/>
    <w:rsid w:val="008F3FB9"/>
  </w:style>
  <w:style w:type="numbering" w:customStyle="1" w:styleId="NoList212211">
    <w:name w:val="No List212211"/>
    <w:next w:val="a2"/>
    <w:semiHidden/>
    <w:rsid w:val="008F3FB9"/>
  </w:style>
  <w:style w:type="numbering" w:customStyle="1" w:styleId="NoList312211">
    <w:name w:val="No List312211"/>
    <w:next w:val="a2"/>
    <w:uiPriority w:val="99"/>
    <w:semiHidden/>
    <w:rsid w:val="008F3FB9"/>
  </w:style>
  <w:style w:type="numbering" w:customStyle="1" w:styleId="NoList1112311">
    <w:name w:val="No List1112311"/>
    <w:next w:val="a2"/>
    <w:uiPriority w:val="99"/>
    <w:semiHidden/>
    <w:unhideWhenUsed/>
    <w:rsid w:val="008F3FB9"/>
  </w:style>
  <w:style w:type="numbering" w:customStyle="1" w:styleId="122211">
    <w:name w:val="無清單122211"/>
    <w:next w:val="a2"/>
    <w:uiPriority w:val="99"/>
    <w:semiHidden/>
    <w:unhideWhenUsed/>
    <w:rsid w:val="008F3FB9"/>
  </w:style>
  <w:style w:type="numbering" w:customStyle="1" w:styleId="1112211">
    <w:name w:val="無清單1112211"/>
    <w:next w:val="a2"/>
    <w:uiPriority w:val="99"/>
    <w:semiHidden/>
    <w:unhideWhenUsed/>
    <w:rsid w:val="008F3FB9"/>
  </w:style>
  <w:style w:type="numbering" w:customStyle="1" w:styleId="41b">
    <w:name w:val="无列表41"/>
    <w:next w:val="a2"/>
    <w:uiPriority w:val="99"/>
    <w:semiHidden/>
    <w:unhideWhenUsed/>
    <w:rsid w:val="008F3FB9"/>
  </w:style>
  <w:style w:type="numbering" w:customStyle="1" w:styleId="3210">
    <w:name w:val="无列表321"/>
    <w:next w:val="a2"/>
    <w:uiPriority w:val="99"/>
    <w:semiHidden/>
    <w:unhideWhenUsed/>
    <w:rsid w:val="008F3FB9"/>
  </w:style>
  <w:style w:type="numbering" w:customStyle="1" w:styleId="131211">
    <w:name w:val="无列表13121"/>
    <w:next w:val="a2"/>
    <w:semiHidden/>
    <w:rsid w:val="008F3FB9"/>
  </w:style>
  <w:style w:type="numbering" w:customStyle="1" w:styleId="NoList41121">
    <w:name w:val="No List41121"/>
    <w:next w:val="a2"/>
    <w:uiPriority w:val="99"/>
    <w:semiHidden/>
    <w:unhideWhenUsed/>
    <w:rsid w:val="008F3FB9"/>
  </w:style>
  <w:style w:type="numbering" w:customStyle="1" w:styleId="22121">
    <w:name w:val="无列表22121"/>
    <w:next w:val="a2"/>
    <w:uiPriority w:val="99"/>
    <w:semiHidden/>
    <w:unhideWhenUsed/>
    <w:rsid w:val="008F3FB9"/>
  </w:style>
  <w:style w:type="numbering" w:customStyle="1" w:styleId="NoList1211121">
    <w:name w:val="No List1211121"/>
    <w:next w:val="a2"/>
    <w:uiPriority w:val="99"/>
    <w:semiHidden/>
    <w:unhideWhenUsed/>
    <w:rsid w:val="008F3FB9"/>
  </w:style>
  <w:style w:type="numbering" w:customStyle="1" w:styleId="11111211">
    <w:name w:val="リストなし1111121"/>
    <w:next w:val="a2"/>
    <w:uiPriority w:val="99"/>
    <w:semiHidden/>
    <w:unhideWhenUsed/>
    <w:rsid w:val="008F3FB9"/>
  </w:style>
  <w:style w:type="numbering" w:customStyle="1" w:styleId="11111212">
    <w:name w:val="无列表1111121"/>
    <w:next w:val="a2"/>
    <w:semiHidden/>
    <w:rsid w:val="008F3FB9"/>
  </w:style>
  <w:style w:type="numbering" w:customStyle="1" w:styleId="NoList2111121">
    <w:name w:val="No List2111121"/>
    <w:next w:val="a2"/>
    <w:semiHidden/>
    <w:rsid w:val="008F3FB9"/>
  </w:style>
  <w:style w:type="numbering" w:customStyle="1" w:styleId="NoList3111121">
    <w:name w:val="No List3111121"/>
    <w:next w:val="a2"/>
    <w:uiPriority w:val="99"/>
    <w:semiHidden/>
    <w:rsid w:val="008F3FB9"/>
  </w:style>
  <w:style w:type="numbering" w:customStyle="1" w:styleId="NoList11111121">
    <w:name w:val="No List11111121"/>
    <w:next w:val="a2"/>
    <w:uiPriority w:val="99"/>
    <w:semiHidden/>
    <w:unhideWhenUsed/>
    <w:rsid w:val="008F3FB9"/>
  </w:style>
  <w:style w:type="numbering" w:customStyle="1" w:styleId="12111210">
    <w:name w:val="無清單1211121"/>
    <w:next w:val="a2"/>
    <w:uiPriority w:val="99"/>
    <w:semiHidden/>
    <w:unhideWhenUsed/>
    <w:rsid w:val="008F3FB9"/>
  </w:style>
  <w:style w:type="numbering" w:customStyle="1" w:styleId="111111210">
    <w:name w:val="無清單11111121"/>
    <w:next w:val="a2"/>
    <w:uiPriority w:val="99"/>
    <w:semiHidden/>
    <w:unhideWhenUsed/>
    <w:rsid w:val="008F3FB9"/>
  </w:style>
  <w:style w:type="numbering" w:customStyle="1" w:styleId="NoList131121">
    <w:name w:val="No List131121"/>
    <w:next w:val="a2"/>
    <w:uiPriority w:val="99"/>
    <w:semiHidden/>
    <w:unhideWhenUsed/>
    <w:rsid w:val="008F3FB9"/>
  </w:style>
  <w:style w:type="numbering" w:customStyle="1" w:styleId="1211211">
    <w:name w:val="リストなし121121"/>
    <w:next w:val="a2"/>
    <w:uiPriority w:val="99"/>
    <w:semiHidden/>
    <w:unhideWhenUsed/>
    <w:rsid w:val="008F3FB9"/>
  </w:style>
  <w:style w:type="numbering" w:customStyle="1" w:styleId="1211212">
    <w:name w:val="无列表121121"/>
    <w:next w:val="a2"/>
    <w:semiHidden/>
    <w:rsid w:val="008F3FB9"/>
  </w:style>
  <w:style w:type="numbering" w:customStyle="1" w:styleId="NoList221121">
    <w:name w:val="No List221121"/>
    <w:next w:val="a2"/>
    <w:semiHidden/>
    <w:rsid w:val="008F3FB9"/>
  </w:style>
  <w:style w:type="numbering" w:customStyle="1" w:styleId="NoList321121">
    <w:name w:val="No List321121"/>
    <w:next w:val="a2"/>
    <w:uiPriority w:val="99"/>
    <w:semiHidden/>
    <w:rsid w:val="008F3FB9"/>
  </w:style>
  <w:style w:type="numbering" w:customStyle="1" w:styleId="NoList1121121">
    <w:name w:val="No List1121121"/>
    <w:next w:val="a2"/>
    <w:uiPriority w:val="99"/>
    <w:semiHidden/>
    <w:unhideWhenUsed/>
    <w:rsid w:val="008F3FB9"/>
  </w:style>
  <w:style w:type="numbering" w:customStyle="1" w:styleId="1311210">
    <w:name w:val="無清單131121"/>
    <w:next w:val="a2"/>
    <w:uiPriority w:val="99"/>
    <w:semiHidden/>
    <w:unhideWhenUsed/>
    <w:rsid w:val="008F3FB9"/>
  </w:style>
  <w:style w:type="numbering" w:customStyle="1" w:styleId="11211210">
    <w:name w:val="無清單1121121"/>
    <w:next w:val="a2"/>
    <w:uiPriority w:val="99"/>
    <w:semiHidden/>
    <w:unhideWhenUsed/>
    <w:rsid w:val="008F3FB9"/>
  </w:style>
  <w:style w:type="numbering" w:customStyle="1" w:styleId="211121">
    <w:name w:val="无列表211121"/>
    <w:next w:val="a2"/>
    <w:uiPriority w:val="99"/>
    <w:semiHidden/>
    <w:unhideWhenUsed/>
    <w:rsid w:val="008F3FB9"/>
  </w:style>
  <w:style w:type="numbering" w:customStyle="1" w:styleId="NoList1221121">
    <w:name w:val="No List1221121"/>
    <w:next w:val="a2"/>
    <w:uiPriority w:val="99"/>
    <w:semiHidden/>
    <w:unhideWhenUsed/>
    <w:rsid w:val="008F3FB9"/>
  </w:style>
  <w:style w:type="numbering" w:customStyle="1" w:styleId="11211211">
    <w:name w:val="リストなし1121121"/>
    <w:next w:val="a2"/>
    <w:uiPriority w:val="99"/>
    <w:semiHidden/>
    <w:unhideWhenUsed/>
    <w:rsid w:val="008F3FB9"/>
  </w:style>
  <w:style w:type="numbering" w:customStyle="1" w:styleId="11211212">
    <w:name w:val="无列表1121121"/>
    <w:next w:val="a2"/>
    <w:semiHidden/>
    <w:rsid w:val="008F3FB9"/>
  </w:style>
  <w:style w:type="numbering" w:customStyle="1" w:styleId="NoList2121121">
    <w:name w:val="No List2121121"/>
    <w:next w:val="a2"/>
    <w:semiHidden/>
    <w:rsid w:val="008F3FB9"/>
  </w:style>
  <w:style w:type="numbering" w:customStyle="1" w:styleId="NoList3121121">
    <w:name w:val="No List3121121"/>
    <w:next w:val="a2"/>
    <w:uiPriority w:val="99"/>
    <w:semiHidden/>
    <w:rsid w:val="008F3FB9"/>
  </w:style>
  <w:style w:type="numbering" w:customStyle="1" w:styleId="NoList11121121">
    <w:name w:val="No List11121121"/>
    <w:next w:val="a2"/>
    <w:uiPriority w:val="99"/>
    <w:semiHidden/>
    <w:unhideWhenUsed/>
    <w:rsid w:val="008F3FB9"/>
  </w:style>
  <w:style w:type="numbering" w:customStyle="1" w:styleId="1221121">
    <w:name w:val="無清單1221121"/>
    <w:next w:val="a2"/>
    <w:uiPriority w:val="99"/>
    <w:semiHidden/>
    <w:unhideWhenUsed/>
    <w:rsid w:val="008F3FB9"/>
  </w:style>
  <w:style w:type="numbering" w:customStyle="1" w:styleId="11121121">
    <w:name w:val="無清單11121121"/>
    <w:next w:val="a2"/>
    <w:uiPriority w:val="99"/>
    <w:semiHidden/>
    <w:unhideWhenUsed/>
    <w:rsid w:val="008F3FB9"/>
  </w:style>
  <w:style w:type="numbering" w:customStyle="1" w:styleId="122210">
    <w:name w:val="无列表12221"/>
    <w:next w:val="a2"/>
    <w:semiHidden/>
    <w:rsid w:val="008F3FB9"/>
  </w:style>
  <w:style w:type="numbering" w:customStyle="1" w:styleId="NoList9">
    <w:name w:val="No List9"/>
    <w:next w:val="a2"/>
    <w:uiPriority w:val="99"/>
    <w:semiHidden/>
    <w:unhideWhenUsed/>
    <w:rsid w:val="008F3FB9"/>
  </w:style>
  <w:style w:type="numbering" w:customStyle="1" w:styleId="NoList64">
    <w:name w:val="No List64"/>
    <w:next w:val="a2"/>
    <w:uiPriority w:val="99"/>
    <w:semiHidden/>
    <w:unhideWhenUsed/>
    <w:rsid w:val="008F3FB9"/>
  </w:style>
  <w:style w:type="numbering" w:customStyle="1" w:styleId="NoList144">
    <w:name w:val="No List144"/>
    <w:next w:val="a2"/>
    <w:uiPriority w:val="99"/>
    <w:semiHidden/>
    <w:unhideWhenUsed/>
    <w:rsid w:val="008F3FB9"/>
  </w:style>
  <w:style w:type="numbering" w:customStyle="1" w:styleId="1343">
    <w:name w:val="リストなし134"/>
    <w:next w:val="a2"/>
    <w:uiPriority w:val="99"/>
    <w:semiHidden/>
    <w:unhideWhenUsed/>
    <w:rsid w:val="008F3FB9"/>
  </w:style>
  <w:style w:type="numbering" w:customStyle="1" w:styleId="NoList234">
    <w:name w:val="No List234"/>
    <w:next w:val="a2"/>
    <w:semiHidden/>
    <w:rsid w:val="008F3FB9"/>
  </w:style>
  <w:style w:type="numbering" w:customStyle="1" w:styleId="NoList334">
    <w:name w:val="No List334"/>
    <w:next w:val="a2"/>
    <w:uiPriority w:val="99"/>
    <w:semiHidden/>
    <w:rsid w:val="008F3FB9"/>
  </w:style>
  <w:style w:type="numbering" w:customStyle="1" w:styleId="NoList1234">
    <w:name w:val="No List1234"/>
    <w:next w:val="a2"/>
    <w:uiPriority w:val="99"/>
    <w:semiHidden/>
    <w:unhideWhenUsed/>
    <w:rsid w:val="008F3FB9"/>
  </w:style>
  <w:style w:type="numbering" w:customStyle="1" w:styleId="11340">
    <w:name w:val="リストなし1134"/>
    <w:next w:val="a2"/>
    <w:uiPriority w:val="99"/>
    <w:semiHidden/>
    <w:unhideWhenUsed/>
    <w:rsid w:val="008F3FB9"/>
  </w:style>
  <w:style w:type="numbering" w:customStyle="1" w:styleId="11341">
    <w:name w:val="无列表1134"/>
    <w:next w:val="a2"/>
    <w:semiHidden/>
    <w:rsid w:val="008F3FB9"/>
  </w:style>
  <w:style w:type="numbering" w:customStyle="1" w:styleId="NoList2134">
    <w:name w:val="No List2134"/>
    <w:next w:val="a2"/>
    <w:semiHidden/>
    <w:rsid w:val="008F3FB9"/>
  </w:style>
  <w:style w:type="numbering" w:customStyle="1" w:styleId="NoList3134">
    <w:name w:val="No List3134"/>
    <w:next w:val="a2"/>
    <w:uiPriority w:val="99"/>
    <w:semiHidden/>
    <w:rsid w:val="008F3FB9"/>
  </w:style>
  <w:style w:type="numbering" w:customStyle="1" w:styleId="NoList11134">
    <w:name w:val="No List11134"/>
    <w:next w:val="a2"/>
    <w:uiPriority w:val="99"/>
    <w:semiHidden/>
    <w:unhideWhenUsed/>
    <w:rsid w:val="008F3FB9"/>
  </w:style>
  <w:style w:type="numbering" w:customStyle="1" w:styleId="NoList514">
    <w:name w:val="No List514"/>
    <w:next w:val="a2"/>
    <w:uiPriority w:val="99"/>
    <w:semiHidden/>
    <w:unhideWhenUsed/>
    <w:rsid w:val="008F3FB9"/>
  </w:style>
  <w:style w:type="numbering" w:customStyle="1" w:styleId="348">
    <w:name w:val="无列表34"/>
    <w:next w:val="a2"/>
    <w:uiPriority w:val="99"/>
    <w:semiHidden/>
    <w:unhideWhenUsed/>
    <w:rsid w:val="008F3FB9"/>
  </w:style>
  <w:style w:type="numbering" w:customStyle="1" w:styleId="13141">
    <w:name w:val="无列表1314"/>
    <w:next w:val="a2"/>
    <w:semiHidden/>
    <w:rsid w:val="008F3FB9"/>
  </w:style>
  <w:style w:type="numbering" w:customStyle="1" w:styleId="NoList11313">
    <w:name w:val="No List11313"/>
    <w:next w:val="a2"/>
    <w:uiPriority w:val="99"/>
    <w:semiHidden/>
    <w:unhideWhenUsed/>
    <w:rsid w:val="008F3FB9"/>
  </w:style>
  <w:style w:type="numbering" w:customStyle="1" w:styleId="NoList4114">
    <w:name w:val="No List4114"/>
    <w:next w:val="a2"/>
    <w:uiPriority w:val="99"/>
    <w:semiHidden/>
    <w:unhideWhenUsed/>
    <w:rsid w:val="008F3FB9"/>
  </w:style>
  <w:style w:type="numbering" w:customStyle="1" w:styleId="2214">
    <w:name w:val="无列表2214"/>
    <w:next w:val="a2"/>
    <w:uiPriority w:val="99"/>
    <w:semiHidden/>
    <w:unhideWhenUsed/>
    <w:rsid w:val="008F3FB9"/>
  </w:style>
  <w:style w:type="numbering" w:customStyle="1" w:styleId="NoList121114">
    <w:name w:val="No List121114"/>
    <w:next w:val="a2"/>
    <w:uiPriority w:val="99"/>
    <w:semiHidden/>
    <w:unhideWhenUsed/>
    <w:rsid w:val="008F3FB9"/>
  </w:style>
  <w:style w:type="numbering" w:customStyle="1" w:styleId="1111140">
    <w:name w:val="リストなし111114"/>
    <w:next w:val="a2"/>
    <w:uiPriority w:val="99"/>
    <w:semiHidden/>
    <w:unhideWhenUsed/>
    <w:rsid w:val="008F3FB9"/>
  </w:style>
  <w:style w:type="numbering" w:customStyle="1" w:styleId="1111141">
    <w:name w:val="无列表111114"/>
    <w:next w:val="a2"/>
    <w:semiHidden/>
    <w:rsid w:val="008F3FB9"/>
  </w:style>
  <w:style w:type="numbering" w:customStyle="1" w:styleId="NoList211114">
    <w:name w:val="No List211114"/>
    <w:next w:val="a2"/>
    <w:semiHidden/>
    <w:rsid w:val="008F3FB9"/>
  </w:style>
  <w:style w:type="numbering" w:customStyle="1" w:styleId="NoList311114">
    <w:name w:val="No List311114"/>
    <w:next w:val="a2"/>
    <w:uiPriority w:val="99"/>
    <w:semiHidden/>
    <w:rsid w:val="008F3FB9"/>
  </w:style>
  <w:style w:type="numbering" w:customStyle="1" w:styleId="1111114">
    <w:name w:val="無清單1111114"/>
    <w:next w:val="a2"/>
    <w:uiPriority w:val="99"/>
    <w:semiHidden/>
    <w:unhideWhenUsed/>
    <w:rsid w:val="008F3FB9"/>
  </w:style>
  <w:style w:type="numbering" w:customStyle="1" w:styleId="NoList13114">
    <w:name w:val="No List13114"/>
    <w:next w:val="a2"/>
    <w:uiPriority w:val="99"/>
    <w:semiHidden/>
    <w:unhideWhenUsed/>
    <w:rsid w:val="008F3FB9"/>
  </w:style>
  <w:style w:type="numbering" w:customStyle="1" w:styleId="121141">
    <w:name w:val="リストなし12114"/>
    <w:next w:val="a2"/>
    <w:uiPriority w:val="99"/>
    <w:semiHidden/>
    <w:unhideWhenUsed/>
    <w:rsid w:val="008F3FB9"/>
  </w:style>
  <w:style w:type="numbering" w:customStyle="1" w:styleId="121142">
    <w:name w:val="无列表12114"/>
    <w:next w:val="a2"/>
    <w:semiHidden/>
    <w:rsid w:val="008F3FB9"/>
  </w:style>
  <w:style w:type="numbering" w:customStyle="1" w:styleId="NoList22114">
    <w:name w:val="No List22114"/>
    <w:next w:val="a2"/>
    <w:semiHidden/>
    <w:rsid w:val="008F3FB9"/>
  </w:style>
  <w:style w:type="numbering" w:customStyle="1" w:styleId="NoList32114">
    <w:name w:val="No List32114"/>
    <w:next w:val="a2"/>
    <w:uiPriority w:val="99"/>
    <w:semiHidden/>
    <w:rsid w:val="008F3FB9"/>
  </w:style>
  <w:style w:type="numbering" w:customStyle="1" w:styleId="NoList112114">
    <w:name w:val="No List112114"/>
    <w:next w:val="a2"/>
    <w:uiPriority w:val="99"/>
    <w:semiHidden/>
    <w:unhideWhenUsed/>
    <w:rsid w:val="008F3FB9"/>
  </w:style>
  <w:style w:type="numbering" w:customStyle="1" w:styleId="21114">
    <w:name w:val="无列表21114"/>
    <w:next w:val="a2"/>
    <w:uiPriority w:val="99"/>
    <w:semiHidden/>
    <w:unhideWhenUsed/>
    <w:rsid w:val="008F3FB9"/>
  </w:style>
  <w:style w:type="numbering" w:customStyle="1" w:styleId="NoList122114">
    <w:name w:val="No List122114"/>
    <w:next w:val="a2"/>
    <w:uiPriority w:val="99"/>
    <w:semiHidden/>
    <w:unhideWhenUsed/>
    <w:rsid w:val="008F3FB9"/>
  </w:style>
  <w:style w:type="numbering" w:customStyle="1" w:styleId="112114">
    <w:name w:val="リストなし112114"/>
    <w:next w:val="a2"/>
    <w:uiPriority w:val="99"/>
    <w:semiHidden/>
    <w:unhideWhenUsed/>
    <w:rsid w:val="008F3FB9"/>
  </w:style>
  <w:style w:type="numbering" w:customStyle="1" w:styleId="1121140">
    <w:name w:val="无列表112114"/>
    <w:next w:val="a2"/>
    <w:semiHidden/>
    <w:rsid w:val="008F3FB9"/>
  </w:style>
  <w:style w:type="numbering" w:customStyle="1" w:styleId="NoList212114">
    <w:name w:val="No List212114"/>
    <w:next w:val="a2"/>
    <w:semiHidden/>
    <w:rsid w:val="008F3FB9"/>
  </w:style>
  <w:style w:type="numbering" w:customStyle="1" w:styleId="NoList312114">
    <w:name w:val="No List312114"/>
    <w:next w:val="a2"/>
    <w:uiPriority w:val="99"/>
    <w:semiHidden/>
    <w:rsid w:val="008F3FB9"/>
  </w:style>
  <w:style w:type="numbering" w:customStyle="1" w:styleId="NoList1112114">
    <w:name w:val="No List1112114"/>
    <w:next w:val="a2"/>
    <w:uiPriority w:val="99"/>
    <w:semiHidden/>
    <w:unhideWhenUsed/>
    <w:rsid w:val="008F3FB9"/>
  </w:style>
  <w:style w:type="numbering" w:customStyle="1" w:styleId="NoList5113">
    <w:name w:val="No List5113"/>
    <w:next w:val="a2"/>
    <w:uiPriority w:val="99"/>
    <w:semiHidden/>
    <w:unhideWhenUsed/>
    <w:rsid w:val="008F3FB9"/>
  </w:style>
  <w:style w:type="numbering" w:customStyle="1" w:styleId="NoList613">
    <w:name w:val="No List613"/>
    <w:next w:val="a2"/>
    <w:uiPriority w:val="99"/>
    <w:semiHidden/>
    <w:unhideWhenUsed/>
    <w:rsid w:val="008F3FB9"/>
  </w:style>
  <w:style w:type="numbering" w:customStyle="1" w:styleId="NoList1413">
    <w:name w:val="No List1413"/>
    <w:next w:val="a2"/>
    <w:uiPriority w:val="99"/>
    <w:semiHidden/>
    <w:unhideWhenUsed/>
    <w:rsid w:val="008F3FB9"/>
  </w:style>
  <w:style w:type="numbering" w:customStyle="1" w:styleId="13132">
    <w:name w:val="リストなし1313"/>
    <w:next w:val="a2"/>
    <w:uiPriority w:val="99"/>
    <w:semiHidden/>
    <w:unhideWhenUsed/>
    <w:rsid w:val="008F3FB9"/>
  </w:style>
  <w:style w:type="numbering" w:customStyle="1" w:styleId="NoList2313">
    <w:name w:val="No List2313"/>
    <w:next w:val="a2"/>
    <w:semiHidden/>
    <w:rsid w:val="008F3FB9"/>
  </w:style>
  <w:style w:type="numbering" w:customStyle="1" w:styleId="NoList3313">
    <w:name w:val="No List3313"/>
    <w:next w:val="a2"/>
    <w:uiPriority w:val="99"/>
    <w:semiHidden/>
    <w:rsid w:val="008F3FB9"/>
  </w:style>
  <w:style w:type="numbering" w:customStyle="1" w:styleId="NoList1143">
    <w:name w:val="No List1143"/>
    <w:next w:val="a2"/>
    <w:uiPriority w:val="99"/>
    <w:semiHidden/>
    <w:unhideWhenUsed/>
    <w:rsid w:val="008F3FB9"/>
  </w:style>
  <w:style w:type="numbering" w:customStyle="1" w:styleId="NoList423">
    <w:name w:val="No List423"/>
    <w:next w:val="a2"/>
    <w:uiPriority w:val="99"/>
    <w:semiHidden/>
    <w:unhideWhenUsed/>
    <w:rsid w:val="008F3FB9"/>
  </w:style>
  <w:style w:type="numbering" w:customStyle="1" w:styleId="NoList12313">
    <w:name w:val="No List12313"/>
    <w:next w:val="a2"/>
    <w:uiPriority w:val="99"/>
    <w:semiHidden/>
    <w:unhideWhenUsed/>
    <w:rsid w:val="008F3FB9"/>
  </w:style>
  <w:style w:type="numbering" w:customStyle="1" w:styleId="113130">
    <w:name w:val="リストなし11313"/>
    <w:next w:val="a2"/>
    <w:uiPriority w:val="99"/>
    <w:semiHidden/>
    <w:unhideWhenUsed/>
    <w:rsid w:val="008F3FB9"/>
  </w:style>
  <w:style w:type="numbering" w:customStyle="1" w:styleId="113131">
    <w:name w:val="无列表11313"/>
    <w:next w:val="a2"/>
    <w:semiHidden/>
    <w:rsid w:val="008F3FB9"/>
  </w:style>
  <w:style w:type="numbering" w:customStyle="1" w:styleId="NoList21313">
    <w:name w:val="No List21313"/>
    <w:next w:val="a2"/>
    <w:semiHidden/>
    <w:rsid w:val="008F3FB9"/>
  </w:style>
  <w:style w:type="numbering" w:customStyle="1" w:styleId="NoList31313">
    <w:name w:val="No List31313"/>
    <w:next w:val="a2"/>
    <w:uiPriority w:val="99"/>
    <w:semiHidden/>
    <w:rsid w:val="008F3FB9"/>
  </w:style>
  <w:style w:type="numbering" w:customStyle="1" w:styleId="NoList111313">
    <w:name w:val="No List111313"/>
    <w:next w:val="a2"/>
    <w:uiPriority w:val="99"/>
    <w:semiHidden/>
    <w:unhideWhenUsed/>
    <w:rsid w:val="008F3FB9"/>
  </w:style>
  <w:style w:type="numbering" w:customStyle="1" w:styleId="NoList12123">
    <w:name w:val="No List12123"/>
    <w:next w:val="a2"/>
    <w:uiPriority w:val="99"/>
    <w:semiHidden/>
    <w:unhideWhenUsed/>
    <w:rsid w:val="008F3FB9"/>
  </w:style>
  <w:style w:type="numbering" w:customStyle="1" w:styleId="111233">
    <w:name w:val="リストなし11123"/>
    <w:next w:val="a2"/>
    <w:uiPriority w:val="99"/>
    <w:semiHidden/>
    <w:unhideWhenUsed/>
    <w:rsid w:val="008F3FB9"/>
  </w:style>
  <w:style w:type="numbering" w:customStyle="1" w:styleId="111234">
    <w:name w:val="无列表11123"/>
    <w:next w:val="a2"/>
    <w:semiHidden/>
    <w:rsid w:val="008F3FB9"/>
  </w:style>
  <w:style w:type="numbering" w:customStyle="1" w:styleId="NoList21123">
    <w:name w:val="No List21123"/>
    <w:next w:val="a2"/>
    <w:semiHidden/>
    <w:rsid w:val="008F3FB9"/>
  </w:style>
  <w:style w:type="numbering" w:customStyle="1" w:styleId="NoList31123">
    <w:name w:val="No List31123"/>
    <w:next w:val="a2"/>
    <w:uiPriority w:val="99"/>
    <w:semiHidden/>
    <w:rsid w:val="008F3FB9"/>
  </w:style>
  <w:style w:type="numbering" w:customStyle="1" w:styleId="NoList523">
    <w:name w:val="No List523"/>
    <w:next w:val="a2"/>
    <w:uiPriority w:val="99"/>
    <w:semiHidden/>
    <w:unhideWhenUsed/>
    <w:rsid w:val="008F3FB9"/>
  </w:style>
  <w:style w:type="numbering" w:customStyle="1" w:styleId="NoList1323">
    <w:name w:val="No List1323"/>
    <w:next w:val="a2"/>
    <w:uiPriority w:val="99"/>
    <w:semiHidden/>
    <w:unhideWhenUsed/>
    <w:rsid w:val="008F3FB9"/>
  </w:style>
  <w:style w:type="numbering" w:customStyle="1" w:styleId="12233">
    <w:name w:val="リストなし1223"/>
    <w:next w:val="a2"/>
    <w:uiPriority w:val="99"/>
    <w:semiHidden/>
    <w:unhideWhenUsed/>
    <w:rsid w:val="008F3FB9"/>
  </w:style>
  <w:style w:type="numbering" w:customStyle="1" w:styleId="12241">
    <w:name w:val="无列表1224"/>
    <w:next w:val="a2"/>
    <w:semiHidden/>
    <w:rsid w:val="008F3FB9"/>
  </w:style>
  <w:style w:type="numbering" w:customStyle="1" w:styleId="NoList2223">
    <w:name w:val="No List2223"/>
    <w:next w:val="a2"/>
    <w:semiHidden/>
    <w:rsid w:val="008F3FB9"/>
  </w:style>
  <w:style w:type="numbering" w:customStyle="1" w:styleId="NoList3223">
    <w:name w:val="No List3223"/>
    <w:next w:val="a2"/>
    <w:uiPriority w:val="99"/>
    <w:semiHidden/>
    <w:rsid w:val="008F3FB9"/>
  </w:style>
  <w:style w:type="numbering" w:customStyle="1" w:styleId="NoList11223">
    <w:name w:val="No List11223"/>
    <w:next w:val="a2"/>
    <w:uiPriority w:val="99"/>
    <w:semiHidden/>
    <w:unhideWhenUsed/>
    <w:rsid w:val="008F3FB9"/>
  </w:style>
  <w:style w:type="numbering" w:customStyle="1" w:styleId="2123">
    <w:name w:val="无列表2123"/>
    <w:next w:val="a2"/>
    <w:uiPriority w:val="99"/>
    <w:semiHidden/>
    <w:unhideWhenUsed/>
    <w:rsid w:val="008F3FB9"/>
  </w:style>
  <w:style w:type="numbering" w:customStyle="1" w:styleId="NoList111223">
    <w:name w:val="No List111223"/>
    <w:next w:val="a2"/>
    <w:uiPriority w:val="99"/>
    <w:semiHidden/>
    <w:unhideWhenUsed/>
    <w:rsid w:val="008F3FB9"/>
  </w:style>
  <w:style w:type="numbering" w:customStyle="1" w:styleId="NoList73">
    <w:name w:val="No List73"/>
    <w:next w:val="a2"/>
    <w:uiPriority w:val="99"/>
    <w:semiHidden/>
    <w:unhideWhenUsed/>
    <w:rsid w:val="008F3FB9"/>
  </w:style>
  <w:style w:type="numbering" w:customStyle="1" w:styleId="NoList153">
    <w:name w:val="No List153"/>
    <w:next w:val="a2"/>
    <w:uiPriority w:val="99"/>
    <w:semiHidden/>
    <w:unhideWhenUsed/>
    <w:rsid w:val="008F3FB9"/>
  </w:style>
  <w:style w:type="numbering" w:customStyle="1" w:styleId="1432">
    <w:name w:val="リストなし143"/>
    <w:next w:val="a2"/>
    <w:uiPriority w:val="99"/>
    <w:semiHidden/>
    <w:unhideWhenUsed/>
    <w:rsid w:val="008F3FB9"/>
  </w:style>
  <w:style w:type="numbering" w:customStyle="1" w:styleId="1433">
    <w:name w:val="无列表143"/>
    <w:next w:val="a2"/>
    <w:semiHidden/>
    <w:rsid w:val="008F3FB9"/>
  </w:style>
  <w:style w:type="numbering" w:customStyle="1" w:styleId="NoList243">
    <w:name w:val="No List243"/>
    <w:next w:val="a2"/>
    <w:semiHidden/>
    <w:rsid w:val="008F3FB9"/>
  </w:style>
  <w:style w:type="numbering" w:customStyle="1" w:styleId="NoList343">
    <w:name w:val="No List343"/>
    <w:next w:val="a2"/>
    <w:uiPriority w:val="99"/>
    <w:semiHidden/>
    <w:rsid w:val="008F3FB9"/>
  </w:style>
  <w:style w:type="numbering" w:customStyle="1" w:styleId="NoList1153">
    <w:name w:val="No List1153"/>
    <w:next w:val="a2"/>
    <w:uiPriority w:val="99"/>
    <w:semiHidden/>
    <w:unhideWhenUsed/>
    <w:rsid w:val="008F3FB9"/>
  </w:style>
  <w:style w:type="numbering" w:customStyle="1" w:styleId="NoList433">
    <w:name w:val="No List433"/>
    <w:next w:val="a2"/>
    <w:uiPriority w:val="99"/>
    <w:semiHidden/>
    <w:unhideWhenUsed/>
    <w:rsid w:val="008F3FB9"/>
  </w:style>
  <w:style w:type="numbering" w:customStyle="1" w:styleId="NoList1243">
    <w:name w:val="No List1243"/>
    <w:next w:val="a2"/>
    <w:uiPriority w:val="99"/>
    <w:semiHidden/>
    <w:unhideWhenUsed/>
    <w:rsid w:val="008F3FB9"/>
  </w:style>
  <w:style w:type="numbering" w:customStyle="1" w:styleId="11430">
    <w:name w:val="リストなし1143"/>
    <w:next w:val="a2"/>
    <w:uiPriority w:val="99"/>
    <w:semiHidden/>
    <w:unhideWhenUsed/>
    <w:rsid w:val="008F3FB9"/>
  </w:style>
  <w:style w:type="numbering" w:customStyle="1" w:styleId="11431">
    <w:name w:val="无列表1143"/>
    <w:next w:val="a2"/>
    <w:semiHidden/>
    <w:rsid w:val="008F3FB9"/>
  </w:style>
  <w:style w:type="numbering" w:customStyle="1" w:styleId="NoList2143">
    <w:name w:val="No List2143"/>
    <w:next w:val="a2"/>
    <w:semiHidden/>
    <w:rsid w:val="008F3FB9"/>
  </w:style>
  <w:style w:type="numbering" w:customStyle="1" w:styleId="NoList3143">
    <w:name w:val="No List3143"/>
    <w:next w:val="a2"/>
    <w:uiPriority w:val="99"/>
    <w:semiHidden/>
    <w:rsid w:val="008F3FB9"/>
  </w:style>
  <w:style w:type="numbering" w:customStyle="1" w:styleId="NoList11143">
    <w:name w:val="No List11143"/>
    <w:next w:val="a2"/>
    <w:uiPriority w:val="99"/>
    <w:semiHidden/>
    <w:unhideWhenUsed/>
    <w:rsid w:val="008F3FB9"/>
  </w:style>
  <w:style w:type="numbering" w:customStyle="1" w:styleId="233">
    <w:name w:val="无列表233"/>
    <w:next w:val="a2"/>
    <w:uiPriority w:val="99"/>
    <w:semiHidden/>
    <w:unhideWhenUsed/>
    <w:rsid w:val="008F3FB9"/>
  </w:style>
  <w:style w:type="numbering" w:customStyle="1" w:styleId="NoList12133">
    <w:name w:val="No List12133"/>
    <w:next w:val="a2"/>
    <w:uiPriority w:val="99"/>
    <w:semiHidden/>
    <w:unhideWhenUsed/>
    <w:rsid w:val="008F3FB9"/>
  </w:style>
  <w:style w:type="numbering" w:customStyle="1" w:styleId="111331">
    <w:name w:val="リストなし11133"/>
    <w:next w:val="a2"/>
    <w:uiPriority w:val="99"/>
    <w:semiHidden/>
    <w:unhideWhenUsed/>
    <w:rsid w:val="008F3FB9"/>
  </w:style>
  <w:style w:type="numbering" w:customStyle="1" w:styleId="111332">
    <w:name w:val="无列表11133"/>
    <w:next w:val="a2"/>
    <w:semiHidden/>
    <w:rsid w:val="008F3FB9"/>
  </w:style>
  <w:style w:type="numbering" w:customStyle="1" w:styleId="NoList21133">
    <w:name w:val="No List21133"/>
    <w:next w:val="a2"/>
    <w:semiHidden/>
    <w:rsid w:val="008F3FB9"/>
  </w:style>
  <w:style w:type="numbering" w:customStyle="1" w:styleId="NoList31133">
    <w:name w:val="No List31133"/>
    <w:next w:val="a2"/>
    <w:uiPriority w:val="99"/>
    <w:semiHidden/>
    <w:rsid w:val="008F3FB9"/>
  </w:style>
  <w:style w:type="numbering" w:customStyle="1" w:styleId="NoList533">
    <w:name w:val="No List533"/>
    <w:next w:val="a2"/>
    <w:uiPriority w:val="99"/>
    <w:semiHidden/>
    <w:unhideWhenUsed/>
    <w:rsid w:val="008F3FB9"/>
  </w:style>
  <w:style w:type="numbering" w:customStyle="1" w:styleId="NoList1333">
    <w:name w:val="No List1333"/>
    <w:next w:val="a2"/>
    <w:uiPriority w:val="99"/>
    <w:semiHidden/>
    <w:unhideWhenUsed/>
    <w:rsid w:val="008F3FB9"/>
  </w:style>
  <w:style w:type="numbering" w:customStyle="1" w:styleId="12331">
    <w:name w:val="リストなし1233"/>
    <w:next w:val="a2"/>
    <w:uiPriority w:val="99"/>
    <w:semiHidden/>
    <w:unhideWhenUsed/>
    <w:rsid w:val="008F3FB9"/>
  </w:style>
  <w:style w:type="numbering" w:customStyle="1" w:styleId="12332">
    <w:name w:val="无列表1233"/>
    <w:next w:val="a2"/>
    <w:semiHidden/>
    <w:rsid w:val="008F3FB9"/>
  </w:style>
  <w:style w:type="numbering" w:customStyle="1" w:styleId="NoList2233">
    <w:name w:val="No List2233"/>
    <w:next w:val="a2"/>
    <w:semiHidden/>
    <w:rsid w:val="008F3FB9"/>
  </w:style>
  <w:style w:type="numbering" w:customStyle="1" w:styleId="NoList3233">
    <w:name w:val="No List3233"/>
    <w:next w:val="a2"/>
    <w:uiPriority w:val="99"/>
    <w:semiHidden/>
    <w:rsid w:val="008F3FB9"/>
  </w:style>
  <w:style w:type="numbering" w:customStyle="1" w:styleId="NoList11233">
    <w:name w:val="No List11233"/>
    <w:next w:val="a2"/>
    <w:uiPriority w:val="99"/>
    <w:semiHidden/>
    <w:unhideWhenUsed/>
    <w:rsid w:val="008F3FB9"/>
  </w:style>
  <w:style w:type="numbering" w:customStyle="1" w:styleId="2133">
    <w:name w:val="无列表2133"/>
    <w:next w:val="a2"/>
    <w:uiPriority w:val="99"/>
    <w:semiHidden/>
    <w:unhideWhenUsed/>
    <w:rsid w:val="008F3FB9"/>
  </w:style>
  <w:style w:type="numbering" w:customStyle="1" w:styleId="NoList12223">
    <w:name w:val="No List12223"/>
    <w:next w:val="a2"/>
    <w:uiPriority w:val="99"/>
    <w:semiHidden/>
    <w:unhideWhenUsed/>
    <w:rsid w:val="008F3FB9"/>
  </w:style>
  <w:style w:type="numbering" w:customStyle="1" w:styleId="11223">
    <w:name w:val="リストなし11223"/>
    <w:next w:val="a2"/>
    <w:uiPriority w:val="99"/>
    <w:semiHidden/>
    <w:unhideWhenUsed/>
    <w:rsid w:val="008F3FB9"/>
  </w:style>
  <w:style w:type="numbering" w:customStyle="1" w:styleId="112230">
    <w:name w:val="无列表11223"/>
    <w:next w:val="a2"/>
    <w:semiHidden/>
    <w:rsid w:val="008F3FB9"/>
  </w:style>
  <w:style w:type="numbering" w:customStyle="1" w:styleId="NoList21223">
    <w:name w:val="No List21223"/>
    <w:next w:val="a2"/>
    <w:semiHidden/>
    <w:rsid w:val="008F3FB9"/>
  </w:style>
  <w:style w:type="numbering" w:customStyle="1" w:styleId="NoList31223">
    <w:name w:val="No List31223"/>
    <w:next w:val="a2"/>
    <w:uiPriority w:val="99"/>
    <w:semiHidden/>
    <w:rsid w:val="008F3FB9"/>
  </w:style>
  <w:style w:type="numbering" w:customStyle="1" w:styleId="NoList111233">
    <w:name w:val="No List111233"/>
    <w:next w:val="a2"/>
    <w:uiPriority w:val="99"/>
    <w:semiHidden/>
    <w:unhideWhenUsed/>
    <w:rsid w:val="008F3FB9"/>
  </w:style>
  <w:style w:type="numbering" w:customStyle="1" w:styleId="NoList10">
    <w:name w:val="No List10"/>
    <w:next w:val="a2"/>
    <w:uiPriority w:val="99"/>
    <w:semiHidden/>
    <w:unhideWhenUsed/>
    <w:rsid w:val="008F3FB9"/>
  </w:style>
  <w:style w:type="numbering" w:customStyle="1" w:styleId="1440">
    <w:name w:val="無清單144"/>
    <w:next w:val="a2"/>
    <w:uiPriority w:val="99"/>
    <w:semiHidden/>
    <w:unhideWhenUsed/>
    <w:rsid w:val="008F3FB9"/>
  </w:style>
  <w:style w:type="numbering" w:customStyle="1" w:styleId="11342">
    <w:name w:val="無清單1134"/>
    <w:next w:val="a2"/>
    <w:uiPriority w:val="99"/>
    <w:semiHidden/>
    <w:unhideWhenUsed/>
    <w:rsid w:val="008F3FB9"/>
  </w:style>
  <w:style w:type="numbering" w:customStyle="1" w:styleId="12340">
    <w:name w:val="無清單1234"/>
    <w:next w:val="a2"/>
    <w:uiPriority w:val="99"/>
    <w:semiHidden/>
    <w:unhideWhenUsed/>
    <w:rsid w:val="008F3FB9"/>
  </w:style>
  <w:style w:type="numbering" w:customStyle="1" w:styleId="11134">
    <w:name w:val="無清單11134"/>
    <w:next w:val="a2"/>
    <w:uiPriority w:val="99"/>
    <w:semiHidden/>
    <w:unhideWhenUsed/>
    <w:rsid w:val="008F3FB9"/>
  </w:style>
  <w:style w:type="numbering" w:customStyle="1" w:styleId="NoList1111114">
    <w:name w:val="No List1111114"/>
    <w:next w:val="a2"/>
    <w:uiPriority w:val="99"/>
    <w:semiHidden/>
    <w:unhideWhenUsed/>
    <w:rsid w:val="008F3FB9"/>
  </w:style>
  <w:style w:type="numbering" w:customStyle="1" w:styleId="121114">
    <w:name w:val="無清單121114"/>
    <w:next w:val="a2"/>
    <w:uiPriority w:val="99"/>
    <w:semiHidden/>
    <w:unhideWhenUsed/>
    <w:rsid w:val="008F3FB9"/>
  </w:style>
  <w:style w:type="numbering" w:customStyle="1" w:styleId="13114">
    <w:name w:val="無清單13114"/>
    <w:next w:val="a2"/>
    <w:uiPriority w:val="99"/>
    <w:semiHidden/>
    <w:unhideWhenUsed/>
    <w:rsid w:val="008F3FB9"/>
  </w:style>
  <w:style w:type="numbering" w:customStyle="1" w:styleId="1121141">
    <w:name w:val="無清單112114"/>
    <w:next w:val="a2"/>
    <w:uiPriority w:val="99"/>
    <w:semiHidden/>
    <w:unhideWhenUsed/>
    <w:rsid w:val="008F3FB9"/>
  </w:style>
  <w:style w:type="numbering" w:customStyle="1" w:styleId="1221140">
    <w:name w:val="無清單122114"/>
    <w:next w:val="a2"/>
    <w:uiPriority w:val="99"/>
    <w:semiHidden/>
    <w:unhideWhenUsed/>
    <w:rsid w:val="008F3FB9"/>
  </w:style>
  <w:style w:type="numbering" w:customStyle="1" w:styleId="11121140">
    <w:name w:val="無清單1112114"/>
    <w:next w:val="a2"/>
    <w:uiPriority w:val="99"/>
    <w:semiHidden/>
    <w:unhideWhenUsed/>
    <w:rsid w:val="008F3FB9"/>
  </w:style>
  <w:style w:type="numbering" w:customStyle="1" w:styleId="14130">
    <w:name w:val="無清單1413"/>
    <w:next w:val="a2"/>
    <w:uiPriority w:val="99"/>
    <w:semiHidden/>
    <w:unhideWhenUsed/>
    <w:rsid w:val="008F3FB9"/>
  </w:style>
  <w:style w:type="numbering" w:customStyle="1" w:styleId="113132">
    <w:name w:val="無清單11313"/>
    <w:next w:val="a2"/>
    <w:uiPriority w:val="99"/>
    <w:semiHidden/>
    <w:unhideWhenUsed/>
    <w:rsid w:val="008F3FB9"/>
  </w:style>
  <w:style w:type="numbering" w:customStyle="1" w:styleId="123130">
    <w:name w:val="無清單12313"/>
    <w:next w:val="a2"/>
    <w:uiPriority w:val="99"/>
    <w:semiHidden/>
    <w:unhideWhenUsed/>
    <w:rsid w:val="008F3FB9"/>
  </w:style>
  <w:style w:type="numbering" w:customStyle="1" w:styleId="1113130">
    <w:name w:val="無清單111313"/>
    <w:next w:val="a2"/>
    <w:uiPriority w:val="99"/>
    <w:semiHidden/>
    <w:unhideWhenUsed/>
    <w:rsid w:val="008F3FB9"/>
  </w:style>
  <w:style w:type="numbering" w:customStyle="1" w:styleId="NoList111123">
    <w:name w:val="No List111123"/>
    <w:next w:val="a2"/>
    <w:uiPriority w:val="99"/>
    <w:semiHidden/>
    <w:unhideWhenUsed/>
    <w:rsid w:val="008F3FB9"/>
  </w:style>
  <w:style w:type="numbering" w:customStyle="1" w:styleId="12123">
    <w:name w:val="無清單12123"/>
    <w:next w:val="a2"/>
    <w:uiPriority w:val="99"/>
    <w:semiHidden/>
    <w:unhideWhenUsed/>
    <w:rsid w:val="008F3FB9"/>
  </w:style>
  <w:style w:type="numbering" w:customStyle="1" w:styleId="111123">
    <w:name w:val="無清單111123"/>
    <w:next w:val="a2"/>
    <w:uiPriority w:val="99"/>
    <w:semiHidden/>
    <w:unhideWhenUsed/>
    <w:rsid w:val="008F3FB9"/>
  </w:style>
  <w:style w:type="numbering" w:customStyle="1" w:styleId="1323">
    <w:name w:val="無清單1323"/>
    <w:next w:val="a2"/>
    <w:uiPriority w:val="99"/>
    <w:semiHidden/>
    <w:unhideWhenUsed/>
    <w:rsid w:val="008F3FB9"/>
  </w:style>
  <w:style w:type="numbering" w:customStyle="1" w:styleId="112231">
    <w:name w:val="無清單11223"/>
    <w:next w:val="a2"/>
    <w:uiPriority w:val="99"/>
    <w:semiHidden/>
    <w:unhideWhenUsed/>
    <w:rsid w:val="008F3FB9"/>
  </w:style>
  <w:style w:type="numbering" w:customStyle="1" w:styleId="1531">
    <w:name w:val="無清單153"/>
    <w:next w:val="a2"/>
    <w:uiPriority w:val="99"/>
    <w:semiHidden/>
    <w:unhideWhenUsed/>
    <w:rsid w:val="008F3FB9"/>
  </w:style>
  <w:style w:type="numbering" w:customStyle="1" w:styleId="11432">
    <w:name w:val="無清單1143"/>
    <w:next w:val="a2"/>
    <w:uiPriority w:val="99"/>
    <w:semiHidden/>
    <w:unhideWhenUsed/>
    <w:rsid w:val="008F3FB9"/>
  </w:style>
  <w:style w:type="numbering" w:customStyle="1" w:styleId="12430">
    <w:name w:val="無清單1243"/>
    <w:next w:val="a2"/>
    <w:uiPriority w:val="99"/>
    <w:semiHidden/>
    <w:unhideWhenUsed/>
    <w:rsid w:val="008F3FB9"/>
  </w:style>
  <w:style w:type="numbering" w:customStyle="1" w:styleId="11143">
    <w:name w:val="無清單11143"/>
    <w:next w:val="a2"/>
    <w:uiPriority w:val="99"/>
    <w:semiHidden/>
    <w:unhideWhenUsed/>
    <w:rsid w:val="008F3FB9"/>
  </w:style>
  <w:style w:type="numbering" w:customStyle="1" w:styleId="NoList111133">
    <w:name w:val="No List111133"/>
    <w:next w:val="a2"/>
    <w:uiPriority w:val="99"/>
    <w:semiHidden/>
    <w:unhideWhenUsed/>
    <w:rsid w:val="008F3FB9"/>
  </w:style>
  <w:style w:type="numbering" w:customStyle="1" w:styleId="121330">
    <w:name w:val="無清單12133"/>
    <w:next w:val="a2"/>
    <w:uiPriority w:val="99"/>
    <w:semiHidden/>
    <w:unhideWhenUsed/>
    <w:rsid w:val="008F3FB9"/>
  </w:style>
  <w:style w:type="numbering" w:customStyle="1" w:styleId="1111330">
    <w:name w:val="無清單111133"/>
    <w:next w:val="a2"/>
    <w:uiPriority w:val="99"/>
    <w:semiHidden/>
    <w:unhideWhenUsed/>
    <w:rsid w:val="008F3FB9"/>
  </w:style>
  <w:style w:type="numbering" w:customStyle="1" w:styleId="13330">
    <w:name w:val="無清單1333"/>
    <w:next w:val="a2"/>
    <w:uiPriority w:val="99"/>
    <w:semiHidden/>
    <w:unhideWhenUsed/>
    <w:rsid w:val="008F3FB9"/>
  </w:style>
  <w:style w:type="numbering" w:customStyle="1" w:styleId="11233">
    <w:name w:val="無清單11233"/>
    <w:next w:val="a2"/>
    <w:uiPriority w:val="99"/>
    <w:semiHidden/>
    <w:unhideWhenUsed/>
    <w:rsid w:val="008F3FB9"/>
  </w:style>
  <w:style w:type="numbering" w:customStyle="1" w:styleId="122230">
    <w:name w:val="無清單12223"/>
    <w:next w:val="a2"/>
    <w:uiPriority w:val="99"/>
    <w:semiHidden/>
    <w:unhideWhenUsed/>
    <w:rsid w:val="008F3FB9"/>
  </w:style>
  <w:style w:type="numbering" w:customStyle="1" w:styleId="1112230">
    <w:name w:val="無清單111223"/>
    <w:next w:val="a2"/>
    <w:uiPriority w:val="99"/>
    <w:semiHidden/>
    <w:unhideWhenUsed/>
    <w:rsid w:val="008F3FB9"/>
  </w:style>
  <w:style w:type="numbering" w:customStyle="1" w:styleId="111111111">
    <w:name w:val="無清單111111111"/>
    <w:next w:val="a2"/>
    <w:uiPriority w:val="99"/>
    <w:semiHidden/>
    <w:unhideWhenUsed/>
    <w:rsid w:val="008F3FB9"/>
  </w:style>
  <w:style w:type="numbering" w:customStyle="1" w:styleId="31110">
    <w:name w:val="无列表3111"/>
    <w:next w:val="a2"/>
    <w:uiPriority w:val="99"/>
    <w:semiHidden/>
    <w:unhideWhenUsed/>
    <w:rsid w:val="008F3FB9"/>
  </w:style>
  <w:style w:type="numbering" w:customStyle="1" w:styleId="1212111">
    <w:name w:val="无列表121211"/>
    <w:next w:val="a2"/>
    <w:semiHidden/>
    <w:rsid w:val="008F3FB9"/>
  </w:style>
  <w:style w:type="numbering" w:customStyle="1" w:styleId="1311111">
    <w:name w:val="无列表131111"/>
    <w:next w:val="a2"/>
    <w:semiHidden/>
    <w:rsid w:val="008F3FB9"/>
  </w:style>
  <w:style w:type="numbering" w:customStyle="1" w:styleId="NoList411111">
    <w:name w:val="No List411111"/>
    <w:next w:val="a2"/>
    <w:uiPriority w:val="99"/>
    <w:semiHidden/>
    <w:unhideWhenUsed/>
    <w:rsid w:val="008F3FB9"/>
  </w:style>
  <w:style w:type="numbering" w:customStyle="1" w:styleId="221111">
    <w:name w:val="无列表221111"/>
    <w:next w:val="a2"/>
    <w:uiPriority w:val="99"/>
    <w:semiHidden/>
    <w:unhideWhenUsed/>
    <w:rsid w:val="008F3FB9"/>
  </w:style>
  <w:style w:type="numbering" w:customStyle="1" w:styleId="NoList12111111">
    <w:name w:val="No List12111111"/>
    <w:next w:val="a2"/>
    <w:uiPriority w:val="99"/>
    <w:semiHidden/>
    <w:unhideWhenUsed/>
    <w:rsid w:val="008F3FB9"/>
  </w:style>
  <w:style w:type="numbering" w:customStyle="1" w:styleId="111111112">
    <w:name w:val="リストなし11111111"/>
    <w:next w:val="a2"/>
    <w:uiPriority w:val="99"/>
    <w:semiHidden/>
    <w:unhideWhenUsed/>
    <w:rsid w:val="008F3FB9"/>
  </w:style>
  <w:style w:type="numbering" w:customStyle="1" w:styleId="111111113">
    <w:name w:val="无列表11111111"/>
    <w:next w:val="a2"/>
    <w:semiHidden/>
    <w:rsid w:val="008F3FB9"/>
  </w:style>
  <w:style w:type="numbering" w:customStyle="1" w:styleId="NoList21111111">
    <w:name w:val="No List21111111"/>
    <w:next w:val="a2"/>
    <w:semiHidden/>
    <w:rsid w:val="008F3FB9"/>
  </w:style>
  <w:style w:type="numbering" w:customStyle="1" w:styleId="NoList31111111">
    <w:name w:val="No List31111111"/>
    <w:next w:val="a2"/>
    <w:uiPriority w:val="99"/>
    <w:semiHidden/>
    <w:rsid w:val="008F3FB9"/>
  </w:style>
  <w:style w:type="numbering" w:customStyle="1" w:styleId="NoList111111111">
    <w:name w:val="No List111111111"/>
    <w:next w:val="a2"/>
    <w:uiPriority w:val="99"/>
    <w:semiHidden/>
    <w:unhideWhenUsed/>
    <w:rsid w:val="008F3FB9"/>
  </w:style>
  <w:style w:type="numbering" w:customStyle="1" w:styleId="12111111">
    <w:name w:val="無清單12111111"/>
    <w:next w:val="a2"/>
    <w:uiPriority w:val="99"/>
    <w:semiHidden/>
    <w:unhideWhenUsed/>
    <w:rsid w:val="008F3FB9"/>
  </w:style>
  <w:style w:type="numbering" w:customStyle="1" w:styleId="1111111111">
    <w:name w:val="無清單1111111111"/>
    <w:next w:val="a2"/>
    <w:uiPriority w:val="99"/>
    <w:semiHidden/>
    <w:unhideWhenUsed/>
    <w:rsid w:val="008F3FB9"/>
  </w:style>
  <w:style w:type="numbering" w:customStyle="1" w:styleId="NoList1311111">
    <w:name w:val="No List1311111"/>
    <w:next w:val="a2"/>
    <w:uiPriority w:val="99"/>
    <w:semiHidden/>
    <w:unhideWhenUsed/>
    <w:rsid w:val="008F3FB9"/>
  </w:style>
  <w:style w:type="numbering" w:customStyle="1" w:styleId="12111110">
    <w:name w:val="リストなし1211111"/>
    <w:next w:val="a2"/>
    <w:uiPriority w:val="99"/>
    <w:semiHidden/>
    <w:unhideWhenUsed/>
    <w:rsid w:val="008F3FB9"/>
  </w:style>
  <w:style w:type="numbering" w:customStyle="1" w:styleId="12111112">
    <w:name w:val="无列表1211111"/>
    <w:next w:val="a2"/>
    <w:semiHidden/>
    <w:rsid w:val="008F3FB9"/>
  </w:style>
  <w:style w:type="numbering" w:customStyle="1" w:styleId="NoList2211111">
    <w:name w:val="No List2211111"/>
    <w:next w:val="a2"/>
    <w:semiHidden/>
    <w:rsid w:val="008F3FB9"/>
  </w:style>
  <w:style w:type="numbering" w:customStyle="1" w:styleId="NoList3211111">
    <w:name w:val="No List3211111"/>
    <w:next w:val="a2"/>
    <w:uiPriority w:val="99"/>
    <w:semiHidden/>
    <w:rsid w:val="008F3FB9"/>
  </w:style>
  <w:style w:type="numbering" w:customStyle="1" w:styleId="NoList11211111">
    <w:name w:val="No List11211111"/>
    <w:next w:val="a2"/>
    <w:uiPriority w:val="99"/>
    <w:semiHidden/>
    <w:unhideWhenUsed/>
    <w:rsid w:val="008F3FB9"/>
  </w:style>
  <w:style w:type="numbering" w:customStyle="1" w:styleId="13111110">
    <w:name w:val="無清單1311111"/>
    <w:next w:val="a2"/>
    <w:uiPriority w:val="99"/>
    <w:semiHidden/>
    <w:unhideWhenUsed/>
    <w:rsid w:val="008F3FB9"/>
  </w:style>
  <w:style w:type="numbering" w:customStyle="1" w:styleId="112111110">
    <w:name w:val="無清單11211111"/>
    <w:next w:val="a2"/>
    <w:uiPriority w:val="99"/>
    <w:semiHidden/>
    <w:unhideWhenUsed/>
    <w:rsid w:val="008F3FB9"/>
  </w:style>
  <w:style w:type="numbering" w:customStyle="1" w:styleId="2111111">
    <w:name w:val="无列表2111111"/>
    <w:next w:val="a2"/>
    <w:uiPriority w:val="99"/>
    <w:semiHidden/>
    <w:unhideWhenUsed/>
    <w:rsid w:val="008F3FB9"/>
  </w:style>
  <w:style w:type="numbering" w:customStyle="1" w:styleId="NoList12211111">
    <w:name w:val="No List12211111"/>
    <w:next w:val="a2"/>
    <w:uiPriority w:val="99"/>
    <w:semiHidden/>
    <w:unhideWhenUsed/>
    <w:rsid w:val="008F3FB9"/>
  </w:style>
  <w:style w:type="numbering" w:customStyle="1" w:styleId="112111111">
    <w:name w:val="リストなし11211111"/>
    <w:next w:val="a2"/>
    <w:uiPriority w:val="99"/>
    <w:semiHidden/>
    <w:unhideWhenUsed/>
    <w:rsid w:val="008F3FB9"/>
  </w:style>
  <w:style w:type="numbering" w:customStyle="1" w:styleId="112111112">
    <w:name w:val="无列表11211111"/>
    <w:next w:val="a2"/>
    <w:semiHidden/>
    <w:rsid w:val="008F3FB9"/>
  </w:style>
  <w:style w:type="numbering" w:customStyle="1" w:styleId="NoList21211111">
    <w:name w:val="No List21211111"/>
    <w:next w:val="a2"/>
    <w:semiHidden/>
    <w:rsid w:val="008F3FB9"/>
  </w:style>
  <w:style w:type="numbering" w:customStyle="1" w:styleId="NoList31211111">
    <w:name w:val="No List31211111"/>
    <w:next w:val="a2"/>
    <w:uiPriority w:val="99"/>
    <w:semiHidden/>
    <w:rsid w:val="008F3FB9"/>
  </w:style>
  <w:style w:type="numbering" w:customStyle="1" w:styleId="NoList111211111">
    <w:name w:val="No List111211111"/>
    <w:next w:val="a2"/>
    <w:uiPriority w:val="99"/>
    <w:semiHidden/>
    <w:unhideWhenUsed/>
    <w:rsid w:val="008F3FB9"/>
  </w:style>
  <w:style w:type="numbering" w:customStyle="1" w:styleId="12211111">
    <w:name w:val="無清單12211111"/>
    <w:next w:val="a2"/>
    <w:uiPriority w:val="99"/>
    <w:semiHidden/>
    <w:unhideWhenUsed/>
    <w:rsid w:val="008F3FB9"/>
  </w:style>
  <w:style w:type="numbering" w:customStyle="1" w:styleId="111211111">
    <w:name w:val="無清單111211111"/>
    <w:next w:val="a2"/>
    <w:uiPriority w:val="99"/>
    <w:semiHidden/>
    <w:unhideWhenUsed/>
    <w:rsid w:val="008F3FB9"/>
  </w:style>
  <w:style w:type="numbering" w:customStyle="1" w:styleId="1221110">
    <w:name w:val="无列表122111"/>
    <w:next w:val="a2"/>
    <w:semiHidden/>
    <w:rsid w:val="008F3FB9"/>
  </w:style>
  <w:style w:type="numbering" w:customStyle="1" w:styleId="NoList1212111">
    <w:name w:val="No List1212111"/>
    <w:next w:val="a2"/>
    <w:uiPriority w:val="99"/>
    <w:semiHidden/>
    <w:unhideWhenUsed/>
    <w:rsid w:val="008F3FB9"/>
  </w:style>
  <w:style w:type="numbering" w:customStyle="1" w:styleId="11121110">
    <w:name w:val="リストなし1112111"/>
    <w:next w:val="a2"/>
    <w:uiPriority w:val="99"/>
    <w:semiHidden/>
    <w:unhideWhenUsed/>
    <w:rsid w:val="008F3FB9"/>
  </w:style>
  <w:style w:type="numbering" w:customStyle="1" w:styleId="11121113">
    <w:name w:val="无列表1112111"/>
    <w:next w:val="a2"/>
    <w:semiHidden/>
    <w:rsid w:val="008F3FB9"/>
  </w:style>
  <w:style w:type="numbering" w:customStyle="1" w:styleId="NoList2112111">
    <w:name w:val="No List2112111"/>
    <w:next w:val="a2"/>
    <w:semiHidden/>
    <w:rsid w:val="008F3FB9"/>
  </w:style>
  <w:style w:type="numbering" w:customStyle="1" w:styleId="NoList3112111">
    <w:name w:val="No List3112111"/>
    <w:next w:val="a2"/>
    <w:uiPriority w:val="99"/>
    <w:semiHidden/>
    <w:rsid w:val="008F3FB9"/>
  </w:style>
  <w:style w:type="numbering" w:customStyle="1" w:styleId="NoList11112111">
    <w:name w:val="No List11112111"/>
    <w:next w:val="a2"/>
    <w:uiPriority w:val="99"/>
    <w:semiHidden/>
    <w:unhideWhenUsed/>
    <w:rsid w:val="008F3FB9"/>
  </w:style>
  <w:style w:type="numbering" w:customStyle="1" w:styleId="12121110">
    <w:name w:val="無清單1212111"/>
    <w:next w:val="a2"/>
    <w:uiPriority w:val="99"/>
    <w:semiHidden/>
    <w:unhideWhenUsed/>
    <w:rsid w:val="008F3FB9"/>
  </w:style>
  <w:style w:type="numbering" w:customStyle="1" w:styleId="11112111">
    <w:name w:val="無清單11112111"/>
    <w:next w:val="a2"/>
    <w:uiPriority w:val="99"/>
    <w:semiHidden/>
    <w:unhideWhenUsed/>
    <w:rsid w:val="008F3FB9"/>
  </w:style>
  <w:style w:type="numbering" w:customStyle="1" w:styleId="212111">
    <w:name w:val="无列表212111"/>
    <w:next w:val="a2"/>
    <w:uiPriority w:val="99"/>
    <w:semiHidden/>
    <w:unhideWhenUsed/>
    <w:rsid w:val="008F3FB9"/>
  </w:style>
  <w:style w:type="numbering" w:customStyle="1" w:styleId="NoList19">
    <w:name w:val="No List19"/>
    <w:next w:val="a2"/>
    <w:uiPriority w:val="99"/>
    <w:semiHidden/>
    <w:unhideWhenUsed/>
    <w:rsid w:val="008F3FB9"/>
  </w:style>
  <w:style w:type="numbering" w:customStyle="1" w:styleId="NoList110">
    <w:name w:val="No List110"/>
    <w:next w:val="a2"/>
    <w:uiPriority w:val="99"/>
    <w:semiHidden/>
    <w:unhideWhenUsed/>
    <w:rsid w:val="008F3FB9"/>
  </w:style>
  <w:style w:type="numbering" w:customStyle="1" w:styleId="183">
    <w:name w:val="リストなし18"/>
    <w:next w:val="a2"/>
    <w:uiPriority w:val="99"/>
    <w:semiHidden/>
    <w:unhideWhenUsed/>
    <w:rsid w:val="008F3FB9"/>
  </w:style>
  <w:style w:type="numbering" w:customStyle="1" w:styleId="184">
    <w:name w:val="无列表18"/>
    <w:next w:val="a2"/>
    <w:semiHidden/>
    <w:rsid w:val="008F3FB9"/>
  </w:style>
  <w:style w:type="numbering" w:customStyle="1" w:styleId="NoList28">
    <w:name w:val="No List28"/>
    <w:next w:val="a2"/>
    <w:semiHidden/>
    <w:rsid w:val="008F3FB9"/>
  </w:style>
  <w:style w:type="numbering" w:customStyle="1" w:styleId="NoList38">
    <w:name w:val="No List38"/>
    <w:next w:val="a2"/>
    <w:uiPriority w:val="99"/>
    <w:semiHidden/>
    <w:rsid w:val="008F3FB9"/>
  </w:style>
  <w:style w:type="numbering" w:customStyle="1" w:styleId="NoList119">
    <w:name w:val="No List119"/>
    <w:next w:val="a2"/>
    <w:uiPriority w:val="99"/>
    <w:semiHidden/>
    <w:unhideWhenUsed/>
    <w:rsid w:val="008F3FB9"/>
  </w:style>
  <w:style w:type="numbering" w:customStyle="1" w:styleId="191">
    <w:name w:val="無清單19"/>
    <w:next w:val="a2"/>
    <w:uiPriority w:val="99"/>
    <w:semiHidden/>
    <w:unhideWhenUsed/>
    <w:rsid w:val="008F3FB9"/>
  </w:style>
  <w:style w:type="numbering" w:customStyle="1" w:styleId="1181">
    <w:name w:val="無清單118"/>
    <w:next w:val="a2"/>
    <w:uiPriority w:val="99"/>
    <w:semiHidden/>
    <w:unhideWhenUsed/>
    <w:rsid w:val="008F3FB9"/>
  </w:style>
  <w:style w:type="numbering" w:customStyle="1" w:styleId="NoList1118">
    <w:name w:val="No List1118"/>
    <w:next w:val="a2"/>
    <w:uiPriority w:val="99"/>
    <w:semiHidden/>
    <w:unhideWhenUsed/>
    <w:rsid w:val="008F3FB9"/>
  </w:style>
  <w:style w:type="numbering" w:customStyle="1" w:styleId="271">
    <w:name w:val="无列表27"/>
    <w:next w:val="a2"/>
    <w:uiPriority w:val="99"/>
    <w:semiHidden/>
    <w:unhideWhenUsed/>
    <w:rsid w:val="008F3FB9"/>
  </w:style>
  <w:style w:type="numbering" w:customStyle="1" w:styleId="NoList128">
    <w:name w:val="No List128"/>
    <w:next w:val="a2"/>
    <w:uiPriority w:val="99"/>
    <w:semiHidden/>
    <w:unhideWhenUsed/>
    <w:rsid w:val="008F3FB9"/>
  </w:style>
  <w:style w:type="numbering" w:customStyle="1" w:styleId="1182">
    <w:name w:val="リストなし118"/>
    <w:next w:val="a2"/>
    <w:uiPriority w:val="99"/>
    <w:semiHidden/>
    <w:unhideWhenUsed/>
    <w:rsid w:val="008F3FB9"/>
  </w:style>
  <w:style w:type="numbering" w:customStyle="1" w:styleId="1183">
    <w:name w:val="无列表118"/>
    <w:next w:val="a2"/>
    <w:semiHidden/>
    <w:rsid w:val="008F3FB9"/>
  </w:style>
  <w:style w:type="numbering" w:customStyle="1" w:styleId="NoList218">
    <w:name w:val="No List218"/>
    <w:next w:val="a2"/>
    <w:semiHidden/>
    <w:rsid w:val="008F3FB9"/>
  </w:style>
  <w:style w:type="numbering" w:customStyle="1" w:styleId="NoList318">
    <w:name w:val="No List318"/>
    <w:next w:val="a2"/>
    <w:uiPriority w:val="99"/>
    <w:semiHidden/>
    <w:rsid w:val="008F3FB9"/>
  </w:style>
  <w:style w:type="numbering" w:customStyle="1" w:styleId="1280">
    <w:name w:val="無清單128"/>
    <w:next w:val="a2"/>
    <w:uiPriority w:val="99"/>
    <w:semiHidden/>
    <w:unhideWhenUsed/>
    <w:rsid w:val="008F3FB9"/>
  </w:style>
  <w:style w:type="numbering" w:customStyle="1" w:styleId="11180">
    <w:name w:val="無清單1118"/>
    <w:next w:val="a2"/>
    <w:uiPriority w:val="99"/>
    <w:semiHidden/>
    <w:unhideWhenUsed/>
    <w:rsid w:val="008F3FB9"/>
  </w:style>
  <w:style w:type="numbering" w:customStyle="1" w:styleId="NoList47">
    <w:name w:val="No List47"/>
    <w:next w:val="a2"/>
    <w:uiPriority w:val="99"/>
    <w:semiHidden/>
    <w:unhideWhenUsed/>
    <w:rsid w:val="008F3FB9"/>
  </w:style>
  <w:style w:type="numbering" w:customStyle="1" w:styleId="NoList1127">
    <w:name w:val="No List1127"/>
    <w:next w:val="a2"/>
    <w:uiPriority w:val="99"/>
    <w:semiHidden/>
    <w:unhideWhenUsed/>
    <w:rsid w:val="008F3FB9"/>
  </w:style>
  <w:style w:type="numbering" w:customStyle="1" w:styleId="NoList1217">
    <w:name w:val="No List1217"/>
    <w:next w:val="a2"/>
    <w:uiPriority w:val="99"/>
    <w:semiHidden/>
    <w:unhideWhenUsed/>
    <w:rsid w:val="008F3FB9"/>
  </w:style>
  <w:style w:type="numbering" w:customStyle="1" w:styleId="11171">
    <w:name w:val="リストなし1117"/>
    <w:next w:val="a2"/>
    <w:uiPriority w:val="99"/>
    <w:semiHidden/>
    <w:unhideWhenUsed/>
    <w:rsid w:val="008F3FB9"/>
  </w:style>
  <w:style w:type="numbering" w:customStyle="1" w:styleId="11172">
    <w:name w:val="无列表1117"/>
    <w:next w:val="a2"/>
    <w:semiHidden/>
    <w:rsid w:val="008F3FB9"/>
  </w:style>
  <w:style w:type="numbering" w:customStyle="1" w:styleId="NoList2117">
    <w:name w:val="No List2117"/>
    <w:next w:val="a2"/>
    <w:semiHidden/>
    <w:rsid w:val="008F3FB9"/>
  </w:style>
  <w:style w:type="numbering" w:customStyle="1" w:styleId="NoList3117">
    <w:name w:val="No List3117"/>
    <w:next w:val="a2"/>
    <w:uiPriority w:val="99"/>
    <w:semiHidden/>
    <w:rsid w:val="008F3FB9"/>
  </w:style>
  <w:style w:type="numbering" w:customStyle="1" w:styleId="NoList11117">
    <w:name w:val="No List11117"/>
    <w:next w:val="a2"/>
    <w:uiPriority w:val="99"/>
    <w:semiHidden/>
    <w:unhideWhenUsed/>
    <w:rsid w:val="008F3FB9"/>
  </w:style>
  <w:style w:type="numbering" w:customStyle="1" w:styleId="12170">
    <w:name w:val="無清單1217"/>
    <w:next w:val="a2"/>
    <w:uiPriority w:val="99"/>
    <w:semiHidden/>
    <w:unhideWhenUsed/>
    <w:rsid w:val="008F3FB9"/>
  </w:style>
  <w:style w:type="numbering" w:customStyle="1" w:styleId="111170">
    <w:name w:val="無清單11117"/>
    <w:next w:val="a2"/>
    <w:uiPriority w:val="99"/>
    <w:semiHidden/>
    <w:unhideWhenUsed/>
    <w:rsid w:val="008F3FB9"/>
  </w:style>
  <w:style w:type="numbering" w:customStyle="1" w:styleId="NoList57">
    <w:name w:val="No List57"/>
    <w:next w:val="a2"/>
    <w:uiPriority w:val="99"/>
    <w:semiHidden/>
    <w:unhideWhenUsed/>
    <w:rsid w:val="008F3FB9"/>
  </w:style>
  <w:style w:type="numbering" w:customStyle="1" w:styleId="NoList137">
    <w:name w:val="No List137"/>
    <w:next w:val="a2"/>
    <w:uiPriority w:val="99"/>
    <w:semiHidden/>
    <w:unhideWhenUsed/>
    <w:rsid w:val="008F3FB9"/>
  </w:style>
  <w:style w:type="numbering" w:customStyle="1" w:styleId="1271">
    <w:name w:val="リストなし127"/>
    <w:next w:val="a2"/>
    <w:uiPriority w:val="99"/>
    <w:semiHidden/>
    <w:unhideWhenUsed/>
    <w:rsid w:val="008F3FB9"/>
  </w:style>
  <w:style w:type="numbering" w:customStyle="1" w:styleId="1272">
    <w:name w:val="无列表127"/>
    <w:next w:val="a2"/>
    <w:semiHidden/>
    <w:rsid w:val="008F3FB9"/>
  </w:style>
  <w:style w:type="numbering" w:customStyle="1" w:styleId="NoList227">
    <w:name w:val="No List227"/>
    <w:next w:val="a2"/>
    <w:semiHidden/>
    <w:rsid w:val="008F3FB9"/>
  </w:style>
  <w:style w:type="numbering" w:customStyle="1" w:styleId="NoList327">
    <w:name w:val="No List327"/>
    <w:next w:val="a2"/>
    <w:uiPriority w:val="99"/>
    <w:semiHidden/>
    <w:rsid w:val="008F3FB9"/>
  </w:style>
  <w:style w:type="numbering" w:customStyle="1" w:styleId="1370">
    <w:name w:val="無清單137"/>
    <w:next w:val="a2"/>
    <w:uiPriority w:val="99"/>
    <w:semiHidden/>
    <w:unhideWhenUsed/>
    <w:rsid w:val="008F3FB9"/>
  </w:style>
  <w:style w:type="numbering" w:customStyle="1" w:styleId="11270">
    <w:name w:val="無清單1127"/>
    <w:next w:val="a2"/>
    <w:uiPriority w:val="99"/>
    <w:semiHidden/>
    <w:unhideWhenUsed/>
    <w:rsid w:val="008F3FB9"/>
  </w:style>
  <w:style w:type="numbering" w:customStyle="1" w:styleId="2170">
    <w:name w:val="无列表217"/>
    <w:next w:val="a2"/>
    <w:uiPriority w:val="99"/>
    <w:semiHidden/>
    <w:unhideWhenUsed/>
    <w:rsid w:val="008F3FB9"/>
  </w:style>
  <w:style w:type="numbering" w:customStyle="1" w:styleId="NoList1226">
    <w:name w:val="No List1226"/>
    <w:next w:val="a2"/>
    <w:uiPriority w:val="99"/>
    <w:semiHidden/>
    <w:unhideWhenUsed/>
    <w:rsid w:val="008F3FB9"/>
  </w:style>
  <w:style w:type="numbering" w:customStyle="1" w:styleId="11261">
    <w:name w:val="リストなし1126"/>
    <w:next w:val="a2"/>
    <w:uiPriority w:val="99"/>
    <w:semiHidden/>
    <w:unhideWhenUsed/>
    <w:rsid w:val="008F3FB9"/>
  </w:style>
  <w:style w:type="numbering" w:customStyle="1" w:styleId="11262">
    <w:name w:val="无列表1126"/>
    <w:next w:val="a2"/>
    <w:semiHidden/>
    <w:rsid w:val="008F3FB9"/>
  </w:style>
  <w:style w:type="numbering" w:customStyle="1" w:styleId="NoList2126">
    <w:name w:val="No List2126"/>
    <w:next w:val="a2"/>
    <w:semiHidden/>
    <w:rsid w:val="008F3FB9"/>
  </w:style>
  <w:style w:type="numbering" w:customStyle="1" w:styleId="NoList3126">
    <w:name w:val="No List3126"/>
    <w:next w:val="a2"/>
    <w:uiPriority w:val="99"/>
    <w:semiHidden/>
    <w:rsid w:val="008F3FB9"/>
  </w:style>
  <w:style w:type="numbering" w:customStyle="1" w:styleId="NoList11127">
    <w:name w:val="No List11127"/>
    <w:next w:val="a2"/>
    <w:uiPriority w:val="99"/>
    <w:semiHidden/>
    <w:unhideWhenUsed/>
    <w:rsid w:val="008F3FB9"/>
  </w:style>
  <w:style w:type="numbering" w:customStyle="1" w:styleId="12260">
    <w:name w:val="無清單1226"/>
    <w:next w:val="a2"/>
    <w:uiPriority w:val="99"/>
    <w:semiHidden/>
    <w:unhideWhenUsed/>
    <w:rsid w:val="008F3FB9"/>
  </w:style>
  <w:style w:type="numbering" w:customStyle="1" w:styleId="111260">
    <w:name w:val="無清單11126"/>
    <w:next w:val="a2"/>
    <w:uiPriority w:val="99"/>
    <w:semiHidden/>
    <w:unhideWhenUsed/>
    <w:rsid w:val="008F3FB9"/>
  </w:style>
  <w:style w:type="numbering" w:customStyle="1" w:styleId="357">
    <w:name w:val="无列表35"/>
    <w:next w:val="a2"/>
    <w:uiPriority w:val="99"/>
    <w:semiHidden/>
    <w:unhideWhenUsed/>
    <w:rsid w:val="008F3FB9"/>
  </w:style>
  <w:style w:type="numbering" w:customStyle="1" w:styleId="1351">
    <w:name w:val="无列表135"/>
    <w:next w:val="a2"/>
    <w:semiHidden/>
    <w:rsid w:val="008F3FB9"/>
  </w:style>
  <w:style w:type="numbering" w:customStyle="1" w:styleId="NoList1135">
    <w:name w:val="No List1135"/>
    <w:next w:val="a2"/>
    <w:uiPriority w:val="99"/>
    <w:semiHidden/>
    <w:unhideWhenUsed/>
    <w:rsid w:val="008F3FB9"/>
  </w:style>
  <w:style w:type="numbering" w:customStyle="1" w:styleId="NoList415">
    <w:name w:val="No List415"/>
    <w:next w:val="a2"/>
    <w:uiPriority w:val="99"/>
    <w:semiHidden/>
    <w:unhideWhenUsed/>
    <w:rsid w:val="008F3FB9"/>
  </w:style>
  <w:style w:type="numbering" w:customStyle="1" w:styleId="225">
    <w:name w:val="无列表225"/>
    <w:next w:val="a2"/>
    <w:uiPriority w:val="99"/>
    <w:semiHidden/>
    <w:unhideWhenUsed/>
    <w:rsid w:val="008F3FB9"/>
  </w:style>
  <w:style w:type="numbering" w:customStyle="1" w:styleId="NoList12115">
    <w:name w:val="No List12115"/>
    <w:next w:val="a2"/>
    <w:uiPriority w:val="99"/>
    <w:semiHidden/>
    <w:unhideWhenUsed/>
    <w:rsid w:val="008F3FB9"/>
  </w:style>
  <w:style w:type="numbering" w:customStyle="1" w:styleId="111151">
    <w:name w:val="リストなし11115"/>
    <w:next w:val="a2"/>
    <w:uiPriority w:val="99"/>
    <w:semiHidden/>
    <w:unhideWhenUsed/>
    <w:rsid w:val="008F3FB9"/>
  </w:style>
  <w:style w:type="numbering" w:customStyle="1" w:styleId="111152">
    <w:name w:val="无列表11115"/>
    <w:next w:val="a2"/>
    <w:semiHidden/>
    <w:rsid w:val="008F3FB9"/>
  </w:style>
  <w:style w:type="numbering" w:customStyle="1" w:styleId="NoList21115">
    <w:name w:val="No List21115"/>
    <w:next w:val="a2"/>
    <w:semiHidden/>
    <w:rsid w:val="008F3FB9"/>
  </w:style>
  <w:style w:type="numbering" w:customStyle="1" w:styleId="NoList31115">
    <w:name w:val="No List31115"/>
    <w:next w:val="a2"/>
    <w:uiPriority w:val="99"/>
    <w:semiHidden/>
    <w:rsid w:val="008F3FB9"/>
  </w:style>
  <w:style w:type="numbering" w:customStyle="1" w:styleId="NoList111115">
    <w:name w:val="No List111115"/>
    <w:next w:val="a2"/>
    <w:uiPriority w:val="99"/>
    <w:semiHidden/>
    <w:unhideWhenUsed/>
    <w:rsid w:val="008F3FB9"/>
  </w:style>
  <w:style w:type="numbering" w:customStyle="1" w:styleId="121150">
    <w:name w:val="無清單12115"/>
    <w:next w:val="a2"/>
    <w:uiPriority w:val="99"/>
    <w:semiHidden/>
    <w:unhideWhenUsed/>
    <w:rsid w:val="008F3FB9"/>
  </w:style>
  <w:style w:type="numbering" w:customStyle="1" w:styleId="111115">
    <w:name w:val="無清單111115"/>
    <w:next w:val="a2"/>
    <w:uiPriority w:val="99"/>
    <w:semiHidden/>
    <w:unhideWhenUsed/>
    <w:rsid w:val="008F3FB9"/>
  </w:style>
  <w:style w:type="numbering" w:customStyle="1" w:styleId="NoList1315">
    <w:name w:val="No List1315"/>
    <w:next w:val="a2"/>
    <w:uiPriority w:val="99"/>
    <w:semiHidden/>
    <w:unhideWhenUsed/>
    <w:rsid w:val="008F3FB9"/>
  </w:style>
  <w:style w:type="numbering" w:customStyle="1" w:styleId="12151">
    <w:name w:val="リストなし1215"/>
    <w:next w:val="a2"/>
    <w:uiPriority w:val="99"/>
    <w:semiHidden/>
    <w:unhideWhenUsed/>
    <w:rsid w:val="008F3FB9"/>
  </w:style>
  <w:style w:type="numbering" w:customStyle="1" w:styleId="12152">
    <w:name w:val="无列表1215"/>
    <w:next w:val="a2"/>
    <w:semiHidden/>
    <w:rsid w:val="008F3FB9"/>
  </w:style>
  <w:style w:type="numbering" w:customStyle="1" w:styleId="NoList2215">
    <w:name w:val="No List2215"/>
    <w:next w:val="a2"/>
    <w:semiHidden/>
    <w:rsid w:val="008F3FB9"/>
  </w:style>
  <w:style w:type="numbering" w:customStyle="1" w:styleId="NoList3215">
    <w:name w:val="No List3215"/>
    <w:next w:val="a2"/>
    <w:uiPriority w:val="99"/>
    <w:semiHidden/>
    <w:rsid w:val="008F3FB9"/>
  </w:style>
  <w:style w:type="numbering" w:customStyle="1" w:styleId="NoList11215">
    <w:name w:val="No List11215"/>
    <w:next w:val="a2"/>
    <w:uiPriority w:val="99"/>
    <w:semiHidden/>
    <w:unhideWhenUsed/>
    <w:rsid w:val="008F3FB9"/>
  </w:style>
  <w:style w:type="numbering" w:customStyle="1" w:styleId="13150">
    <w:name w:val="無清單1315"/>
    <w:next w:val="a2"/>
    <w:uiPriority w:val="99"/>
    <w:semiHidden/>
    <w:unhideWhenUsed/>
    <w:rsid w:val="008F3FB9"/>
  </w:style>
  <w:style w:type="numbering" w:customStyle="1" w:styleId="112150">
    <w:name w:val="無清單11215"/>
    <w:next w:val="a2"/>
    <w:uiPriority w:val="99"/>
    <w:semiHidden/>
    <w:unhideWhenUsed/>
    <w:rsid w:val="008F3FB9"/>
  </w:style>
  <w:style w:type="numbering" w:customStyle="1" w:styleId="2115">
    <w:name w:val="无列表2115"/>
    <w:next w:val="a2"/>
    <w:uiPriority w:val="99"/>
    <w:semiHidden/>
    <w:unhideWhenUsed/>
    <w:rsid w:val="008F3FB9"/>
  </w:style>
  <w:style w:type="numbering" w:customStyle="1" w:styleId="NoList12215">
    <w:name w:val="No List12215"/>
    <w:next w:val="a2"/>
    <w:uiPriority w:val="99"/>
    <w:semiHidden/>
    <w:unhideWhenUsed/>
    <w:rsid w:val="008F3FB9"/>
  </w:style>
  <w:style w:type="numbering" w:customStyle="1" w:styleId="112151">
    <w:name w:val="リストなし11215"/>
    <w:next w:val="a2"/>
    <w:uiPriority w:val="99"/>
    <w:semiHidden/>
    <w:unhideWhenUsed/>
    <w:rsid w:val="008F3FB9"/>
  </w:style>
  <w:style w:type="numbering" w:customStyle="1" w:styleId="112152">
    <w:name w:val="无列表11215"/>
    <w:next w:val="a2"/>
    <w:semiHidden/>
    <w:rsid w:val="008F3FB9"/>
  </w:style>
  <w:style w:type="numbering" w:customStyle="1" w:styleId="NoList21215">
    <w:name w:val="No List21215"/>
    <w:next w:val="a2"/>
    <w:semiHidden/>
    <w:rsid w:val="008F3FB9"/>
  </w:style>
  <w:style w:type="numbering" w:customStyle="1" w:styleId="NoList31215">
    <w:name w:val="No List31215"/>
    <w:next w:val="a2"/>
    <w:uiPriority w:val="99"/>
    <w:semiHidden/>
    <w:rsid w:val="008F3FB9"/>
  </w:style>
  <w:style w:type="numbering" w:customStyle="1" w:styleId="NoList111215">
    <w:name w:val="No List111215"/>
    <w:next w:val="a2"/>
    <w:uiPriority w:val="99"/>
    <w:semiHidden/>
    <w:unhideWhenUsed/>
    <w:rsid w:val="008F3FB9"/>
  </w:style>
  <w:style w:type="numbering" w:customStyle="1" w:styleId="122150">
    <w:name w:val="無清單12215"/>
    <w:next w:val="a2"/>
    <w:uiPriority w:val="99"/>
    <w:semiHidden/>
    <w:unhideWhenUsed/>
    <w:rsid w:val="008F3FB9"/>
  </w:style>
  <w:style w:type="numbering" w:customStyle="1" w:styleId="111215">
    <w:name w:val="無清單111215"/>
    <w:next w:val="a2"/>
    <w:uiPriority w:val="99"/>
    <w:semiHidden/>
    <w:unhideWhenUsed/>
    <w:rsid w:val="008F3FB9"/>
  </w:style>
  <w:style w:type="numbering" w:customStyle="1" w:styleId="NoList65">
    <w:name w:val="No List65"/>
    <w:next w:val="a2"/>
    <w:uiPriority w:val="99"/>
    <w:semiHidden/>
    <w:unhideWhenUsed/>
    <w:rsid w:val="008F3FB9"/>
  </w:style>
  <w:style w:type="numbering" w:customStyle="1" w:styleId="NoList145">
    <w:name w:val="No List145"/>
    <w:next w:val="a2"/>
    <w:uiPriority w:val="99"/>
    <w:semiHidden/>
    <w:unhideWhenUsed/>
    <w:rsid w:val="008F3FB9"/>
  </w:style>
  <w:style w:type="numbering" w:customStyle="1" w:styleId="1352">
    <w:name w:val="リストなし135"/>
    <w:next w:val="a2"/>
    <w:uiPriority w:val="99"/>
    <w:semiHidden/>
    <w:unhideWhenUsed/>
    <w:rsid w:val="008F3FB9"/>
  </w:style>
  <w:style w:type="numbering" w:customStyle="1" w:styleId="NoList235">
    <w:name w:val="No List235"/>
    <w:next w:val="a2"/>
    <w:semiHidden/>
    <w:rsid w:val="008F3FB9"/>
  </w:style>
  <w:style w:type="numbering" w:customStyle="1" w:styleId="NoList335">
    <w:name w:val="No List335"/>
    <w:next w:val="a2"/>
    <w:uiPriority w:val="99"/>
    <w:semiHidden/>
    <w:rsid w:val="008F3FB9"/>
  </w:style>
  <w:style w:type="numbering" w:customStyle="1" w:styleId="1450">
    <w:name w:val="無清單145"/>
    <w:next w:val="a2"/>
    <w:uiPriority w:val="99"/>
    <w:semiHidden/>
    <w:unhideWhenUsed/>
    <w:rsid w:val="008F3FB9"/>
  </w:style>
  <w:style w:type="numbering" w:customStyle="1" w:styleId="11350">
    <w:name w:val="無清單1135"/>
    <w:next w:val="a2"/>
    <w:uiPriority w:val="99"/>
    <w:semiHidden/>
    <w:unhideWhenUsed/>
    <w:rsid w:val="008F3FB9"/>
  </w:style>
  <w:style w:type="numbering" w:customStyle="1" w:styleId="NoList1235">
    <w:name w:val="No List1235"/>
    <w:next w:val="a2"/>
    <w:uiPriority w:val="99"/>
    <w:semiHidden/>
    <w:unhideWhenUsed/>
    <w:rsid w:val="008F3FB9"/>
  </w:style>
  <w:style w:type="numbering" w:customStyle="1" w:styleId="11351">
    <w:name w:val="リストなし1135"/>
    <w:next w:val="a2"/>
    <w:uiPriority w:val="99"/>
    <w:semiHidden/>
    <w:unhideWhenUsed/>
    <w:rsid w:val="008F3FB9"/>
  </w:style>
  <w:style w:type="numbering" w:customStyle="1" w:styleId="11352">
    <w:name w:val="无列表1135"/>
    <w:next w:val="a2"/>
    <w:semiHidden/>
    <w:rsid w:val="008F3FB9"/>
  </w:style>
  <w:style w:type="numbering" w:customStyle="1" w:styleId="NoList2135">
    <w:name w:val="No List2135"/>
    <w:next w:val="a2"/>
    <w:semiHidden/>
    <w:rsid w:val="008F3FB9"/>
  </w:style>
  <w:style w:type="numbering" w:customStyle="1" w:styleId="NoList3135">
    <w:name w:val="No List3135"/>
    <w:next w:val="a2"/>
    <w:uiPriority w:val="99"/>
    <w:semiHidden/>
    <w:rsid w:val="008F3FB9"/>
  </w:style>
  <w:style w:type="numbering" w:customStyle="1" w:styleId="NoList11135">
    <w:name w:val="No List11135"/>
    <w:next w:val="a2"/>
    <w:uiPriority w:val="99"/>
    <w:semiHidden/>
    <w:unhideWhenUsed/>
    <w:rsid w:val="008F3FB9"/>
  </w:style>
  <w:style w:type="numbering" w:customStyle="1" w:styleId="12350">
    <w:name w:val="無清單1235"/>
    <w:next w:val="a2"/>
    <w:uiPriority w:val="99"/>
    <w:semiHidden/>
    <w:unhideWhenUsed/>
    <w:rsid w:val="008F3FB9"/>
  </w:style>
  <w:style w:type="numbering" w:customStyle="1" w:styleId="11135">
    <w:name w:val="無清單11135"/>
    <w:next w:val="a2"/>
    <w:uiPriority w:val="99"/>
    <w:semiHidden/>
    <w:unhideWhenUsed/>
    <w:rsid w:val="008F3FB9"/>
  </w:style>
  <w:style w:type="numbering" w:customStyle="1" w:styleId="NoList515">
    <w:name w:val="No List515"/>
    <w:next w:val="a2"/>
    <w:uiPriority w:val="99"/>
    <w:semiHidden/>
    <w:unhideWhenUsed/>
    <w:rsid w:val="008F3FB9"/>
  </w:style>
  <w:style w:type="numbering" w:customStyle="1" w:styleId="13151">
    <w:name w:val="无列表1315"/>
    <w:next w:val="a2"/>
    <w:semiHidden/>
    <w:rsid w:val="008F3FB9"/>
  </w:style>
  <w:style w:type="numbering" w:customStyle="1" w:styleId="NoList11314">
    <w:name w:val="No List11314"/>
    <w:next w:val="a2"/>
    <w:uiPriority w:val="99"/>
    <w:semiHidden/>
    <w:unhideWhenUsed/>
    <w:rsid w:val="008F3FB9"/>
  </w:style>
  <w:style w:type="numbering" w:customStyle="1" w:styleId="NoList4115">
    <w:name w:val="No List4115"/>
    <w:next w:val="a2"/>
    <w:uiPriority w:val="99"/>
    <w:semiHidden/>
    <w:unhideWhenUsed/>
    <w:rsid w:val="008F3FB9"/>
  </w:style>
  <w:style w:type="numbering" w:customStyle="1" w:styleId="2215">
    <w:name w:val="无列表2215"/>
    <w:next w:val="a2"/>
    <w:uiPriority w:val="99"/>
    <w:semiHidden/>
    <w:unhideWhenUsed/>
    <w:rsid w:val="008F3FB9"/>
  </w:style>
  <w:style w:type="numbering" w:customStyle="1" w:styleId="NoList121115">
    <w:name w:val="No List121115"/>
    <w:next w:val="a2"/>
    <w:uiPriority w:val="99"/>
    <w:semiHidden/>
    <w:unhideWhenUsed/>
    <w:rsid w:val="008F3FB9"/>
  </w:style>
  <w:style w:type="numbering" w:customStyle="1" w:styleId="1111150">
    <w:name w:val="リストなし111115"/>
    <w:next w:val="a2"/>
    <w:uiPriority w:val="99"/>
    <w:semiHidden/>
    <w:unhideWhenUsed/>
    <w:rsid w:val="008F3FB9"/>
  </w:style>
  <w:style w:type="numbering" w:customStyle="1" w:styleId="1111151">
    <w:name w:val="无列表111115"/>
    <w:next w:val="a2"/>
    <w:semiHidden/>
    <w:rsid w:val="008F3FB9"/>
  </w:style>
  <w:style w:type="numbering" w:customStyle="1" w:styleId="NoList211115">
    <w:name w:val="No List211115"/>
    <w:next w:val="a2"/>
    <w:semiHidden/>
    <w:rsid w:val="008F3FB9"/>
  </w:style>
  <w:style w:type="numbering" w:customStyle="1" w:styleId="NoList311115">
    <w:name w:val="No List311115"/>
    <w:next w:val="a2"/>
    <w:uiPriority w:val="99"/>
    <w:semiHidden/>
    <w:rsid w:val="008F3FB9"/>
  </w:style>
  <w:style w:type="numbering" w:customStyle="1" w:styleId="NoList1111115">
    <w:name w:val="No List1111115"/>
    <w:next w:val="a2"/>
    <w:uiPriority w:val="99"/>
    <w:semiHidden/>
    <w:unhideWhenUsed/>
    <w:rsid w:val="008F3FB9"/>
  </w:style>
  <w:style w:type="numbering" w:customStyle="1" w:styleId="121115">
    <w:name w:val="無清單121115"/>
    <w:next w:val="a2"/>
    <w:uiPriority w:val="99"/>
    <w:semiHidden/>
    <w:unhideWhenUsed/>
    <w:rsid w:val="008F3FB9"/>
  </w:style>
  <w:style w:type="numbering" w:customStyle="1" w:styleId="1111115">
    <w:name w:val="無清單1111115"/>
    <w:next w:val="a2"/>
    <w:uiPriority w:val="99"/>
    <w:semiHidden/>
    <w:unhideWhenUsed/>
    <w:rsid w:val="008F3FB9"/>
  </w:style>
  <w:style w:type="numbering" w:customStyle="1" w:styleId="NoList13115">
    <w:name w:val="No List13115"/>
    <w:next w:val="a2"/>
    <w:uiPriority w:val="99"/>
    <w:semiHidden/>
    <w:unhideWhenUsed/>
    <w:rsid w:val="008F3FB9"/>
  </w:style>
  <w:style w:type="numbering" w:customStyle="1" w:styleId="121151">
    <w:name w:val="リストなし12115"/>
    <w:next w:val="a2"/>
    <w:uiPriority w:val="99"/>
    <w:semiHidden/>
    <w:unhideWhenUsed/>
    <w:rsid w:val="008F3FB9"/>
  </w:style>
  <w:style w:type="numbering" w:customStyle="1" w:styleId="121152">
    <w:name w:val="无列表12115"/>
    <w:next w:val="a2"/>
    <w:semiHidden/>
    <w:rsid w:val="008F3FB9"/>
  </w:style>
  <w:style w:type="numbering" w:customStyle="1" w:styleId="NoList22115">
    <w:name w:val="No List22115"/>
    <w:next w:val="a2"/>
    <w:semiHidden/>
    <w:rsid w:val="008F3FB9"/>
  </w:style>
  <w:style w:type="numbering" w:customStyle="1" w:styleId="NoList32115">
    <w:name w:val="No List32115"/>
    <w:next w:val="a2"/>
    <w:uiPriority w:val="99"/>
    <w:semiHidden/>
    <w:rsid w:val="008F3FB9"/>
  </w:style>
  <w:style w:type="numbering" w:customStyle="1" w:styleId="NoList112115">
    <w:name w:val="No List112115"/>
    <w:next w:val="a2"/>
    <w:uiPriority w:val="99"/>
    <w:semiHidden/>
    <w:unhideWhenUsed/>
    <w:rsid w:val="008F3FB9"/>
  </w:style>
  <w:style w:type="numbering" w:customStyle="1" w:styleId="13115">
    <w:name w:val="無清單13115"/>
    <w:next w:val="a2"/>
    <w:uiPriority w:val="99"/>
    <w:semiHidden/>
    <w:unhideWhenUsed/>
    <w:rsid w:val="008F3FB9"/>
  </w:style>
  <w:style w:type="numbering" w:customStyle="1" w:styleId="112115">
    <w:name w:val="無清單112115"/>
    <w:next w:val="a2"/>
    <w:uiPriority w:val="99"/>
    <w:semiHidden/>
    <w:unhideWhenUsed/>
    <w:rsid w:val="008F3FB9"/>
  </w:style>
  <w:style w:type="numbering" w:customStyle="1" w:styleId="21115">
    <w:name w:val="无列表21115"/>
    <w:next w:val="a2"/>
    <w:uiPriority w:val="99"/>
    <w:semiHidden/>
    <w:unhideWhenUsed/>
    <w:rsid w:val="008F3FB9"/>
  </w:style>
  <w:style w:type="numbering" w:customStyle="1" w:styleId="NoList122115">
    <w:name w:val="No List122115"/>
    <w:next w:val="a2"/>
    <w:uiPriority w:val="99"/>
    <w:semiHidden/>
    <w:unhideWhenUsed/>
    <w:rsid w:val="008F3FB9"/>
  </w:style>
  <w:style w:type="numbering" w:customStyle="1" w:styleId="1121150">
    <w:name w:val="リストなし112115"/>
    <w:next w:val="a2"/>
    <w:uiPriority w:val="99"/>
    <w:semiHidden/>
    <w:unhideWhenUsed/>
    <w:rsid w:val="008F3FB9"/>
  </w:style>
  <w:style w:type="numbering" w:customStyle="1" w:styleId="1121151">
    <w:name w:val="无列表112115"/>
    <w:next w:val="a2"/>
    <w:semiHidden/>
    <w:rsid w:val="008F3FB9"/>
  </w:style>
  <w:style w:type="numbering" w:customStyle="1" w:styleId="NoList212115">
    <w:name w:val="No List212115"/>
    <w:next w:val="a2"/>
    <w:semiHidden/>
    <w:rsid w:val="008F3FB9"/>
  </w:style>
  <w:style w:type="numbering" w:customStyle="1" w:styleId="NoList312115">
    <w:name w:val="No List312115"/>
    <w:next w:val="a2"/>
    <w:uiPriority w:val="99"/>
    <w:semiHidden/>
    <w:rsid w:val="008F3FB9"/>
  </w:style>
  <w:style w:type="numbering" w:customStyle="1" w:styleId="NoList1112115">
    <w:name w:val="No List1112115"/>
    <w:next w:val="a2"/>
    <w:uiPriority w:val="99"/>
    <w:semiHidden/>
    <w:unhideWhenUsed/>
    <w:rsid w:val="008F3FB9"/>
  </w:style>
  <w:style w:type="numbering" w:customStyle="1" w:styleId="122115">
    <w:name w:val="無清單122115"/>
    <w:next w:val="a2"/>
    <w:uiPriority w:val="99"/>
    <w:semiHidden/>
    <w:unhideWhenUsed/>
    <w:rsid w:val="008F3FB9"/>
  </w:style>
  <w:style w:type="numbering" w:customStyle="1" w:styleId="1112115">
    <w:name w:val="無清單1112115"/>
    <w:next w:val="a2"/>
    <w:uiPriority w:val="99"/>
    <w:semiHidden/>
    <w:unhideWhenUsed/>
    <w:rsid w:val="008F3FB9"/>
  </w:style>
  <w:style w:type="numbering" w:customStyle="1" w:styleId="NoList5114">
    <w:name w:val="No List5114"/>
    <w:next w:val="a2"/>
    <w:uiPriority w:val="99"/>
    <w:semiHidden/>
    <w:unhideWhenUsed/>
    <w:rsid w:val="008F3FB9"/>
  </w:style>
  <w:style w:type="numbering" w:customStyle="1" w:styleId="NoList614">
    <w:name w:val="No List614"/>
    <w:next w:val="a2"/>
    <w:uiPriority w:val="99"/>
    <w:semiHidden/>
    <w:unhideWhenUsed/>
    <w:rsid w:val="008F3FB9"/>
  </w:style>
  <w:style w:type="numbering" w:customStyle="1" w:styleId="NoList1414">
    <w:name w:val="No List1414"/>
    <w:next w:val="a2"/>
    <w:uiPriority w:val="99"/>
    <w:semiHidden/>
    <w:unhideWhenUsed/>
    <w:rsid w:val="008F3FB9"/>
  </w:style>
  <w:style w:type="numbering" w:customStyle="1" w:styleId="13142">
    <w:name w:val="リストなし1314"/>
    <w:next w:val="a2"/>
    <w:uiPriority w:val="99"/>
    <w:semiHidden/>
    <w:unhideWhenUsed/>
    <w:rsid w:val="008F3FB9"/>
  </w:style>
  <w:style w:type="numbering" w:customStyle="1" w:styleId="NoList2314">
    <w:name w:val="No List2314"/>
    <w:next w:val="a2"/>
    <w:semiHidden/>
    <w:rsid w:val="008F3FB9"/>
  </w:style>
  <w:style w:type="numbering" w:customStyle="1" w:styleId="NoList3314">
    <w:name w:val="No List3314"/>
    <w:next w:val="a2"/>
    <w:uiPriority w:val="99"/>
    <w:semiHidden/>
    <w:rsid w:val="008F3FB9"/>
  </w:style>
  <w:style w:type="numbering" w:customStyle="1" w:styleId="NoList1144">
    <w:name w:val="No List1144"/>
    <w:next w:val="a2"/>
    <w:uiPriority w:val="99"/>
    <w:semiHidden/>
    <w:unhideWhenUsed/>
    <w:rsid w:val="008F3FB9"/>
  </w:style>
  <w:style w:type="numbering" w:customStyle="1" w:styleId="14140">
    <w:name w:val="無清單1414"/>
    <w:next w:val="a2"/>
    <w:uiPriority w:val="99"/>
    <w:semiHidden/>
    <w:unhideWhenUsed/>
    <w:rsid w:val="008F3FB9"/>
  </w:style>
  <w:style w:type="numbering" w:customStyle="1" w:styleId="11314">
    <w:name w:val="無清單11314"/>
    <w:next w:val="a2"/>
    <w:uiPriority w:val="99"/>
    <w:semiHidden/>
    <w:unhideWhenUsed/>
    <w:rsid w:val="008F3FB9"/>
  </w:style>
  <w:style w:type="numbering" w:customStyle="1" w:styleId="NoList424">
    <w:name w:val="No List424"/>
    <w:next w:val="a2"/>
    <w:uiPriority w:val="99"/>
    <w:semiHidden/>
    <w:unhideWhenUsed/>
    <w:rsid w:val="008F3FB9"/>
  </w:style>
  <w:style w:type="numbering" w:customStyle="1" w:styleId="NoList12314">
    <w:name w:val="No List12314"/>
    <w:next w:val="a2"/>
    <w:uiPriority w:val="99"/>
    <w:semiHidden/>
    <w:unhideWhenUsed/>
    <w:rsid w:val="008F3FB9"/>
  </w:style>
  <w:style w:type="numbering" w:customStyle="1" w:styleId="113140">
    <w:name w:val="リストなし11314"/>
    <w:next w:val="a2"/>
    <w:uiPriority w:val="99"/>
    <w:semiHidden/>
    <w:unhideWhenUsed/>
    <w:rsid w:val="008F3FB9"/>
  </w:style>
  <w:style w:type="numbering" w:customStyle="1" w:styleId="113141">
    <w:name w:val="无列表11314"/>
    <w:next w:val="a2"/>
    <w:semiHidden/>
    <w:rsid w:val="008F3FB9"/>
  </w:style>
  <w:style w:type="numbering" w:customStyle="1" w:styleId="NoList21314">
    <w:name w:val="No List21314"/>
    <w:next w:val="a2"/>
    <w:semiHidden/>
    <w:rsid w:val="008F3FB9"/>
  </w:style>
  <w:style w:type="numbering" w:customStyle="1" w:styleId="NoList31314">
    <w:name w:val="No List31314"/>
    <w:next w:val="a2"/>
    <w:uiPriority w:val="99"/>
    <w:semiHidden/>
    <w:rsid w:val="008F3FB9"/>
  </w:style>
  <w:style w:type="numbering" w:customStyle="1" w:styleId="NoList111314">
    <w:name w:val="No List111314"/>
    <w:next w:val="a2"/>
    <w:uiPriority w:val="99"/>
    <w:semiHidden/>
    <w:unhideWhenUsed/>
    <w:rsid w:val="008F3FB9"/>
  </w:style>
  <w:style w:type="numbering" w:customStyle="1" w:styleId="12314">
    <w:name w:val="無清單12314"/>
    <w:next w:val="a2"/>
    <w:uiPriority w:val="99"/>
    <w:semiHidden/>
    <w:unhideWhenUsed/>
    <w:rsid w:val="008F3FB9"/>
  </w:style>
  <w:style w:type="numbering" w:customStyle="1" w:styleId="111314">
    <w:name w:val="無清單111314"/>
    <w:next w:val="a2"/>
    <w:uiPriority w:val="99"/>
    <w:semiHidden/>
    <w:unhideWhenUsed/>
    <w:rsid w:val="008F3FB9"/>
  </w:style>
  <w:style w:type="numbering" w:customStyle="1" w:styleId="NoList12124">
    <w:name w:val="No List12124"/>
    <w:next w:val="a2"/>
    <w:uiPriority w:val="99"/>
    <w:semiHidden/>
    <w:unhideWhenUsed/>
    <w:rsid w:val="008F3FB9"/>
  </w:style>
  <w:style w:type="numbering" w:customStyle="1" w:styleId="111241">
    <w:name w:val="リストなし11124"/>
    <w:next w:val="a2"/>
    <w:uiPriority w:val="99"/>
    <w:semiHidden/>
    <w:unhideWhenUsed/>
    <w:rsid w:val="008F3FB9"/>
  </w:style>
  <w:style w:type="numbering" w:customStyle="1" w:styleId="111242">
    <w:name w:val="无列表11124"/>
    <w:next w:val="a2"/>
    <w:semiHidden/>
    <w:rsid w:val="008F3FB9"/>
  </w:style>
  <w:style w:type="numbering" w:customStyle="1" w:styleId="NoList21124">
    <w:name w:val="No List21124"/>
    <w:next w:val="a2"/>
    <w:semiHidden/>
    <w:rsid w:val="008F3FB9"/>
  </w:style>
  <w:style w:type="numbering" w:customStyle="1" w:styleId="NoList31124">
    <w:name w:val="No List31124"/>
    <w:next w:val="a2"/>
    <w:uiPriority w:val="99"/>
    <w:semiHidden/>
    <w:rsid w:val="008F3FB9"/>
  </w:style>
  <w:style w:type="numbering" w:customStyle="1" w:styleId="NoList111124">
    <w:name w:val="No List111124"/>
    <w:next w:val="a2"/>
    <w:uiPriority w:val="99"/>
    <w:semiHidden/>
    <w:unhideWhenUsed/>
    <w:rsid w:val="008F3FB9"/>
  </w:style>
  <w:style w:type="numbering" w:customStyle="1" w:styleId="12124">
    <w:name w:val="無清單12124"/>
    <w:next w:val="a2"/>
    <w:uiPriority w:val="99"/>
    <w:semiHidden/>
    <w:unhideWhenUsed/>
    <w:rsid w:val="008F3FB9"/>
  </w:style>
  <w:style w:type="numbering" w:customStyle="1" w:styleId="111124">
    <w:name w:val="無清單111124"/>
    <w:next w:val="a2"/>
    <w:uiPriority w:val="99"/>
    <w:semiHidden/>
    <w:unhideWhenUsed/>
    <w:rsid w:val="008F3FB9"/>
  </w:style>
  <w:style w:type="numbering" w:customStyle="1" w:styleId="NoList524">
    <w:name w:val="No List524"/>
    <w:next w:val="a2"/>
    <w:uiPriority w:val="99"/>
    <w:semiHidden/>
    <w:unhideWhenUsed/>
    <w:rsid w:val="008F3FB9"/>
  </w:style>
  <w:style w:type="numbering" w:customStyle="1" w:styleId="NoList1324">
    <w:name w:val="No List1324"/>
    <w:next w:val="a2"/>
    <w:uiPriority w:val="99"/>
    <w:semiHidden/>
    <w:unhideWhenUsed/>
    <w:rsid w:val="008F3FB9"/>
  </w:style>
  <w:style w:type="numbering" w:customStyle="1" w:styleId="12242">
    <w:name w:val="リストなし1224"/>
    <w:next w:val="a2"/>
    <w:uiPriority w:val="99"/>
    <w:semiHidden/>
    <w:unhideWhenUsed/>
    <w:rsid w:val="008F3FB9"/>
  </w:style>
  <w:style w:type="numbering" w:customStyle="1" w:styleId="12251">
    <w:name w:val="无列表1225"/>
    <w:next w:val="a2"/>
    <w:semiHidden/>
    <w:rsid w:val="008F3FB9"/>
  </w:style>
  <w:style w:type="numbering" w:customStyle="1" w:styleId="NoList2224">
    <w:name w:val="No List2224"/>
    <w:next w:val="a2"/>
    <w:semiHidden/>
    <w:rsid w:val="008F3FB9"/>
  </w:style>
  <w:style w:type="numbering" w:customStyle="1" w:styleId="NoList3224">
    <w:name w:val="No List3224"/>
    <w:next w:val="a2"/>
    <w:uiPriority w:val="99"/>
    <w:semiHidden/>
    <w:rsid w:val="008F3FB9"/>
  </w:style>
  <w:style w:type="numbering" w:customStyle="1" w:styleId="NoList11224">
    <w:name w:val="No List11224"/>
    <w:next w:val="a2"/>
    <w:uiPriority w:val="99"/>
    <w:semiHidden/>
    <w:unhideWhenUsed/>
    <w:rsid w:val="008F3FB9"/>
  </w:style>
  <w:style w:type="numbering" w:customStyle="1" w:styleId="1324">
    <w:name w:val="無清單1324"/>
    <w:next w:val="a2"/>
    <w:uiPriority w:val="99"/>
    <w:semiHidden/>
    <w:unhideWhenUsed/>
    <w:rsid w:val="008F3FB9"/>
  </w:style>
  <w:style w:type="numbering" w:customStyle="1" w:styleId="11224">
    <w:name w:val="無清單11224"/>
    <w:next w:val="a2"/>
    <w:uiPriority w:val="99"/>
    <w:semiHidden/>
    <w:unhideWhenUsed/>
    <w:rsid w:val="008F3FB9"/>
  </w:style>
  <w:style w:type="numbering" w:customStyle="1" w:styleId="2124">
    <w:name w:val="无列表2124"/>
    <w:next w:val="a2"/>
    <w:uiPriority w:val="99"/>
    <w:semiHidden/>
    <w:unhideWhenUsed/>
    <w:rsid w:val="008F3FB9"/>
  </w:style>
  <w:style w:type="numbering" w:customStyle="1" w:styleId="NoList111224">
    <w:name w:val="No List111224"/>
    <w:next w:val="a2"/>
    <w:uiPriority w:val="99"/>
    <w:semiHidden/>
    <w:unhideWhenUsed/>
    <w:rsid w:val="008F3FB9"/>
  </w:style>
  <w:style w:type="numbering" w:customStyle="1" w:styleId="NoList74">
    <w:name w:val="No List74"/>
    <w:next w:val="a2"/>
    <w:uiPriority w:val="99"/>
    <w:semiHidden/>
    <w:unhideWhenUsed/>
    <w:rsid w:val="008F3FB9"/>
  </w:style>
  <w:style w:type="numbering" w:customStyle="1" w:styleId="NoList154">
    <w:name w:val="No List154"/>
    <w:next w:val="a2"/>
    <w:uiPriority w:val="99"/>
    <w:semiHidden/>
    <w:unhideWhenUsed/>
    <w:rsid w:val="008F3FB9"/>
  </w:style>
  <w:style w:type="numbering" w:customStyle="1" w:styleId="1441">
    <w:name w:val="リストなし144"/>
    <w:next w:val="a2"/>
    <w:uiPriority w:val="99"/>
    <w:semiHidden/>
    <w:unhideWhenUsed/>
    <w:rsid w:val="008F3FB9"/>
  </w:style>
  <w:style w:type="numbering" w:customStyle="1" w:styleId="1442">
    <w:name w:val="无列表144"/>
    <w:next w:val="a2"/>
    <w:semiHidden/>
    <w:rsid w:val="008F3FB9"/>
  </w:style>
  <w:style w:type="numbering" w:customStyle="1" w:styleId="NoList244">
    <w:name w:val="No List244"/>
    <w:next w:val="a2"/>
    <w:semiHidden/>
    <w:rsid w:val="008F3FB9"/>
  </w:style>
  <w:style w:type="numbering" w:customStyle="1" w:styleId="NoList344">
    <w:name w:val="No List344"/>
    <w:next w:val="a2"/>
    <w:uiPriority w:val="99"/>
    <w:semiHidden/>
    <w:rsid w:val="008F3FB9"/>
  </w:style>
  <w:style w:type="numbering" w:customStyle="1" w:styleId="NoList1154">
    <w:name w:val="No List1154"/>
    <w:next w:val="a2"/>
    <w:uiPriority w:val="99"/>
    <w:semiHidden/>
    <w:unhideWhenUsed/>
    <w:rsid w:val="008F3FB9"/>
  </w:style>
  <w:style w:type="numbering" w:customStyle="1" w:styleId="1540">
    <w:name w:val="無清單154"/>
    <w:next w:val="a2"/>
    <w:uiPriority w:val="99"/>
    <w:semiHidden/>
    <w:unhideWhenUsed/>
    <w:rsid w:val="008F3FB9"/>
  </w:style>
  <w:style w:type="numbering" w:customStyle="1" w:styleId="11440">
    <w:name w:val="無清單1144"/>
    <w:next w:val="a2"/>
    <w:uiPriority w:val="99"/>
    <w:semiHidden/>
    <w:unhideWhenUsed/>
    <w:rsid w:val="008F3FB9"/>
  </w:style>
  <w:style w:type="numbering" w:customStyle="1" w:styleId="NoList434">
    <w:name w:val="No List434"/>
    <w:next w:val="a2"/>
    <w:uiPriority w:val="99"/>
    <w:semiHidden/>
    <w:unhideWhenUsed/>
    <w:rsid w:val="008F3FB9"/>
  </w:style>
  <w:style w:type="numbering" w:customStyle="1" w:styleId="NoList1244">
    <w:name w:val="No List1244"/>
    <w:next w:val="a2"/>
    <w:uiPriority w:val="99"/>
    <w:semiHidden/>
    <w:unhideWhenUsed/>
    <w:rsid w:val="008F3FB9"/>
  </w:style>
  <w:style w:type="numbering" w:customStyle="1" w:styleId="11441">
    <w:name w:val="リストなし1144"/>
    <w:next w:val="a2"/>
    <w:uiPriority w:val="99"/>
    <w:semiHidden/>
    <w:unhideWhenUsed/>
    <w:rsid w:val="008F3FB9"/>
  </w:style>
  <w:style w:type="numbering" w:customStyle="1" w:styleId="11442">
    <w:name w:val="无列表1144"/>
    <w:next w:val="a2"/>
    <w:semiHidden/>
    <w:rsid w:val="008F3FB9"/>
  </w:style>
  <w:style w:type="numbering" w:customStyle="1" w:styleId="NoList2144">
    <w:name w:val="No List2144"/>
    <w:next w:val="a2"/>
    <w:semiHidden/>
    <w:rsid w:val="008F3FB9"/>
  </w:style>
  <w:style w:type="numbering" w:customStyle="1" w:styleId="NoList3144">
    <w:name w:val="No List3144"/>
    <w:next w:val="a2"/>
    <w:uiPriority w:val="99"/>
    <w:semiHidden/>
    <w:rsid w:val="008F3FB9"/>
  </w:style>
  <w:style w:type="numbering" w:customStyle="1" w:styleId="NoList11144">
    <w:name w:val="No List11144"/>
    <w:next w:val="a2"/>
    <w:uiPriority w:val="99"/>
    <w:semiHidden/>
    <w:unhideWhenUsed/>
    <w:rsid w:val="008F3FB9"/>
  </w:style>
  <w:style w:type="numbering" w:customStyle="1" w:styleId="12440">
    <w:name w:val="無清單1244"/>
    <w:next w:val="a2"/>
    <w:uiPriority w:val="99"/>
    <w:semiHidden/>
    <w:unhideWhenUsed/>
    <w:rsid w:val="008F3FB9"/>
  </w:style>
  <w:style w:type="numbering" w:customStyle="1" w:styleId="11144">
    <w:name w:val="無清單11144"/>
    <w:next w:val="a2"/>
    <w:uiPriority w:val="99"/>
    <w:semiHidden/>
    <w:unhideWhenUsed/>
    <w:rsid w:val="008F3FB9"/>
  </w:style>
  <w:style w:type="numbering" w:customStyle="1" w:styleId="234">
    <w:name w:val="无列表234"/>
    <w:next w:val="a2"/>
    <w:uiPriority w:val="99"/>
    <w:semiHidden/>
    <w:unhideWhenUsed/>
    <w:rsid w:val="008F3FB9"/>
  </w:style>
  <w:style w:type="numbering" w:customStyle="1" w:styleId="NoList12134">
    <w:name w:val="No List12134"/>
    <w:next w:val="a2"/>
    <w:uiPriority w:val="99"/>
    <w:semiHidden/>
    <w:unhideWhenUsed/>
    <w:rsid w:val="008F3FB9"/>
  </w:style>
  <w:style w:type="numbering" w:customStyle="1" w:styleId="111340">
    <w:name w:val="リストなし11134"/>
    <w:next w:val="a2"/>
    <w:uiPriority w:val="99"/>
    <w:semiHidden/>
    <w:unhideWhenUsed/>
    <w:rsid w:val="008F3FB9"/>
  </w:style>
  <w:style w:type="numbering" w:customStyle="1" w:styleId="111341">
    <w:name w:val="无列表11134"/>
    <w:next w:val="a2"/>
    <w:semiHidden/>
    <w:rsid w:val="008F3FB9"/>
  </w:style>
  <w:style w:type="numbering" w:customStyle="1" w:styleId="NoList21134">
    <w:name w:val="No List21134"/>
    <w:next w:val="a2"/>
    <w:semiHidden/>
    <w:rsid w:val="008F3FB9"/>
  </w:style>
  <w:style w:type="numbering" w:customStyle="1" w:styleId="NoList31134">
    <w:name w:val="No List31134"/>
    <w:next w:val="a2"/>
    <w:uiPriority w:val="99"/>
    <w:semiHidden/>
    <w:rsid w:val="008F3FB9"/>
  </w:style>
  <w:style w:type="numbering" w:customStyle="1" w:styleId="NoList111134">
    <w:name w:val="No List111134"/>
    <w:next w:val="a2"/>
    <w:uiPriority w:val="99"/>
    <w:semiHidden/>
    <w:unhideWhenUsed/>
    <w:rsid w:val="008F3FB9"/>
  </w:style>
  <w:style w:type="numbering" w:customStyle="1" w:styleId="12134">
    <w:name w:val="無清單12134"/>
    <w:next w:val="a2"/>
    <w:uiPriority w:val="99"/>
    <w:semiHidden/>
    <w:unhideWhenUsed/>
    <w:rsid w:val="008F3FB9"/>
  </w:style>
  <w:style w:type="numbering" w:customStyle="1" w:styleId="111134">
    <w:name w:val="無清單111134"/>
    <w:next w:val="a2"/>
    <w:uiPriority w:val="99"/>
    <w:semiHidden/>
    <w:unhideWhenUsed/>
    <w:rsid w:val="008F3FB9"/>
  </w:style>
  <w:style w:type="numbering" w:customStyle="1" w:styleId="NoList534">
    <w:name w:val="No List534"/>
    <w:next w:val="a2"/>
    <w:uiPriority w:val="99"/>
    <w:semiHidden/>
    <w:unhideWhenUsed/>
    <w:rsid w:val="008F3FB9"/>
  </w:style>
  <w:style w:type="numbering" w:customStyle="1" w:styleId="NoList1334">
    <w:name w:val="No List1334"/>
    <w:next w:val="a2"/>
    <w:uiPriority w:val="99"/>
    <w:semiHidden/>
    <w:unhideWhenUsed/>
    <w:rsid w:val="008F3FB9"/>
  </w:style>
  <w:style w:type="numbering" w:customStyle="1" w:styleId="12341">
    <w:name w:val="リストなし1234"/>
    <w:next w:val="a2"/>
    <w:uiPriority w:val="99"/>
    <w:semiHidden/>
    <w:unhideWhenUsed/>
    <w:rsid w:val="008F3FB9"/>
  </w:style>
  <w:style w:type="numbering" w:customStyle="1" w:styleId="12342">
    <w:name w:val="无列表1234"/>
    <w:next w:val="a2"/>
    <w:semiHidden/>
    <w:rsid w:val="008F3FB9"/>
  </w:style>
  <w:style w:type="numbering" w:customStyle="1" w:styleId="NoList2234">
    <w:name w:val="No List2234"/>
    <w:next w:val="a2"/>
    <w:semiHidden/>
    <w:rsid w:val="008F3FB9"/>
  </w:style>
  <w:style w:type="numbering" w:customStyle="1" w:styleId="NoList3234">
    <w:name w:val="No List3234"/>
    <w:next w:val="a2"/>
    <w:uiPriority w:val="99"/>
    <w:semiHidden/>
    <w:rsid w:val="008F3FB9"/>
  </w:style>
  <w:style w:type="numbering" w:customStyle="1" w:styleId="NoList11234">
    <w:name w:val="No List11234"/>
    <w:next w:val="a2"/>
    <w:uiPriority w:val="99"/>
    <w:semiHidden/>
    <w:unhideWhenUsed/>
    <w:rsid w:val="008F3FB9"/>
  </w:style>
  <w:style w:type="numbering" w:customStyle="1" w:styleId="1334">
    <w:name w:val="無清單1334"/>
    <w:next w:val="a2"/>
    <w:uiPriority w:val="99"/>
    <w:semiHidden/>
    <w:unhideWhenUsed/>
    <w:rsid w:val="008F3FB9"/>
  </w:style>
  <w:style w:type="numbering" w:customStyle="1" w:styleId="11234">
    <w:name w:val="無清單11234"/>
    <w:next w:val="a2"/>
    <w:uiPriority w:val="99"/>
    <w:semiHidden/>
    <w:unhideWhenUsed/>
    <w:rsid w:val="008F3FB9"/>
  </w:style>
  <w:style w:type="numbering" w:customStyle="1" w:styleId="2134">
    <w:name w:val="无列表2134"/>
    <w:next w:val="a2"/>
    <w:uiPriority w:val="99"/>
    <w:semiHidden/>
    <w:unhideWhenUsed/>
    <w:rsid w:val="008F3FB9"/>
  </w:style>
  <w:style w:type="numbering" w:customStyle="1" w:styleId="NoList12224">
    <w:name w:val="No List12224"/>
    <w:next w:val="a2"/>
    <w:uiPriority w:val="99"/>
    <w:semiHidden/>
    <w:unhideWhenUsed/>
    <w:rsid w:val="008F3FB9"/>
  </w:style>
  <w:style w:type="numbering" w:customStyle="1" w:styleId="112240">
    <w:name w:val="リストなし11224"/>
    <w:next w:val="a2"/>
    <w:uiPriority w:val="99"/>
    <w:semiHidden/>
    <w:unhideWhenUsed/>
    <w:rsid w:val="008F3FB9"/>
  </w:style>
  <w:style w:type="numbering" w:customStyle="1" w:styleId="112241">
    <w:name w:val="无列表11224"/>
    <w:next w:val="a2"/>
    <w:semiHidden/>
    <w:rsid w:val="008F3FB9"/>
  </w:style>
  <w:style w:type="numbering" w:customStyle="1" w:styleId="NoList21224">
    <w:name w:val="No List21224"/>
    <w:next w:val="a2"/>
    <w:semiHidden/>
    <w:rsid w:val="008F3FB9"/>
  </w:style>
  <w:style w:type="numbering" w:customStyle="1" w:styleId="NoList31224">
    <w:name w:val="No List31224"/>
    <w:next w:val="a2"/>
    <w:uiPriority w:val="99"/>
    <w:semiHidden/>
    <w:rsid w:val="008F3FB9"/>
  </w:style>
  <w:style w:type="numbering" w:customStyle="1" w:styleId="NoList111234">
    <w:name w:val="No List111234"/>
    <w:next w:val="a2"/>
    <w:uiPriority w:val="99"/>
    <w:semiHidden/>
    <w:unhideWhenUsed/>
    <w:rsid w:val="008F3FB9"/>
  </w:style>
  <w:style w:type="numbering" w:customStyle="1" w:styleId="12224">
    <w:name w:val="無清單12224"/>
    <w:next w:val="a2"/>
    <w:uiPriority w:val="99"/>
    <w:semiHidden/>
    <w:unhideWhenUsed/>
    <w:rsid w:val="008F3FB9"/>
  </w:style>
  <w:style w:type="numbering" w:customStyle="1" w:styleId="111224">
    <w:name w:val="無清單111224"/>
    <w:next w:val="a2"/>
    <w:uiPriority w:val="99"/>
    <w:semiHidden/>
    <w:unhideWhenUsed/>
    <w:rsid w:val="008F3FB9"/>
  </w:style>
  <w:style w:type="numbering" w:customStyle="1" w:styleId="NoList83">
    <w:name w:val="No List83"/>
    <w:next w:val="a2"/>
    <w:uiPriority w:val="99"/>
    <w:semiHidden/>
    <w:unhideWhenUsed/>
    <w:rsid w:val="008F3FB9"/>
  </w:style>
  <w:style w:type="numbering" w:customStyle="1" w:styleId="NoList163">
    <w:name w:val="No List163"/>
    <w:next w:val="a2"/>
    <w:uiPriority w:val="99"/>
    <w:semiHidden/>
    <w:unhideWhenUsed/>
    <w:rsid w:val="008F3FB9"/>
  </w:style>
  <w:style w:type="numbering" w:customStyle="1" w:styleId="1532">
    <w:name w:val="リストなし153"/>
    <w:next w:val="a2"/>
    <w:uiPriority w:val="99"/>
    <w:semiHidden/>
    <w:unhideWhenUsed/>
    <w:rsid w:val="008F3FB9"/>
  </w:style>
  <w:style w:type="numbering" w:customStyle="1" w:styleId="1533">
    <w:name w:val="无列表153"/>
    <w:next w:val="a2"/>
    <w:semiHidden/>
    <w:rsid w:val="008F3FB9"/>
  </w:style>
  <w:style w:type="numbering" w:customStyle="1" w:styleId="NoList253">
    <w:name w:val="No List253"/>
    <w:next w:val="a2"/>
    <w:semiHidden/>
    <w:rsid w:val="008F3FB9"/>
  </w:style>
  <w:style w:type="numbering" w:customStyle="1" w:styleId="NoList353">
    <w:name w:val="No List353"/>
    <w:next w:val="a2"/>
    <w:uiPriority w:val="99"/>
    <w:semiHidden/>
    <w:rsid w:val="008F3FB9"/>
  </w:style>
  <w:style w:type="numbering" w:customStyle="1" w:styleId="NoList1163">
    <w:name w:val="No List1163"/>
    <w:next w:val="a2"/>
    <w:uiPriority w:val="99"/>
    <w:semiHidden/>
    <w:unhideWhenUsed/>
    <w:rsid w:val="008F3FB9"/>
  </w:style>
  <w:style w:type="numbering" w:customStyle="1" w:styleId="1630">
    <w:name w:val="無清單163"/>
    <w:next w:val="a2"/>
    <w:uiPriority w:val="99"/>
    <w:semiHidden/>
    <w:unhideWhenUsed/>
    <w:rsid w:val="008F3FB9"/>
  </w:style>
  <w:style w:type="numbering" w:customStyle="1" w:styleId="11530">
    <w:name w:val="無清單1153"/>
    <w:next w:val="a2"/>
    <w:uiPriority w:val="99"/>
    <w:semiHidden/>
    <w:unhideWhenUsed/>
    <w:rsid w:val="008F3FB9"/>
  </w:style>
  <w:style w:type="numbering" w:customStyle="1" w:styleId="NoList11153">
    <w:name w:val="No List11153"/>
    <w:next w:val="a2"/>
    <w:uiPriority w:val="99"/>
    <w:semiHidden/>
    <w:unhideWhenUsed/>
    <w:rsid w:val="008F3FB9"/>
  </w:style>
  <w:style w:type="numbering" w:customStyle="1" w:styleId="243">
    <w:name w:val="无列表243"/>
    <w:next w:val="a2"/>
    <w:uiPriority w:val="99"/>
    <w:semiHidden/>
    <w:unhideWhenUsed/>
    <w:rsid w:val="008F3FB9"/>
  </w:style>
  <w:style w:type="numbering" w:customStyle="1" w:styleId="NoList1253">
    <w:name w:val="No List1253"/>
    <w:next w:val="a2"/>
    <w:uiPriority w:val="99"/>
    <w:semiHidden/>
    <w:unhideWhenUsed/>
    <w:rsid w:val="008F3FB9"/>
  </w:style>
  <w:style w:type="numbering" w:customStyle="1" w:styleId="11531">
    <w:name w:val="リストなし1153"/>
    <w:next w:val="a2"/>
    <w:uiPriority w:val="99"/>
    <w:semiHidden/>
    <w:unhideWhenUsed/>
    <w:rsid w:val="008F3FB9"/>
  </w:style>
  <w:style w:type="numbering" w:customStyle="1" w:styleId="11532">
    <w:name w:val="无列表1153"/>
    <w:next w:val="a2"/>
    <w:semiHidden/>
    <w:rsid w:val="008F3FB9"/>
  </w:style>
  <w:style w:type="numbering" w:customStyle="1" w:styleId="NoList2153">
    <w:name w:val="No List2153"/>
    <w:next w:val="a2"/>
    <w:semiHidden/>
    <w:rsid w:val="008F3FB9"/>
  </w:style>
  <w:style w:type="numbering" w:customStyle="1" w:styleId="NoList3153">
    <w:name w:val="No List3153"/>
    <w:next w:val="a2"/>
    <w:uiPriority w:val="99"/>
    <w:semiHidden/>
    <w:rsid w:val="008F3FB9"/>
  </w:style>
  <w:style w:type="numbering" w:customStyle="1" w:styleId="1253">
    <w:name w:val="無清單1253"/>
    <w:next w:val="a2"/>
    <w:uiPriority w:val="99"/>
    <w:semiHidden/>
    <w:unhideWhenUsed/>
    <w:rsid w:val="008F3FB9"/>
  </w:style>
  <w:style w:type="numbering" w:customStyle="1" w:styleId="11153">
    <w:name w:val="無清單11153"/>
    <w:next w:val="a2"/>
    <w:uiPriority w:val="99"/>
    <w:semiHidden/>
    <w:unhideWhenUsed/>
    <w:rsid w:val="008F3FB9"/>
  </w:style>
  <w:style w:type="numbering" w:customStyle="1" w:styleId="NoList443">
    <w:name w:val="No List443"/>
    <w:next w:val="a2"/>
    <w:uiPriority w:val="99"/>
    <w:semiHidden/>
    <w:unhideWhenUsed/>
    <w:rsid w:val="008F3FB9"/>
  </w:style>
  <w:style w:type="numbering" w:customStyle="1" w:styleId="NoList11243">
    <w:name w:val="No List11243"/>
    <w:next w:val="a2"/>
    <w:uiPriority w:val="99"/>
    <w:semiHidden/>
    <w:unhideWhenUsed/>
    <w:rsid w:val="008F3FB9"/>
  </w:style>
  <w:style w:type="numbering" w:customStyle="1" w:styleId="NoList12143">
    <w:name w:val="No List12143"/>
    <w:next w:val="a2"/>
    <w:uiPriority w:val="99"/>
    <w:semiHidden/>
    <w:unhideWhenUsed/>
    <w:rsid w:val="008F3FB9"/>
  </w:style>
  <w:style w:type="numbering" w:customStyle="1" w:styleId="111430">
    <w:name w:val="リストなし11143"/>
    <w:next w:val="a2"/>
    <w:uiPriority w:val="99"/>
    <w:semiHidden/>
    <w:unhideWhenUsed/>
    <w:rsid w:val="008F3FB9"/>
  </w:style>
  <w:style w:type="numbering" w:customStyle="1" w:styleId="111431">
    <w:name w:val="无列表11143"/>
    <w:next w:val="a2"/>
    <w:semiHidden/>
    <w:rsid w:val="008F3FB9"/>
  </w:style>
  <w:style w:type="numbering" w:customStyle="1" w:styleId="NoList21143">
    <w:name w:val="No List21143"/>
    <w:next w:val="a2"/>
    <w:semiHidden/>
    <w:rsid w:val="008F3FB9"/>
  </w:style>
  <w:style w:type="numbering" w:customStyle="1" w:styleId="NoList31143">
    <w:name w:val="No List31143"/>
    <w:next w:val="a2"/>
    <w:uiPriority w:val="99"/>
    <w:semiHidden/>
    <w:rsid w:val="008F3FB9"/>
  </w:style>
  <w:style w:type="numbering" w:customStyle="1" w:styleId="NoList111143">
    <w:name w:val="No List111143"/>
    <w:next w:val="a2"/>
    <w:uiPriority w:val="99"/>
    <w:semiHidden/>
    <w:unhideWhenUsed/>
    <w:rsid w:val="008F3FB9"/>
  </w:style>
  <w:style w:type="numbering" w:customStyle="1" w:styleId="121430">
    <w:name w:val="無清單12143"/>
    <w:next w:val="a2"/>
    <w:uiPriority w:val="99"/>
    <w:semiHidden/>
    <w:unhideWhenUsed/>
    <w:rsid w:val="008F3FB9"/>
  </w:style>
  <w:style w:type="numbering" w:customStyle="1" w:styleId="1111430">
    <w:name w:val="無清單111143"/>
    <w:next w:val="a2"/>
    <w:uiPriority w:val="99"/>
    <w:semiHidden/>
    <w:unhideWhenUsed/>
    <w:rsid w:val="008F3FB9"/>
  </w:style>
  <w:style w:type="numbering" w:customStyle="1" w:styleId="NoList543">
    <w:name w:val="No List543"/>
    <w:next w:val="a2"/>
    <w:uiPriority w:val="99"/>
    <w:semiHidden/>
    <w:unhideWhenUsed/>
    <w:rsid w:val="008F3FB9"/>
  </w:style>
  <w:style w:type="numbering" w:customStyle="1" w:styleId="NoList1343">
    <w:name w:val="No List1343"/>
    <w:next w:val="a2"/>
    <w:uiPriority w:val="99"/>
    <w:semiHidden/>
    <w:unhideWhenUsed/>
    <w:rsid w:val="008F3FB9"/>
  </w:style>
  <w:style w:type="numbering" w:customStyle="1" w:styleId="12431">
    <w:name w:val="リストなし1243"/>
    <w:next w:val="a2"/>
    <w:uiPriority w:val="99"/>
    <w:semiHidden/>
    <w:unhideWhenUsed/>
    <w:rsid w:val="008F3FB9"/>
  </w:style>
  <w:style w:type="numbering" w:customStyle="1" w:styleId="12432">
    <w:name w:val="无列表1243"/>
    <w:next w:val="a2"/>
    <w:semiHidden/>
    <w:rsid w:val="008F3FB9"/>
  </w:style>
  <w:style w:type="numbering" w:customStyle="1" w:styleId="NoList2243">
    <w:name w:val="No List2243"/>
    <w:next w:val="a2"/>
    <w:semiHidden/>
    <w:rsid w:val="008F3FB9"/>
  </w:style>
  <w:style w:type="numbering" w:customStyle="1" w:styleId="NoList3243">
    <w:name w:val="No List3243"/>
    <w:next w:val="a2"/>
    <w:uiPriority w:val="99"/>
    <w:semiHidden/>
    <w:rsid w:val="008F3FB9"/>
  </w:style>
  <w:style w:type="numbering" w:customStyle="1" w:styleId="13430">
    <w:name w:val="無清單1343"/>
    <w:next w:val="a2"/>
    <w:uiPriority w:val="99"/>
    <w:semiHidden/>
    <w:unhideWhenUsed/>
    <w:rsid w:val="008F3FB9"/>
  </w:style>
  <w:style w:type="numbering" w:customStyle="1" w:styleId="NoList511111">
    <w:name w:val="No List511111"/>
    <w:next w:val="a2"/>
    <w:uiPriority w:val="99"/>
    <w:semiHidden/>
    <w:unhideWhenUsed/>
    <w:rsid w:val="00EA660A"/>
  </w:style>
  <w:style w:type="numbering" w:customStyle="1" w:styleId="11243">
    <w:name w:val="無清單11243"/>
    <w:next w:val="a2"/>
    <w:uiPriority w:val="99"/>
    <w:semiHidden/>
    <w:unhideWhenUsed/>
    <w:rsid w:val="00EA660A"/>
  </w:style>
  <w:style w:type="numbering" w:customStyle="1" w:styleId="2143">
    <w:name w:val="无列表2143"/>
    <w:next w:val="a2"/>
    <w:uiPriority w:val="99"/>
    <w:semiHidden/>
    <w:unhideWhenUsed/>
    <w:rsid w:val="00EA660A"/>
  </w:style>
  <w:style w:type="numbering" w:customStyle="1" w:styleId="NoList12233">
    <w:name w:val="No List12233"/>
    <w:next w:val="a2"/>
    <w:uiPriority w:val="99"/>
    <w:semiHidden/>
    <w:unhideWhenUsed/>
    <w:rsid w:val="00EA660A"/>
  </w:style>
  <w:style w:type="numbering" w:customStyle="1" w:styleId="112330">
    <w:name w:val="リストなし11233"/>
    <w:next w:val="a2"/>
    <w:uiPriority w:val="99"/>
    <w:semiHidden/>
    <w:unhideWhenUsed/>
    <w:rsid w:val="00EA660A"/>
  </w:style>
  <w:style w:type="numbering" w:customStyle="1" w:styleId="112331">
    <w:name w:val="无列表11233"/>
    <w:next w:val="a2"/>
    <w:semiHidden/>
    <w:rsid w:val="00EA6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6468041">
      <w:bodyDiv w:val="1"/>
      <w:marLeft w:val="0"/>
      <w:marRight w:val="0"/>
      <w:marTop w:val="0"/>
      <w:marBottom w:val="0"/>
      <w:divBdr>
        <w:top w:val="none" w:sz="0" w:space="0" w:color="auto"/>
        <w:left w:val="none" w:sz="0" w:space="0" w:color="auto"/>
        <w:bottom w:val="none" w:sz="0" w:space="0" w:color="auto"/>
        <w:right w:val="none" w:sz="0" w:space="0" w:color="auto"/>
      </w:divBdr>
    </w:div>
    <w:div w:id="161940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926</TotalTime>
  <Pages>4</Pages>
  <Words>1564</Words>
  <Characters>8919</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Joongkwan Huh/6G Communication Standard TP</cp:lastModifiedBy>
  <cp:revision>69</cp:revision>
  <cp:lastPrinted>1899-12-31T23:00:00Z</cp:lastPrinted>
  <dcterms:created xsi:type="dcterms:W3CDTF">2020-02-03T08:32:00Z</dcterms:created>
  <dcterms:modified xsi:type="dcterms:W3CDTF">2025-11-07T05:12:00Z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